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0955CA65" w:rsidR="001E41F3" w:rsidRDefault="001E41F3">
      <w:pPr>
        <w:pStyle w:val="CRCoverPage"/>
        <w:tabs>
          <w:tab w:val="right" w:pos="9639"/>
        </w:tabs>
        <w:spacing w:after="0"/>
        <w:rPr>
          <w:b/>
          <w:i/>
          <w:noProof/>
          <w:sz w:val="28"/>
        </w:rPr>
      </w:pPr>
      <w:r>
        <w:rPr>
          <w:b/>
          <w:noProof/>
          <w:sz w:val="24"/>
        </w:rPr>
        <w:t>3GPP TSG-</w:t>
      </w:r>
      <w:r w:rsidR="00DD0853">
        <w:rPr>
          <w:b/>
          <w:noProof/>
          <w:sz w:val="24"/>
        </w:rPr>
        <w:fldChar w:fldCharType="begin"/>
      </w:r>
      <w:r w:rsidR="00DD0853">
        <w:rPr>
          <w:b/>
          <w:noProof/>
          <w:sz w:val="24"/>
        </w:rPr>
        <w:instrText xml:space="preserve"> DOCPROPERTY  TSG/WGRef  \* MERGEFORMAT </w:instrText>
      </w:r>
      <w:r w:rsidR="00DD0853">
        <w:rPr>
          <w:b/>
          <w:noProof/>
          <w:sz w:val="24"/>
        </w:rPr>
        <w:fldChar w:fldCharType="separate"/>
      </w:r>
      <w:r w:rsidR="005F3E4E">
        <w:rPr>
          <w:b/>
          <w:noProof/>
          <w:sz w:val="24"/>
        </w:rPr>
        <w:t>RAN WG4</w:t>
      </w:r>
      <w:r w:rsidR="00DD0853">
        <w:rPr>
          <w:b/>
          <w:noProof/>
          <w:sz w:val="24"/>
        </w:rPr>
        <w:fldChar w:fldCharType="end"/>
      </w:r>
      <w:r w:rsidR="00C66BA2">
        <w:rPr>
          <w:b/>
          <w:noProof/>
          <w:sz w:val="24"/>
        </w:rPr>
        <w:t xml:space="preserve"> </w:t>
      </w:r>
      <w:r>
        <w:rPr>
          <w:b/>
          <w:noProof/>
          <w:sz w:val="24"/>
        </w:rPr>
        <w:t>Meeting #</w:t>
      </w:r>
      <w:r w:rsidR="00DD0853">
        <w:rPr>
          <w:b/>
          <w:noProof/>
          <w:sz w:val="24"/>
        </w:rPr>
        <w:fldChar w:fldCharType="begin"/>
      </w:r>
      <w:r w:rsidR="00DD0853">
        <w:rPr>
          <w:b/>
          <w:noProof/>
          <w:sz w:val="24"/>
        </w:rPr>
        <w:instrText xml:space="preserve"> DOCPROPERTY  MtgSeq  \* MERGEFORMAT </w:instrText>
      </w:r>
      <w:r w:rsidR="00DD0853">
        <w:rPr>
          <w:b/>
          <w:noProof/>
          <w:sz w:val="24"/>
        </w:rPr>
        <w:fldChar w:fldCharType="separate"/>
      </w:r>
      <w:r w:rsidR="005F3E4E">
        <w:rPr>
          <w:b/>
          <w:noProof/>
          <w:sz w:val="24"/>
        </w:rPr>
        <w:t>90</w:t>
      </w:r>
      <w:r w:rsidR="00DD0853">
        <w:rPr>
          <w:b/>
          <w:noProof/>
          <w:sz w:val="24"/>
        </w:rPr>
        <w:fldChar w:fldCharType="end"/>
      </w:r>
      <w:r>
        <w:rPr>
          <w:b/>
          <w:i/>
          <w:noProof/>
          <w:sz w:val="28"/>
        </w:rPr>
        <w:tab/>
      </w:r>
      <w:r w:rsidR="00DD0853">
        <w:rPr>
          <w:b/>
          <w:i/>
          <w:noProof/>
          <w:sz w:val="28"/>
        </w:rPr>
        <w:fldChar w:fldCharType="begin"/>
      </w:r>
      <w:r w:rsidR="00DD0853">
        <w:rPr>
          <w:b/>
          <w:i/>
          <w:noProof/>
          <w:sz w:val="28"/>
        </w:rPr>
        <w:instrText xml:space="preserve"> DOCPROPERTY  Tdoc#  \* MERGEFORMAT </w:instrText>
      </w:r>
      <w:r w:rsidR="00DD0853">
        <w:rPr>
          <w:b/>
          <w:i/>
          <w:noProof/>
          <w:sz w:val="28"/>
        </w:rPr>
        <w:fldChar w:fldCharType="separate"/>
      </w:r>
      <w:r w:rsidR="005F3E4E">
        <w:rPr>
          <w:b/>
          <w:i/>
          <w:noProof/>
          <w:sz w:val="28"/>
        </w:rPr>
        <w:t>R4-190</w:t>
      </w:r>
      <w:r w:rsidR="00A804DC">
        <w:rPr>
          <w:b/>
          <w:i/>
          <w:noProof/>
          <w:sz w:val="28"/>
        </w:rPr>
        <w:t>1256</w:t>
      </w:r>
      <w:r w:rsidR="00DD0853">
        <w:rPr>
          <w:b/>
          <w:i/>
          <w:noProof/>
          <w:sz w:val="28"/>
        </w:rPr>
        <w:fldChar w:fldCharType="end"/>
      </w:r>
    </w:p>
    <w:p w14:paraId="68157145" w14:textId="717E14F5" w:rsidR="001E41F3" w:rsidRDefault="00DD08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83F45C3" w:rsidR="001E41F3" w:rsidRPr="00410371" w:rsidRDefault="00DD08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1039A">
              <w:rPr>
                <w:b/>
                <w:noProof/>
                <w:sz w:val="28"/>
              </w:rPr>
              <w:t>36.101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E0ABC88" w:rsidR="001E41F3" w:rsidRPr="00410371" w:rsidRDefault="00DD08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04DC">
              <w:rPr>
                <w:b/>
                <w:noProof/>
                <w:sz w:val="28"/>
              </w:rPr>
              <w:t>5381</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4BB4BB59" w:rsidR="001E41F3" w:rsidRPr="00410371" w:rsidRDefault="00DD08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A804DC">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3A7D033D" w:rsidR="001E41F3" w:rsidRPr="00410371" w:rsidRDefault="00DD08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039A">
              <w:rPr>
                <w:b/>
                <w:noProof/>
                <w:sz w:val="28"/>
              </w:rPr>
              <w:t>15.5.0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68F20064" w:rsidR="00F25D98" w:rsidRDefault="0011039A"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1525B064" w:rsidR="001E41F3" w:rsidRDefault="00DD0853">
            <w:pPr>
              <w:pStyle w:val="CRCoverPage"/>
              <w:spacing w:after="0"/>
              <w:ind w:left="100"/>
              <w:rPr>
                <w:noProof/>
              </w:rPr>
            </w:pPr>
            <w:r>
              <w:fldChar w:fldCharType="begin"/>
            </w:r>
            <w:r>
              <w:instrText xml:space="preserve"> DOCPROPERTY  CrTitle  \* MERGEFORMAT </w:instrText>
            </w:r>
            <w:r>
              <w:fldChar w:fldCharType="separate"/>
            </w:r>
            <w:r w:rsidR="0011039A">
              <w:t xml:space="preserve">Correction of </w:t>
            </w:r>
            <w:r w:rsidR="00AE2AF8">
              <w:t>CQI reporting test</w:t>
            </w:r>
            <w:r w:rsidR="0011039A">
              <w:t xml:space="preserve"> requirements for </w:t>
            </w:r>
            <w:proofErr w:type="spellStart"/>
            <w:r w:rsidR="0011039A">
              <w:t>eFeMTC</w:t>
            </w:r>
            <w:proofErr w:type="spellEnd"/>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DD08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DD085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6D769B5D" w:rsidR="001E41F3" w:rsidRDefault="00DD08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61BA">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38E68E34" w:rsidR="001E41F3" w:rsidRDefault="00DD08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2019-02-15</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0680016C" w:rsidR="001E41F3" w:rsidRDefault="00DD08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61BA">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0ED5802D" w:rsidR="001E41F3" w:rsidRDefault="00DD08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861BA">
              <w:rPr>
                <w:noProof/>
              </w:rPr>
              <w:t>-15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944E5" w14:textId="77777777" w:rsidR="001E41F3" w:rsidRDefault="000B25E9">
            <w:pPr>
              <w:pStyle w:val="CRCoverPage"/>
              <w:spacing w:after="0"/>
              <w:ind w:left="100"/>
              <w:rPr>
                <w:noProof/>
              </w:rPr>
            </w:pPr>
            <w:r>
              <w:rPr>
                <w:noProof/>
              </w:rPr>
              <w:t xml:space="preserve">SNR test points are in the square bracktes. </w:t>
            </w:r>
          </w:p>
          <w:p w14:paraId="68157194" w14:textId="11346F79" w:rsidR="000B25E9" w:rsidRDefault="000B25E9">
            <w:pPr>
              <w:pStyle w:val="CRCoverPage"/>
              <w:spacing w:after="0"/>
              <w:ind w:left="100"/>
              <w:rPr>
                <w:noProof/>
              </w:rPr>
            </w:pPr>
            <w:r>
              <w:rPr>
                <w:noProof/>
              </w:rPr>
              <w:t>RC names are tentative</w:t>
            </w:r>
            <w:r w:rsidR="00DC67D0">
              <w:rPr>
                <w:noProof/>
              </w:rPr>
              <w:t>.</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1CFC261A"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23750" w14:textId="77777777" w:rsidR="001E41F3" w:rsidRDefault="000B25E9">
            <w:pPr>
              <w:pStyle w:val="CRCoverPage"/>
              <w:spacing w:after="0"/>
              <w:ind w:left="100"/>
              <w:rPr>
                <w:noProof/>
              </w:rPr>
            </w:pPr>
            <w:r>
              <w:rPr>
                <w:noProof/>
              </w:rPr>
              <w:t>Removal of square brackets for SNR test points</w:t>
            </w:r>
          </w:p>
          <w:p w14:paraId="6815719A" w14:textId="55352E17" w:rsidR="000B25E9" w:rsidRDefault="000B25E9">
            <w:pPr>
              <w:pStyle w:val="CRCoverPage"/>
              <w:spacing w:after="0"/>
              <w:ind w:left="100"/>
              <w:rPr>
                <w:noProof/>
              </w:rPr>
            </w:pPr>
            <w:r>
              <w:rPr>
                <w:noProof/>
              </w:rPr>
              <w:t>Put the correct RC number.</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028F0EE" w:rsidR="001E41F3" w:rsidRDefault="000B25E9">
            <w:pPr>
              <w:pStyle w:val="CRCoverPage"/>
              <w:spacing w:after="0"/>
              <w:ind w:left="100"/>
              <w:rPr>
                <w:noProof/>
              </w:rPr>
            </w:pPr>
            <w:r>
              <w:rPr>
                <w:noProof/>
              </w:rPr>
              <w:t xml:space="preserve">Rel-15 eFeMTC CQI reporting test requirement is not 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B384218" w:rsidR="001E41F3" w:rsidRDefault="003F128C">
            <w:pPr>
              <w:pStyle w:val="CRCoverPage"/>
              <w:spacing w:after="0"/>
              <w:ind w:left="100"/>
              <w:rPr>
                <w:noProof/>
              </w:rPr>
            </w:pPr>
            <w:r>
              <w:rPr>
                <w:noProof/>
              </w:rPr>
              <w:t>9.8.3, 9.8.4, A.4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5BB54F9F" w:rsidR="001E41F3" w:rsidRDefault="00DD0853">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E353EC0" w:rsidR="001E41F3" w:rsidRDefault="00DD0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16CC1738" w:rsidR="001E41F3" w:rsidRDefault="00145D43">
            <w:pPr>
              <w:pStyle w:val="CRCoverPage"/>
              <w:spacing w:after="0"/>
              <w:ind w:left="99"/>
              <w:rPr>
                <w:noProof/>
              </w:rPr>
            </w:pPr>
            <w:r>
              <w:rPr>
                <w:noProof/>
              </w:rPr>
              <w:t>TS</w:t>
            </w:r>
            <w:r w:rsidR="00DD0853">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5BC7AF9" w:rsidR="001E41F3" w:rsidRDefault="00DD0853">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20924714" w14:textId="77777777" w:rsidR="00175CA0" w:rsidRPr="00EF1C24" w:rsidRDefault="00175CA0" w:rsidP="00175CA0">
      <w:pPr>
        <w:pStyle w:val="Heading3"/>
        <w:rPr>
          <w:noProof/>
          <w:lang w:val="en-US"/>
        </w:rPr>
      </w:pPr>
      <w:r w:rsidRPr="00EF1C24">
        <w:rPr>
          <w:noProof/>
          <w:lang w:val="en-US"/>
        </w:rPr>
        <w:t>9.8.3</w:t>
      </w:r>
      <w:r w:rsidRPr="00EF1C24">
        <w:rPr>
          <w:noProof/>
          <w:lang w:val="en-US"/>
        </w:rPr>
        <w:tab/>
        <w:t>CQI reporting definition for UE supporting 64QAM under AWGN</w:t>
      </w:r>
    </w:p>
    <w:p w14:paraId="26BD889C" w14:textId="77777777" w:rsidR="00175CA0" w:rsidRPr="00EF1C24" w:rsidRDefault="00175CA0" w:rsidP="00175CA0">
      <w:pPr>
        <w:pStyle w:val="Heading4"/>
        <w:rPr>
          <w:lang w:eastAsia="zh-CN"/>
        </w:rPr>
      </w:pPr>
      <w:r w:rsidRPr="00EF1C24">
        <w:rPr>
          <w:noProof/>
        </w:rPr>
        <w:t>9.8.3.1</w:t>
      </w:r>
      <w:r w:rsidRPr="00EF1C24">
        <w:tab/>
        <w:t>FDD</w:t>
      </w:r>
      <w:r w:rsidRPr="00EF1C24">
        <w:rPr>
          <w:rFonts w:hint="eastAsia"/>
        </w:rPr>
        <w:t xml:space="preserve"> and </w:t>
      </w:r>
      <w:r w:rsidRPr="00EF1C24">
        <w:rPr>
          <w:rFonts w:hint="eastAsia"/>
          <w:lang w:eastAsia="zh-CN"/>
        </w:rPr>
        <w:t xml:space="preserve">half-duplex </w:t>
      </w:r>
      <w:r w:rsidRPr="00EF1C24">
        <w:rPr>
          <w:rFonts w:hint="eastAsia"/>
        </w:rPr>
        <w:t>FDD</w:t>
      </w:r>
    </w:p>
    <w:p w14:paraId="502E80F1" w14:textId="488B81A4" w:rsidR="00175CA0" w:rsidRPr="00EF1C24" w:rsidRDefault="00175CA0" w:rsidP="00175CA0">
      <w:r w:rsidRPr="00EF1C24">
        <w:t xml:space="preserve">The following requirements apply to </w:t>
      </w:r>
      <w:r w:rsidRPr="00EF1C24">
        <w:rPr>
          <w:lang w:eastAsia="zh-CN"/>
        </w:rPr>
        <w:t xml:space="preserve">UE supporting </w:t>
      </w:r>
      <w:r w:rsidRPr="00EF1C24">
        <w:rPr>
          <w:i/>
          <w:lang w:eastAsia="zh-CN"/>
        </w:rPr>
        <w:t>ce-ModeA-r13</w:t>
      </w:r>
      <w:r w:rsidRPr="00EF1C24">
        <w:rPr>
          <w:lang w:eastAsia="zh-CN"/>
        </w:rPr>
        <w:t xml:space="preserve"> and </w:t>
      </w:r>
      <w:r w:rsidRPr="00EF1C24">
        <w:rPr>
          <w:i/>
          <w:lang w:eastAsia="zh-CN"/>
        </w:rPr>
        <w:t>ce-PDSCH-64QAM-r15</w:t>
      </w:r>
      <w:r w:rsidRPr="00EF1C24">
        <w:rPr>
          <w:rFonts w:cs="Arial" w:hint="eastAsia"/>
          <w:szCs w:val="18"/>
          <w:lang w:eastAsia="zh-CN"/>
        </w:rPr>
        <w:t xml:space="preserve">. </w:t>
      </w:r>
      <w:r w:rsidRPr="00EF1C24">
        <w:t>For the parameters specified in Table 9.8.3.1-</w:t>
      </w:r>
      <w:proofErr w:type="gramStart"/>
      <w:r w:rsidRPr="00EF1C24">
        <w:t>1, and</w:t>
      </w:r>
      <w:proofErr w:type="gramEnd"/>
      <w:r w:rsidRPr="00EF1C24">
        <w:t xml:space="preserve"> using the downlink physical channels specified in tables C.3.2-1 and C.3.2-2, the reported CQI value according to RC.</w:t>
      </w:r>
      <w:ins w:id="6" w:author="Kazuyoshi Uesaka" w:date="2019-02-04T16:07:00Z">
        <w:r w:rsidR="008A61E0">
          <w:rPr>
            <w:lang w:eastAsia="zh-CN"/>
          </w:rPr>
          <w:t>31</w:t>
        </w:r>
      </w:ins>
      <w:del w:id="7" w:author="Kazuyoshi Uesaka" w:date="2019-02-04T16:07:00Z">
        <w:r w:rsidRPr="00EF1C24" w:rsidDel="008A61E0">
          <w:rPr>
            <w:lang w:eastAsia="zh-CN"/>
          </w:rPr>
          <w:delText>xx</w:delText>
        </w:r>
      </w:del>
      <w:r w:rsidRPr="00EF1C24">
        <w:t xml:space="preserve"> FDD </w:t>
      </w:r>
      <w:r w:rsidRPr="00EF1C24">
        <w:rPr>
          <w:lang w:eastAsia="zh-CN"/>
        </w:rPr>
        <w:t>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23158734" w14:textId="77777777" w:rsidR="00175CA0" w:rsidRPr="00EF1C24" w:rsidRDefault="00175CA0" w:rsidP="00175CA0">
      <w:pPr>
        <w:pStyle w:val="TH"/>
      </w:pPr>
      <w:r w:rsidRPr="00EF1C24">
        <w:t>Table 9.8.3.1-1: PUCCH 1-0 static test (FDD</w:t>
      </w:r>
      <w:r w:rsidRPr="00EF1C24">
        <w:rPr>
          <w:rFonts w:hint="eastAsia"/>
          <w:lang w:eastAsia="zh-CN"/>
        </w:rPr>
        <w:t xml:space="preserve"> and half-duplex FDD</w:t>
      </w:r>
      <w:r w:rsidRPr="00EF1C24">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5CF5863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BF08DB7"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6796552"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A30CB57"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4D9CA1A8"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22A11D7"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2FB519A"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E765B6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130254BF"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CF288F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4F7D4AE4"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4AEDA8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040AC5CC"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5B79E5D9"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6E739417" w14:textId="13DBC936"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2AC76BE8" wp14:editId="7D7BDD0A">
                  <wp:extent cx="180975" cy="1809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305238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730BE8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53B015D" w14:textId="77777777" w:rsidTr="000B5FF6">
        <w:trPr>
          <w:trHeight w:val="70"/>
          <w:jc w:val="center"/>
        </w:trPr>
        <w:tc>
          <w:tcPr>
            <w:tcW w:w="1798" w:type="dxa"/>
            <w:vMerge/>
            <w:tcBorders>
              <w:left w:val="single" w:sz="4" w:space="0" w:color="auto"/>
              <w:right w:val="single" w:sz="4" w:space="0" w:color="auto"/>
            </w:tcBorders>
            <w:vAlign w:val="center"/>
            <w:hideMark/>
          </w:tcPr>
          <w:p w14:paraId="2C52DAC8"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1A002ED" w14:textId="630451F9"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3F836717" wp14:editId="07D3CA4B">
                  <wp:extent cx="171450" cy="18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729CF08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9C427E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76852621" w14:textId="77777777" w:rsidTr="000B5FF6">
        <w:trPr>
          <w:trHeight w:val="70"/>
          <w:jc w:val="center"/>
        </w:trPr>
        <w:tc>
          <w:tcPr>
            <w:tcW w:w="1798" w:type="dxa"/>
            <w:vMerge/>
            <w:tcBorders>
              <w:left w:val="single" w:sz="4" w:space="0" w:color="auto"/>
              <w:right w:val="single" w:sz="4" w:space="0" w:color="auto"/>
            </w:tcBorders>
            <w:vAlign w:val="center"/>
            <w:hideMark/>
          </w:tcPr>
          <w:p w14:paraId="03B014B8"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51798B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454A24A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86C1C4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A4F0545"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6D14C07D"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50296908" w14:textId="41422C54" w:rsidR="00175CA0" w:rsidRPr="00EF1C24" w:rsidRDefault="00D21369" w:rsidP="000B5FF6">
            <w:pPr>
              <w:pStyle w:val="TAC"/>
              <w:rPr>
                <w:rFonts w:cs="Arial"/>
                <w:kern w:val="2"/>
                <w:szCs w:val="22"/>
                <w:lang w:val="en-US" w:eastAsia="ja-JP"/>
              </w:rPr>
            </w:pPr>
            <w:ins w:id="8" w:author="Kazuyoshi Uesaka" w:date="2019-02-05T15:03:00Z">
              <w:r>
                <w:rPr>
                  <w:rFonts w:ascii="Ericsson Hilda" w:hAnsi="Ericsson Hilda" w:cs="Arial"/>
                  <w:lang w:eastAsia="zh-CN"/>
                </w:rPr>
                <w:t>δ</w:t>
              </w:r>
            </w:ins>
            <w:del w:id="9"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5FAF27DA"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D98CF21"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71E1FF8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48A119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4FD0B7EC"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52CC72E"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2FF15314"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614093A"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9B2B83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52982E" w14:textId="77777777" w:rsidR="00175CA0" w:rsidRPr="00EF1C24" w:rsidRDefault="00175CA0" w:rsidP="000B5FF6">
            <w:pPr>
              <w:pStyle w:val="TAC"/>
              <w:rPr>
                <w:rFonts w:eastAsia="?? ??" w:cs="Arial"/>
                <w:kern w:val="2"/>
                <w:szCs w:val="22"/>
                <w:lang w:val="en-US" w:eastAsia="ja-JP"/>
              </w:rPr>
            </w:pPr>
            <w:del w:id="10" w:author="Kazuyoshi Uesaka" w:date="2019-02-04T16:08:00Z">
              <w:r w:rsidRPr="00EF1C24" w:rsidDel="008D200A">
                <w:rPr>
                  <w:rFonts w:cs="Arial"/>
                  <w:kern w:val="2"/>
                  <w:szCs w:val="22"/>
                  <w:lang w:val="en-US" w:eastAsia="zh-CN"/>
                </w:rPr>
                <w:delText>[</w:delText>
              </w:r>
            </w:del>
            <w:r w:rsidRPr="00EF1C24">
              <w:rPr>
                <w:rFonts w:cs="Arial"/>
                <w:kern w:val="2"/>
                <w:szCs w:val="22"/>
                <w:lang w:val="en-US" w:eastAsia="zh-CN"/>
              </w:rPr>
              <w:t>11</w:t>
            </w:r>
            <w:del w:id="11" w:author="Kazuyoshi Uesaka" w:date="2019-02-04T16:08: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43A51A5E" w14:textId="77777777" w:rsidR="00175CA0" w:rsidRPr="00EF1C24" w:rsidRDefault="00175CA0" w:rsidP="000B5FF6">
            <w:pPr>
              <w:pStyle w:val="TAC"/>
              <w:rPr>
                <w:rFonts w:eastAsia="?? ??" w:cs="Arial"/>
                <w:kern w:val="2"/>
                <w:szCs w:val="22"/>
                <w:lang w:val="en-US" w:eastAsia="ja-JP"/>
              </w:rPr>
            </w:pPr>
            <w:del w:id="12"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12</w:t>
            </w:r>
            <w:del w:id="13" w:author="Kazuyoshi Uesaka" w:date="2019-02-04T16:09:00Z">
              <w:r w:rsidRPr="00EF1C24" w:rsidDel="008D200A">
                <w:rPr>
                  <w:rFonts w:cs="Arial"/>
                  <w:kern w:val="2"/>
                  <w:szCs w:val="22"/>
                  <w:lang w:val="en-US" w:eastAsia="zh-CN"/>
                </w:rPr>
                <w:delText>]</w:delText>
              </w:r>
            </w:del>
          </w:p>
        </w:tc>
      </w:tr>
      <w:tr w:rsidR="00175CA0" w:rsidRPr="00EF1C24" w14:paraId="134175D9"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80CF251" w14:textId="5B1F1127"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2F16C5F5" wp14:editId="0A4D861F">
                  <wp:extent cx="247650" cy="2571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3B8F54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69A67530" w14:textId="77777777" w:rsidR="00175CA0" w:rsidRPr="00EF1C24" w:rsidRDefault="00175CA0" w:rsidP="000B5FF6">
            <w:pPr>
              <w:pStyle w:val="TAC"/>
              <w:rPr>
                <w:rFonts w:eastAsia="?? ??" w:cs="v5.0.0"/>
                <w:kern w:val="2"/>
                <w:szCs w:val="22"/>
                <w:lang w:val="en-US" w:eastAsia="ja-JP"/>
              </w:rPr>
            </w:pPr>
            <w:del w:id="14" w:author="Kazuyoshi Uesaka" w:date="2019-02-04T16:08:00Z">
              <w:r w:rsidRPr="00EF1C24" w:rsidDel="008D200A">
                <w:rPr>
                  <w:rFonts w:cs="Arial"/>
                  <w:kern w:val="2"/>
                  <w:szCs w:val="22"/>
                  <w:lang w:val="en-US" w:eastAsia="zh-CN"/>
                </w:rPr>
                <w:delText>[</w:delText>
              </w:r>
            </w:del>
            <w:r w:rsidRPr="00EF1C24">
              <w:rPr>
                <w:rFonts w:cs="Arial"/>
                <w:kern w:val="2"/>
                <w:szCs w:val="22"/>
                <w:lang w:val="en-US" w:eastAsia="zh-CN"/>
              </w:rPr>
              <w:t>-87</w:t>
            </w:r>
            <w:del w:id="15" w:author="Kazuyoshi Uesaka" w:date="2019-02-04T16:08: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31EAAED2" w14:textId="77777777" w:rsidR="00175CA0" w:rsidRPr="00EF1C24" w:rsidRDefault="00175CA0" w:rsidP="000B5FF6">
            <w:pPr>
              <w:pStyle w:val="TAC"/>
              <w:rPr>
                <w:rFonts w:eastAsia="?? ??" w:cs="v5.0.0"/>
                <w:kern w:val="2"/>
                <w:szCs w:val="22"/>
                <w:lang w:val="en-US" w:eastAsia="ja-JP"/>
              </w:rPr>
            </w:pPr>
            <w:del w:id="16"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-86</w:t>
            </w:r>
            <w:del w:id="17" w:author="Kazuyoshi Uesaka" w:date="2019-02-04T16:09:00Z">
              <w:r w:rsidRPr="00EF1C24" w:rsidDel="008D200A">
                <w:rPr>
                  <w:rFonts w:cs="Arial"/>
                  <w:kern w:val="2"/>
                  <w:szCs w:val="22"/>
                  <w:lang w:val="en-US" w:eastAsia="zh-CN"/>
                </w:rPr>
                <w:delText>]</w:delText>
              </w:r>
            </w:del>
          </w:p>
        </w:tc>
      </w:tr>
      <w:tr w:rsidR="00175CA0" w:rsidRPr="00EF1C24" w14:paraId="36F57263"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152CB37" w14:textId="07218FDD"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17B5115D" wp14:editId="4BB558EE">
                  <wp:extent cx="304800" cy="247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704ADE76"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453AC6"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1EC729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1021BA95"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13214C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79542E2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D7C2EF2"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25AD0A3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8FF903C"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7F4D5125"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42EE25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4)</w:t>
            </w:r>
          </w:p>
        </w:tc>
      </w:tr>
      <w:tr w:rsidR="00175CA0" w:rsidRPr="00EF1C24" w14:paraId="703126F4"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A6E33E0"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0C90C4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BE94CB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2FA169B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8B03F13"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C708D0E"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4DFFAB2"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10</w:t>
            </w:r>
          </w:p>
        </w:tc>
      </w:tr>
      <w:tr w:rsidR="00175CA0" w:rsidRPr="00EF1C24" w14:paraId="4ACAF60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E6240CA" w14:textId="77777777" w:rsidR="00175CA0" w:rsidRPr="00EF1C24" w:rsidRDefault="00175CA0" w:rsidP="000B5FF6">
            <w:pPr>
              <w:pStyle w:val="TAC"/>
              <w:rPr>
                <w:rFonts w:eastAsia="?? ??" w:cs="v5.0.0"/>
                <w:kern w:val="2"/>
                <w:szCs w:val="22"/>
                <w:lang w:val="en-US" w:eastAsia="ja-JP"/>
              </w:rPr>
            </w:pPr>
            <w:r w:rsidRPr="00EF1C24">
              <w:rPr>
                <w:rFonts w:eastAsia="?? ??" w:cs="v5.0.0" w:hint="eastAsia"/>
                <w:kern w:val="2"/>
                <w:szCs w:val="22"/>
                <w:lang w:val="en-US" w:eastAsia="ja-JP"/>
              </w:rPr>
              <w:t>CQI delay</w:t>
            </w:r>
          </w:p>
        </w:tc>
        <w:tc>
          <w:tcPr>
            <w:tcW w:w="1548" w:type="dxa"/>
            <w:tcBorders>
              <w:top w:val="single" w:sz="4" w:space="0" w:color="auto"/>
              <w:left w:val="single" w:sz="4" w:space="0" w:color="auto"/>
              <w:bottom w:val="single" w:sz="4" w:space="0" w:color="auto"/>
              <w:right w:val="single" w:sz="4" w:space="0" w:color="auto"/>
            </w:tcBorders>
            <w:vAlign w:val="center"/>
          </w:tcPr>
          <w:p w14:paraId="7A5C6A02"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hint="eastAsia"/>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65BCCC2" w14:textId="77777777" w:rsidR="00175CA0" w:rsidRPr="00EF1C24" w:rsidRDefault="00175CA0" w:rsidP="000B5FF6">
            <w:pPr>
              <w:pStyle w:val="TAC"/>
              <w:rPr>
                <w:rFonts w:eastAsia="?? ??" w:cs="v5.0.0"/>
                <w:i/>
                <w:kern w:val="2"/>
                <w:szCs w:val="22"/>
                <w:lang w:val="en-US" w:eastAsia="ja-JP"/>
              </w:rPr>
            </w:pPr>
            <w:r w:rsidRPr="00EF1C24">
              <w:rPr>
                <w:rFonts w:eastAsia="?? ??" w:cs="v5.0.0" w:hint="eastAsia"/>
                <w:kern w:val="2"/>
                <w:szCs w:val="22"/>
                <w:lang w:val="en-US" w:eastAsia="ja-JP"/>
              </w:rPr>
              <w:t>10</w:t>
            </w:r>
          </w:p>
        </w:tc>
      </w:tr>
      <w:tr w:rsidR="00175CA0" w:rsidRPr="00EF1C24" w14:paraId="59C169C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74D7CA7"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22B3F42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CAA3BB4"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12</w:t>
            </w:r>
          </w:p>
        </w:tc>
      </w:tr>
      <w:tr w:rsidR="00175CA0" w:rsidRPr="00EF1C24" w14:paraId="44AF60B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045EE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7EB96256"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8FE73D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34DA1784"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71E2340"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7A3B0EC3"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interval-FDD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46B237B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E1132E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41F7405C"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DC4EFC2"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startSymbolBR</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772E9FE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2B9EE4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4F94DDC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56CDB18"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7C1E011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61D5D66"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0CD3DE4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D0E1A2E"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410F113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A14D8F3"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7E6CE5A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70361AC"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17C6E472"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4369E8A"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4D2ACDE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2B3297C" w14:textId="77777777" w:rsidR="00175CA0" w:rsidRPr="00EF1C24" w:rsidRDefault="00175CA0" w:rsidP="000B5FF6">
            <w:pPr>
              <w:pStyle w:val="TAC"/>
              <w:rPr>
                <w:rFonts w:cs="Arial"/>
                <w:kern w:val="2"/>
                <w:lang w:eastAsia="zh-CN"/>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1E4B509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5F82D4" w14:textId="77777777" w:rsidR="00175CA0" w:rsidRPr="00EF1C24" w:rsidRDefault="00175CA0" w:rsidP="000B5FF6">
            <w:pPr>
              <w:pStyle w:val="TAC"/>
              <w:rPr>
                <w:rFonts w:cs="Arial"/>
                <w:kern w:val="2"/>
                <w:lang w:eastAsia="zh-CN"/>
              </w:rPr>
            </w:pPr>
            <w:r w:rsidRPr="00EF1C24">
              <w:rPr>
                <w:rFonts w:cs="Arial"/>
                <w:kern w:val="2"/>
                <w:lang w:eastAsia="zh-CN"/>
              </w:rPr>
              <w:t>N/A</w:t>
            </w:r>
          </w:p>
        </w:tc>
      </w:tr>
      <w:tr w:rsidR="00175CA0" w:rsidRPr="00EF1C24" w:rsidDel="00AC3619" w14:paraId="26B7827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E2A6E1C"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3CCF1BC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069D259" w14:textId="77777777" w:rsidR="00175CA0" w:rsidRPr="00EF1C24" w:rsidDel="00AC3619" w:rsidRDefault="00175CA0" w:rsidP="000B5FF6">
            <w:pPr>
              <w:pStyle w:val="TAC"/>
              <w:rPr>
                <w:rFonts w:cs="Arial"/>
                <w:kern w:val="2"/>
                <w:lang w:eastAsia="zh-CN"/>
              </w:rPr>
            </w:pPr>
            <w:r w:rsidRPr="00EF1C24">
              <w:rPr>
                <w:rFonts w:cs="Arial"/>
                <w:kern w:val="2"/>
                <w:lang w:eastAsia="zh-CN"/>
              </w:rPr>
              <w:t>1111111111</w:t>
            </w:r>
          </w:p>
        </w:tc>
      </w:tr>
      <w:tr w:rsidR="00175CA0" w:rsidRPr="00EF1C24" w14:paraId="1A711118"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6915CD73" w14:textId="2777AF9E"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18" w:author="Kazuyoshi Uesaka" w:date="2019-02-04T16:07:00Z">
              <w:r w:rsidR="008A61E0">
                <w:rPr>
                  <w:rFonts w:cs="Arial"/>
                  <w:kern w:val="2"/>
                  <w:lang w:eastAsia="zh-CN"/>
                </w:rPr>
                <w:t>31</w:t>
              </w:r>
            </w:ins>
            <w:del w:id="19" w:author="Kazuyoshi Uesaka" w:date="2019-02-04T16:07:00Z">
              <w:r w:rsidRPr="00EF1C24" w:rsidDel="008A61E0">
                <w:rPr>
                  <w:rFonts w:cs="Arial"/>
                  <w:kern w:val="2"/>
                  <w:lang w:eastAsia="zh-CN"/>
                </w:rPr>
                <w:delText>xx</w:delText>
              </w:r>
            </w:del>
            <w:r w:rsidRPr="00EF1C24">
              <w:rPr>
                <w:rFonts w:cs="Arial"/>
                <w:kern w:val="2"/>
                <w:lang w:eastAsia="ja-JP"/>
              </w:rPr>
              <w:t xml:space="preserve"> FDD according to Table A.4-1 with one sided dynamic OCNG Pattern OP.1 FDD and two sided dynamic OCNG pattern OP.2 FDD as described in Annex A.5.1.1 and A.5.1.2.</w:t>
            </w:r>
          </w:p>
          <w:p w14:paraId="04779F08"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7C1C98BF" w14:textId="77777777" w:rsidR="00175CA0" w:rsidRPr="00EF1C24" w:rsidRDefault="00175CA0" w:rsidP="000B5FF6">
            <w:pPr>
              <w:pStyle w:val="TAN"/>
              <w:rPr>
                <w:rFonts w:cs="Arial"/>
                <w:kern w:val="2"/>
                <w:lang w:eastAsia="ja-JP"/>
              </w:rPr>
            </w:pPr>
            <w:r w:rsidRPr="00EF1C24">
              <w:rPr>
                <w:rFonts w:cs="Arial"/>
                <w:kern w:val="2"/>
                <w:lang w:eastAsia="ja-JP"/>
              </w:rPr>
              <w:t>Note 3:</w:t>
            </w:r>
            <w:r w:rsidRPr="00EF1C24">
              <w:rPr>
                <w:rFonts w:cs="Arial"/>
                <w:kern w:val="2"/>
                <w:lang w:eastAsia="ja-JP"/>
              </w:rPr>
              <w:tab/>
              <w:t>DC subcarrier puncturing shall be considered.</w:t>
            </w:r>
          </w:p>
          <w:p w14:paraId="701CC2FB"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 xml:space="preserve">Note </w:t>
            </w:r>
            <w:r w:rsidRPr="00EF1C24">
              <w:rPr>
                <w:rFonts w:cs="Arial" w:hint="eastAsia"/>
                <w:kern w:val="2"/>
                <w:lang w:eastAsia="ja-JP"/>
              </w:rPr>
              <w:t>4</w:t>
            </w:r>
            <w:r w:rsidRPr="00EF1C24">
              <w:rPr>
                <w:rFonts w:cs="Arial"/>
                <w:kern w:val="2"/>
                <w:lang w:eastAsia="ja-JP"/>
              </w:rPr>
              <w:t>:</w:t>
            </w:r>
            <w:r w:rsidRPr="00EF1C24">
              <w:rPr>
                <w:rFonts w:cs="Arial"/>
                <w:kern w:val="2"/>
                <w:lang w:eastAsia="ja-JP"/>
              </w:rPr>
              <w:tab/>
            </w:r>
            <w:r w:rsidRPr="00EF1C24">
              <w:rPr>
                <w:rFonts w:cs="Arial"/>
                <w:lang w:eastAsia="ja-JP"/>
              </w:rPr>
              <w:t xml:space="preserve">To avoid collisions between CQI reports and HARQ-ACK it is necessary to report both on PUSCH instead of PUCCH. MPDCCH DCI format </w:t>
            </w:r>
            <w:r w:rsidRPr="00EF1C24">
              <w:rPr>
                <w:rFonts w:cs="Arial" w:hint="eastAsia"/>
                <w:lang w:eastAsia="ja-JP"/>
              </w:rPr>
              <w:t>6-</w:t>
            </w:r>
            <w:r w:rsidRPr="00EF1C24">
              <w:rPr>
                <w:rFonts w:cs="Arial"/>
                <w:lang w:eastAsia="ja-JP"/>
              </w:rPr>
              <w:t>0</w:t>
            </w:r>
            <w:r w:rsidRPr="00EF1C24">
              <w:rPr>
                <w:rFonts w:cs="Arial" w:hint="eastAsia"/>
                <w:lang w:eastAsia="ja-JP"/>
              </w:rPr>
              <w:t>A</w:t>
            </w:r>
            <w:r w:rsidRPr="00EF1C24">
              <w:rPr>
                <w:rFonts w:cs="Arial"/>
                <w:lang w:eastAsia="ja-JP"/>
              </w:rPr>
              <w:t xml:space="preserve"> shall be transmitted in downlink SF#</w:t>
            </w:r>
            <w:r w:rsidRPr="00EF1C24">
              <w:rPr>
                <w:rFonts w:cs="Arial" w:hint="eastAsia"/>
                <w:lang w:eastAsia="ja-JP"/>
              </w:rPr>
              <w:t>1</w:t>
            </w:r>
            <w:r w:rsidRPr="00EF1C24">
              <w:rPr>
                <w:rFonts w:cs="Arial"/>
                <w:lang w:eastAsia="ja-JP"/>
              </w:rPr>
              <w:t xml:space="preserve"> to allow periodic CQI to multiplex with the HARQ-ACK on PUSCH in uplink subframe SF#</w:t>
            </w:r>
            <w:r w:rsidRPr="00EF1C24">
              <w:rPr>
                <w:rFonts w:cs="Arial" w:hint="eastAsia"/>
                <w:lang w:eastAsia="ja-JP"/>
              </w:rPr>
              <w:t>5</w:t>
            </w:r>
            <w:r w:rsidRPr="00EF1C24">
              <w:rPr>
                <w:rFonts w:cs="Arial"/>
                <w:lang w:eastAsia="ja-JP"/>
              </w:rPr>
              <w:t>.</w:t>
            </w:r>
          </w:p>
        </w:tc>
      </w:tr>
    </w:tbl>
    <w:p w14:paraId="7EA98D92" w14:textId="77777777" w:rsidR="00175CA0" w:rsidRPr="00EF1C24" w:rsidRDefault="00175CA0" w:rsidP="00175CA0"/>
    <w:p w14:paraId="49A921A9" w14:textId="77777777" w:rsidR="00175CA0" w:rsidRPr="00EF1C24" w:rsidRDefault="00175CA0" w:rsidP="00175CA0">
      <w:pPr>
        <w:pStyle w:val="Heading4"/>
        <w:rPr>
          <w:lang w:eastAsia="zh-CN"/>
        </w:rPr>
      </w:pPr>
      <w:r w:rsidRPr="00EF1C24">
        <w:rPr>
          <w:noProof/>
        </w:rPr>
        <w:lastRenderedPageBreak/>
        <w:t>9.8</w:t>
      </w:r>
      <w:r w:rsidRPr="00EF1C24">
        <w:rPr>
          <w:rFonts w:hint="eastAsia"/>
          <w:noProof/>
        </w:rPr>
        <w:t>.</w:t>
      </w:r>
      <w:r w:rsidRPr="00EF1C24">
        <w:rPr>
          <w:noProof/>
        </w:rPr>
        <w:t>3</w:t>
      </w:r>
      <w:r w:rsidRPr="00EF1C24">
        <w:rPr>
          <w:rFonts w:hint="eastAsia"/>
          <w:noProof/>
        </w:rPr>
        <w:t>.</w:t>
      </w:r>
      <w:r w:rsidRPr="00EF1C24">
        <w:rPr>
          <w:noProof/>
        </w:rPr>
        <w:t>2</w:t>
      </w:r>
      <w:r w:rsidRPr="00EF1C24">
        <w:tab/>
        <w:t>TDD</w:t>
      </w:r>
    </w:p>
    <w:p w14:paraId="787D218A" w14:textId="38B15C28" w:rsidR="00175CA0" w:rsidRPr="00EF1C24" w:rsidRDefault="00175CA0" w:rsidP="00175CA0">
      <w:r w:rsidRPr="00EF1C24">
        <w:t xml:space="preserve">The following requirements apply to </w:t>
      </w:r>
      <w:r w:rsidRPr="00EF1C24">
        <w:rPr>
          <w:lang w:eastAsia="zh-CN"/>
        </w:rPr>
        <w:t>UE</w:t>
      </w:r>
      <w:r w:rsidRPr="00EF1C24">
        <w:t xml:space="preserve"> </w:t>
      </w:r>
      <w:r w:rsidRPr="00EF1C24">
        <w:rPr>
          <w:lang w:eastAsia="zh-CN"/>
        </w:rPr>
        <w:t xml:space="preserve">supporting </w:t>
      </w:r>
      <w:proofErr w:type="spellStart"/>
      <w:r w:rsidRPr="00EF1C24">
        <w:rPr>
          <w:lang w:eastAsia="zh-CN"/>
        </w:rPr>
        <w:t>supporting</w:t>
      </w:r>
      <w:proofErr w:type="spellEnd"/>
      <w:r w:rsidRPr="00EF1C24">
        <w:rPr>
          <w:lang w:eastAsia="zh-CN"/>
        </w:rPr>
        <w:t xml:space="preserve"> </w:t>
      </w:r>
      <w:r w:rsidRPr="00EF1C24">
        <w:rPr>
          <w:i/>
          <w:lang w:eastAsia="zh-CN"/>
        </w:rPr>
        <w:t>ce-ModeA-r13</w:t>
      </w:r>
      <w:r w:rsidRPr="00EF1C24">
        <w:rPr>
          <w:lang w:eastAsia="zh-CN"/>
        </w:rPr>
        <w:t xml:space="preserve"> and </w:t>
      </w:r>
      <w:r w:rsidRPr="00EF1C24">
        <w:rPr>
          <w:i/>
          <w:lang w:eastAsia="zh-CN"/>
        </w:rPr>
        <w:t>ce-PDSCH-64QAM-r15</w:t>
      </w:r>
      <w:r w:rsidRPr="00EF1C24">
        <w:t>. For the parameters specified in Table 9.8.3.2-</w:t>
      </w:r>
      <w:proofErr w:type="gramStart"/>
      <w:r w:rsidRPr="00EF1C24">
        <w:t>1, and</w:t>
      </w:r>
      <w:proofErr w:type="gramEnd"/>
      <w:r w:rsidRPr="00EF1C24">
        <w:t xml:space="preserve"> using the downlink physical channels specified in tables C.3.2-1 and C.3.2-2, the reported CQI value according to </w:t>
      </w:r>
      <w:r w:rsidRPr="00EF1C24">
        <w:rPr>
          <w:lang w:eastAsia="zh-CN"/>
        </w:rPr>
        <w:t>RC.</w:t>
      </w:r>
      <w:ins w:id="20" w:author="Kazuyoshi Uesaka" w:date="2019-02-04T16:07:00Z">
        <w:r w:rsidR="008A61E0">
          <w:rPr>
            <w:lang w:eastAsia="zh-CN"/>
          </w:rPr>
          <w:t>31</w:t>
        </w:r>
      </w:ins>
      <w:del w:id="21" w:author="Kazuyoshi Uesaka" w:date="2019-02-04T16:07:00Z">
        <w:r w:rsidRPr="00EF1C24" w:rsidDel="008A61E0">
          <w:rPr>
            <w:lang w:eastAsia="zh-CN"/>
          </w:rPr>
          <w:delText>xx</w:delText>
        </w:r>
      </w:del>
      <w:r w:rsidRPr="00EF1C24">
        <w:rPr>
          <w:lang w:eastAsia="zh-CN"/>
        </w:rPr>
        <w:t xml:space="preserve"> TDD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37CA078" w14:textId="77777777" w:rsidR="00175CA0" w:rsidRPr="00EF1C24" w:rsidRDefault="00175CA0" w:rsidP="00175CA0">
      <w:pPr>
        <w:pStyle w:val="TH"/>
      </w:pPr>
      <w:r w:rsidRPr="00EF1C24">
        <w:t>Table 9.8.3.2-1: PUCCH 1-0 static test (TDD)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6B90D7B3"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F2506D2"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A835712"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BB00A88"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7F7F06D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EAFD52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A902A6E"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7B896D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41725E1A"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735B55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727A27E9"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35A120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41FA328F"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5B90D0D4"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5DA8367F" w14:textId="63628404"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1867C998" wp14:editId="69C91CCB">
                  <wp:extent cx="180975" cy="1809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193F8C0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5EC36A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07F9389" w14:textId="77777777" w:rsidTr="000B5FF6">
        <w:trPr>
          <w:trHeight w:val="70"/>
          <w:jc w:val="center"/>
        </w:trPr>
        <w:tc>
          <w:tcPr>
            <w:tcW w:w="1798" w:type="dxa"/>
            <w:vMerge/>
            <w:tcBorders>
              <w:left w:val="single" w:sz="4" w:space="0" w:color="auto"/>
              <w:right w:val="single" w:sz="4" w:space="0" w:color="auto"/>
            </w:tcBorders>
            <w:vAlign w:val="center"/>
            <w:hideMark/>
          </w:tcPr>
          <w:p w14:paraId="36727C21"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110D235" w14:textId="46B2D3C8"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60AD9785" wp14:editId="1535A976">
                  <wp:extent cx="171450" cy="18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D5D1B6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7F08087"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2F8077CF" w14:textId="77777777" w:rsidTr="000B5FF6">
        <w:trPr>
          <w:trHeight w:val="70"/>
          <w:jc w:val="center"/>
        </w:trPr>
        <w:tc>
          <w:tcPr>
            <w:tcW w:w="1798" w:type="dxa"/>
            <w:vMerge/>
            <w:tcBorders>
              <w:left w:val="single" w:sz="4" w:space="0" w:color="auto"/>
              <w:right w:val="single" w:sz="4" w:space="0" w:color="auto"/>
            </w:tcBorders>
            <w:vAlign w:val="center"/>
            <w:hideMark/>
          </w:tcPr>
          <w:p w14:paraId="794BB619"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895DA49"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57E4107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357846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5733B63C"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6E80FFBC"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65DFD0B2" w14:textId="7F41E943" w:rsidR="00175CA0" w:rsidRPr="00EF1C24" w:rsidRDefault="00D21369" w:rsidP="000B5FF6">
            <w:pPr>
              <w:pStyle w:val="TAC"/>
              <w:rPr>
                <w:rFonts w:cs="Arial"/>
                <w:kern w:val="2"/>
                <w:szCs w:val="22"/>
                <w:lang w:val="en-US" w:eastAsia="ja-JP"/>
              </w:rPr>
            </w:pPr>
            <w:ins w:id="22" w:author="Kazuyoshi Uesaka" w:date="2019-02-05T15:03:00Z">
              <w:r>
                <w:rPr>
                  <w:rFonts w:ascii="Ericsson Hilda" w:hAnsi="Ericsson Hilda" w:cs="Arial"/>
                  <w:lang w:eastAsia="zh-CN"/>
                </w:rPr>
                <w:t>δ</w:t>
              </w:r>
            </w:ins>
            <w:del w:id="23"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5656312D"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3A9767F"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326721B4"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5E2FC4D"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1FF61461"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E78913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27146C19"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984B78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380A3C9"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181A47" w14:textId="77777777" w:rsidR="00175CA0" w:rsidRPr="00EF1C24" w:rsidRDefault="00175CA0" w:rsidP="000B5FF6">
            <w:pPr>
              <w:pStyle w:val="TAC"/>
              <w:rPr>
                <w:rFonts w:eastAsia="?? ??" w:cs="Arial"/>
                <w:kern w:val="2"/>
                <w:szCs w:val="22"/>
                <w:lang w:val="en-US" w:eastAsia="ja-JP"/>
              </w:rPr>
            </w:pPr>
            <w:del w:id="24"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11</w:t>
            </w:r>
            <w:del w:id="25" w:author="Kazuyoshi Uesaka" w:date="2019-02-04T16:09: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5CB501D7" w14:textId="77777777" w:rsidR="00175CA0" w:rsidRPr="00EF1C24" w:rsidRDefault="00175CA0" w:rsidP="000B5FF6">
            <w:pPr>
              <w:pStyle w:val="TAC"/>
              <w:rPr>
                <w:rFonts w:eastAsia="?? ??" w:cs="Arial"/>
                <w:kern w:val="2"/>
                <w:szCs w:val="22"/>
                <w:lang w:val="en-US" w:eastAsia="ja-JP"/>
              </w:rPr>
            </w:pPr>
            <w:del w:id="26"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12</w:t>
            </w:r>
            <w:del w:id="27" w:author="Kazuyoshi Uesaka" w:date="2019-02-04T16:09:00Z">
              <w:r w:rsidRPr="00EF1C24" w:rsidDel="008D200A">
                <w:rPr>
                  <w:rFonts w:cs="Arial"/>
                  <w:kern w:val="2"/>
                  <w:szCs w:val="22"/>
                  <w:lang w:val="en-US" w:eastAsia="zh-CN"/>
                </w:rPr>
                <w:delText>]</w:delText>
              </w:r>
            </w:del>
          </w:p>
        </w:tc>
      </w:tr>
      <w:tr w:rsidR="00175CA0" w:rsidRPr="00EF1C24" w14:paraId="280E749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583D080" w14:textId="56D105A2"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7E9AB835" wp14:editId="3E943564">
                  <wp:extent cx="247650" cy="2571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3CE29B0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5C628E9F" w14:textId="77777777" w:rsidR="00175CA0" w:rsidRPr="00EF1C24" w:rsidRDefault="00175CA0" w:rsidP="000B5FF6">
            <w:pPr>
              <w:pStyle w:val="TAC"/>
              <w:rPr>
                <w:rFonts w:eastAsia="?? ??" w:cs="v5.0.0"/>
                <w:kern w:val="2"/>
                <w:szCs w:val="22"/>
                <w:lang w:val="en-US" w:eastAsia="ja-JP"/>
              </w:rPr>
            </w:pPr>
            <w:del w:id="28" w:author="Kazuyoshi Uesaka" w:date="2019-02-04T16:09:00Z">
              <w:r w:rsidRPr="00EF1C24" w:rsidDel="008D200A">
                <w:rPr>
                  <w:rFonts w:cs="Arial"/>
                  <w:kern w:val="2"/>
                  <w:szCs w:val="22"/>
                  <w:lang w:val="en-US" w:eastAsia="zh-CN"/>
                </w:rPr>
                <w:delText>[</w:delText>
              </w:r>
            </w:del>
            <w:r w:rsidRPr="00EF1C24">
              <w:rPr>
                <w:rFonts w:cs="Arial"/>
                <w:kern w:val="2"/>
                <w:szCs w:val="22"/>
                <w:lang w:val="en-US" w:eastAsia="zh-CN"/>
              </w:rPr>
              <w:t>-87</w:t>
            </w:r>
            <w:del w:id="29" w:author="Kazuyoshi Uesaka" w:date="2019-02-04T16:09:00Z">
              <w:r w:rsidRPr="00EF1C24" w:rsidDel="008D200A">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4C06483F" w14:textId="77777777" w:rsidR="00175CA0" w:rsidRPr="00EF1C24" w:rsidRDefault="00175CA0" w:rsidP="000B5FF6">
            <w:pPr>
              <w:pStyle w:val="TAC"/>
              <w:rPr>
                <w:rFonts w:eastAsia="?? ??" w:cs="v5.0.0"/>
                <w:kern w:val="2"/>
                <w:szCs w:val="22"/>
                <w:lang w:val="en-US" w:eastAsia="ja-JP"/>
              </w:rPr>
            </w:pPr>
            <w:del w:id="30" w:author="Kazuyoshi Uesaka" w:date="2019-02-04T16:09:00Z">
              <w:r w:rsidRPr="00EF1C24" w:rsidDel="008D200A">
                <w:rPr>
                  <w:rFonts w:eastAsia="?? ??" w:cs="v5.0.0"/>
                  <w:kern w:val="2"/>
                  <w:szCs w:val="22"/>
                  <w:lang w:val="en-US" w:eastAsia="ja-JP"/>
                </w:rPr>
                <w:delText>[</w:delText>
              </w:r>
            </w:del>
            <w:r w:rsidRPr="00EF1C24">
              <w:rPr>
                <w:rFonts w:eastAsia="?? ??" w:cs="v5.0.0"/>
                <w:kern w:val="2"/>
                <w:szCs w:val="22"/>
                <w:lang w:val="en-US" w:eastAsia="ja-JP"/>
              </w:rPr>
              <w:t>-86</w:t>
            </w:r>
            <w:del w:id="31" w:author="Kazuyoshi Uesaka" w:date="2019-02-04T16:09:00Z">
              <w:r w:rsidRPr="00EF1C24" w:rsidDel="008D200A">
                <w:rPr>
                  <w:rFonts w:eastAsia="?? ??" w:cs="v5.0.0"/>
                  <w:kern w:val="2"/>
                  <w:szCs w:val="22"/>
                  <w:lang w:val="en-US" w:eastAsia="ja-JP"/>
                </w:rPr>
                <w:delText>]</w:delText>
              </w:r>
            </w:del>
          </w:p>
        </w:tc>
      </w:tr>
      <w:tr w:rsidR="00175CA0" w:rsidRPr="00EF1C24" w14:paraId="55682BBC"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D9BF802" w14:textId="22B3579C"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1099C2DE" wp14:editId="232A23FD">
                  <wp:extent cx="304800" cy="247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73864A2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D89E4E"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E3DD6D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757682B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862A13E"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1AD0881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D028A0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2694D02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E82761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DF8F35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29C708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3)</w:t>
            </w:r>
          </w:p>
        </w:tc>
      </w:tr>
      <w:tr w:rsidR="00175CA0" w:rsidRPr="00EF1C24" w14:paraId="1015561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602CA27"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24120D6A"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3996DC7"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0FC08ED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D939DC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31969DC"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0FEF317"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5</w:t>
            </w:r>
          </w:p>
        </w:tc>
      </w:tr>
      <w:tr w:rsidR="00175CA0" w:rsidRPr="00EF1C24" w14:paraId="2694CD1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934FE56"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310E0B7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2DAFFD2"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3</w:t>
            </w:r>
          </w:p>
        </w:tc>
      </w:tr>
      <w:tr w:rsidR="00175CA0" w:rsidRPr="00EF1C24" w14:paraId="4620730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58DC9B9"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1B80962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F0DF94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67E0774F"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5E9BEC3"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53483C45"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interval-TDD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153CFF75"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020DD8E"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698DC02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94E1307"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startSymbolLC</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33CBAA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BD15A9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2D4BF026"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E117BD2"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7FC81774"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A38BA32"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1E99BCC6"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548AF6E"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ACK/NACK feedback mode</w:t>
            </w:r>
          </w:p>
        </w:tc>
        <w:tc>
          <w:tcPr>
            <w:tcW w:w="1548" w:type="dxa"/>
            <w:tcBorders>
              <w:top w:val="single" w:sz="4" w:space="0" w:color="auto"/>
              <w:left w:val="single" w:sz="4" w:space="0" w:color="auto"/>
              <w:bottom w:val="single" w:sz="4" w:space="0" w:color="auto"/>
              <w:right w:val="single" w:sz="4" w:space="0" w:color="auto"/>
            </w:tcBorders>
            <w:vAlign w:val="center"/>
          </w:tcPr>
          <w:p w14:paraId="607EEFB1"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0BE464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Multiplexing</w:t>
            </w:r>
          </w:p>
        </w:tc>
      </w:tr>
      <w:tr w:rsidR="00175CA0" w:rsidRPr="00EF1C24" w14:paraId="5E8CE0B1"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AEBC243"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11884A83"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49F4E5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58A55D3F"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D94C545"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2F60DDDB"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22BE2B7"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5C967183"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AF720C3" w14:textId="77777777" w:rsidR="00175CA0" w:rsidRPr="00EF1C24" w:rsidRDefault="00175CA0" w:rsidP="000B5FF6">
            <w:pPr>
              <w:pStyle w:val="TAC"/>
              <w:rPr>
                <w:rFonts w:cs="Arial"/>
                <w:kern w:val="2"/>
                <w:szCs w:val="22"/>
                <w:lang w:val="en-US" w:eastAsia="ja-JP"/>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55B0C1BD"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90554E3"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N/A</w:t>
            </w:r>
          </w:p>
        </w:tc>
      </w:tr>
      <w:tr w:rsidR="00175CA0" w:rsidRPr="00EF1C24" w14:paraId="418B5AB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28DA1E8"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5E8909A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448411" w14:textId="77777777" w:rsidR="00175CA0" w:rsidRPr="00EF1C24" w:rsidRDefault="00175CA0" w:rsidP="000B5FF6">
            <w:pPr>
              <w:pStyle w:val="TAC"/>
              <w:rPr>
                <w:rFonts w:cs="Arial"/>
                <w:kern w:val="2"/>
                <w:lang w:eastAsia="zh-CN"/>
              </w:rPr>
            </w:pPr>
            <w:r w:rsidRPr="00EF1C24">
              <w:rPr>
                <w:rFonts w:cs="Arial"/>
                <w:kern w:val="2"/>
                <w:lang w:eastAsia="zh-CN"/>
              </w:rPr>
              <w:t>1011110111</w:t>
            </w:r>
          </w:p>
        </w:tc>
      </w:tr>
      <w:tr w:rsidR="00175CA0" w:rsidRPr="00EF1C24" w14:paraId="1FC994DE"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1A22FBF7" w14:textId="5345384C"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32" w:author="Kazuyoshi Uesaka" w:date="2019-02-04T16:07:00Z">
              <w:r w:rsidR="008A61E0">
                <w:rPr>
                  <w:rFonts w:cs="Arial"/>
                  <w:kern w:val="2"/>
                  <w:lang w:eastAsia="zh-CN"/>
                </w:rPr>
                <w:t>31</w:t>
              </w:r>
            </w:ins>
            <w:del w:id="33" w:author="Kazuyoshi Uesaka" w:date="2019-02-04T16:07:00Z">
              <w:r w:rsidRPr="00EF1C24" w:rsidDel="008A61E0">
                <w:rPr>
                  <w:rFonts w:cs="Arial"/>
                  <w:kern w:val="2"/>
                  <w:lang w:eastAsia="zh-CN"/>
                </w:rPr>
                <w:delText>xx</w:delText>
              </w:r>
            </w:del>
            <w:r w:rsidRPr="00EF1C24">
              <w:rPr>
                <w:rFonts w:cs="Arial"/>
                <w:kern w:val="2"/>
                <w:lang w:eastAsia="ja-JP"/>
              </w:rPr>
              <w:t xml:space="preserve"> TDD according to Table A.4-1 with one sided dynamic OCNG Pattern OP.1 TDD and two sided dynamic OCNG pattern OP.2 TDD as described in Annex A.5.2.1 and A.5.2.2.</w:t>
            </w:r>
          </w:p>
          <w:p w14:paraId="4B28E708" w14:textId="77777777" w:rsidR="00175CA0" w:rsidRPr="00EF1C24" w:rsidRDefault="00175CA0" w:rsidP="000B5FF6">
            <w:pPr>
              <w:pStyle w:val="TAN"/>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7B33EF80"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3:</w:t>
            </w:r>
            <w:r w:rsidRPr="00EF1C24">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p>
          <w:p w14:paraId="1277FA4A"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Note 4:</w:t>
            </w:r>
            <w:r w:rsidRPr="00EF1C24">
              <w:rPr>
                <w:rFonts w:cs="Arial"/>
                <w:kern w:val="2"/>
                <w:lang w:eastAsia="ja-JP"/>
              </w:rPr>
              <w:tab/>
              <w:t>DC subcarrier puncturing shall be considered.</w:t>
            </w:r>
          </w:p>
        </w:tc>
      </w:tr>
    </w:tbl>
    <w:p w14:paraId="1360D408" w14:textId="77777777" w:rsidR="00175CA0" w:rsidRPr="00EF1C24" w:rsidRDefault="00175CA0" w:rsidP="00175CA0">
      <w:pPr>
        <w:rPr>
          <w:noProof/>
          <w:lang w:val="en-US"/>
        </w:rPr>
      </w:pPr>
    </w:p>
    <w:p w14:paraId="04B2E00C" w14:textId="77777777" w:rsidR="00175CA0" w:rsidRPr="00EF1C24" w:rsidRDefault="00175CA0" w:rsidP="00175CA0">
      <w:pPr>
        <w:pStyle w:val="Heading3"/>
        <w:rPr>
          <w:noProof/>
          <w:lang w:val="en-US"/>
        </w:rPr>
      </w:pPr>
      <w:r w:rsidRPr="00EF1C24">
        <w:rPr>
          <w:noProof/>
          <w:lang w:val="en-US"/>
        </w:rPr>
        <w:lastRenderedPageBreak/>
        <w:t>9.8.4</w:t>
      </w:r>
      <w:r w:rsidRPr="00EF1C24">
        <w:rPr>
          <w:noProof/>
          <w:lang w:val="en-US"/>
        </w:rPr>
        <w:tab/>
        <w:t>CQI reporting definition for UE supporting alternative table under AWGN</w:t>
      </w:r>
    </w:p>
    <w:p w14:paraId="5D49D51E" w14:textId="77777777" w:rsidR="00175CA0" w:rsidRPr="00EF1C24" w:rsidRDefault="00175CA0" w:rsidP="00175CA0">
      <w:pPr>
        <w:pStyle w:val="Heading4"/>
        <w:rPr>
          <w:lang w:eastAsia="zh-CN"/>
        </w:rPr>
      </w:pPr>
      <w:r w:rsidRPr="00EF1C24">
        <w:rPr>
          <w:noProof/>
        </w:rPr>
        <w:t>9.8.4.1</w:t>
      </w:r>
      <w:r w:rsidRPr="00EF1C24">
        <w:tab/>
        <w:t>FDD</w:t>
      </w:r>
      <w:r w:rsidRPr="00EF1C24">
        <w:rPr>
          <w:rFonts w:hint="eastAsia"/>
        </w:rPr>
        <w:t xml:space="preserve"> and </w:t>
      </w:r>
      <w:r w:rsidRPr="00EF1C24">
        <w:rPr>
          <w:rFonts w:hint="eastAsia"/>
          <w:lang w:eastAsia="zh-CN"/>
        </w:rPr>
        <w:t xml:space="preserve">half-duplex </w:t>
      </w:r>
      <w:r w:rsidRPr="00EF1C24">
        <w:rPr>
          <w:rFonts w:hint="eastAsia"/>
        </w:rPr>
        <w:t>FDD</w:t>
      </w:r>
    </w:p>
    <w:p w14:paraId="7481D8E8" w14:textId="51B936C8" w:rsidR="00175CA0" w:rsidRPr="00EF1C24" w:rsidRDefault="00175CA0" w:rsidP="00175CA0">
      <w:r w:rsidRPr="00EF1C24">
        <w:t xml:space="preserve">The following requirements apply to </w:t>
      </w:r>
      <w:r w:rsidRPr="00EF1C24">
        <w:rPr>
          <w:lang w:eastAsia="zh-CN"/>
        </w:rPr>
        <w:t xml:space="preserve">UE supporting </w:t>
      </w:r>
      <w:r w:rsidRPr="00EF1C24">
        <w:rPr>
          <w:i/>
          <w:lang w:eastAsia="zh-CN"/>
        </w:rPr>
        <w:t>ce-ModeA-r13</w:t>
      </w:r>
      <w:r w:rsidRPr="00EF1C24">
        <w:rPr>
          <w:lang w:eastAsia="zh-CN"/>
        </w:rPr>
        <w:t xml:space="preserve"> and </w:t>
      </w:r>
      <w:r w:rsidRPr="00EF1C24">
        <w:rPr>
          <w:i/>
          <w:lang w:eastAsia="zh-CN"/>
        </w:rPr>
        <w:t>ce-CQI-AlternativeTable-r15</w:t>
      </w:r>
      <w:r w:rsidRPr="00EF1C24">
        <w:rPr>
          <w:rFonts w:cs="Arial" w:hint="eastAsia"/>
          <w:szCs w:val="18"/>
          <w:lang w:eastAsia="zh-CN"/>
        </w:rPr>
        <w:t xml:space="preserve">. </w:t>
      </w:r>
      <w:r w:rsidRPr="00EF1C24">
        <w:t>For the parameters specified in Table 9.8.4.1-</w:t>
      </w:r>
      <w:proofErr w:type="gramStart"/>
      <w:r w:rsidRPr="00EF1C24">
        <w:t>1, and</w:t>
      </w:r>
      <w:proofErr w:type="gramEnd"/>
      <w:r w:rsidRPr="00EF1C24">
        <w:t xml:space="preserve"> using the downlink physical channels specified in tables C.3.2-1 and C.3.2-2, the reported CQI value according to RC.</w:t>
      </w:r>
      <w:ins w:id="34" w:author="Kazuyoshi Uesaka" w:date="2019-02-04T16:07:00Z">
        <w:r w:rsidR="008A61E0">
          <w:rPr>
            <w:lang w:eastAsia="zh-CN"/>
          </w:rPr>
          <w:t>32</w:t>
        </w:r>
      </w:ins>
      <w:del w:id="35" w:author="Kazuyoshi Uesaka" w:date="2019-02-04T16:07:00Z">
        <w:r w:rsidRPr="00EF1C24" w:rsidDel="008A61E0">
          <w:rPr>
            <w:lang w:eastAsia="zh-CN"/>
          </w:rPr>
          <w:delText>yy</w:delText>
        </w:r>
      </w:del>
      <w:r w:rsidRPr="00EF1C24">
        <w:t xml:space="preserve"> FDD </w:t>
      </w:r>
      <w:r w:rsidRPr="00EF1C24">
        <w:rPr>
          <w:lang w:eastAsia="zh-CN"/>
        </w:rPr>
        <w:t>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346B2389" w14:textId="77777777" w:rsidR="00175CA0" w:rsidRPr="00EF1C24" w:rsidRDefault="00175CA0" w:rsidP="00175CA0">
      <w:pPr>
        <w:pStyle w:val="TH"/>
      </w:pPr>
      <w:r w:rsidRPr="00EF1C24">
        <w:t>Table 9.8.4.1-1: PUCCH 1-0 static test (FDD</w:t>
      </w:r>
      <w:r w:rsidRPr="00EF1C24">
        <w:rPr>
          <w:rFonts w:hint="eastAsia"/>
          <w:lang w:eastAsia="zh-CN"/>
        </w:rPr>
        <w:t xml:space="preserve"> and half-duplex FDD</w:t>
      </w:r>
      <w:r w:rsidRPr="00EF1C24">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66170E76"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D3EFDF0"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4A09862"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002CA48"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50E8DD94"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D92AAB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EAB42B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B2BF87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473D2106"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0894E8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7E959F99"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D18B0A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19895E7A"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0F28CBC8"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2B1E8103" w14:textId="7B8E7531"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75D56AA1" wp14:editId="2ADD017A">
                  <wp:extent cx="180975"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4C482343"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67D8CA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5D58F1C6" w14:textId="77777777" w:rsidTr="000B5FF6">
        <w:trPr>
          <w:trHeight w:val="70"/>
          <w:jc w:val="center"/>
        </w:trPr>
        <w:tc>
          <w:tcPr>
            <w:tcW w:w="1798" w:type="dxa"/>
            <w:vMerge/>
            <w:tcBorders>
              <w:left w:val="single" w:sz="4" w:space="0" w:color="auto"/>
              <w:right w:val="single" w:sz="4" w:space="0" w:color="auto"/>
            </w:tcBorders>
            <w:vAlign w:val="center"/>
            <w:hideMark/>
          </w:tcPr>
          <w:p w14:paraId="45FA1B34"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6F26C2A" w14:textId="303C6474"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1768943B" wp14:editId="3D98F6AF">
                  <wp:extent cx="171450"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3D2C4BA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75FB2BD"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4287AB73" w14:textId="77777777" w:rsidTr="000B5FF6">
        <w:trPr>
          <w:trHeight w:val="70"/>
          <w:jc w:val="center"/>
        </w:trPr>
        <w:tc>
          <w:tcPr>
            <w:tcW w:w="1798" w:type="dxa"/>
            <w:vMerge/>
            <w:tcBorders>
              <w:left w:val="single" w:sz="4" w:space="0" w:color="auto"/>
              <w:right w:val="single" w:sz="4" w:space="0" w:color="auto"/>
            </w:tcBorders>
            <w:vAlign w:val="center"/>
            <w:hideMark/>
          </w:tcPr>
          <w:p w14:paraId="38400F19"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C900794"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0C7F75E9"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0DB278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12B15393"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69C932F7"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66B525EA" w14:textId="1E9EBB3C" w:rsidR="00175CA0" w:rsidRPr="00EF1C24" w:rsidRDefault="00D21369" w:rsidP="000B5FF6">
            <w:pPr>
              <w:pStyle w:val="TAC"/>
              <w:rPr>
                <w:rFonts w:cs="Arial"/>
                <w:kern w:val="2"/>
                <w:szCs w:val="22"/>
                <w:lang w:val="en-US" w:eastAsia="ja-JP"/>
              </w:rPr>
            </w:pPr>
            <w:ins w:id="36" w:author="Kazuyoshi Uesaka" w:date="2019-02-05T15:03:00Z">
              <w:r>
                <w:rPr>
                  <w:rFonts w:ascii="Ericsson Hilda" w:hAnsi="Ericsson Hilda" w:cs="Arial"/>
                  <w:lang w:eastAsia="zh-CN"/>
                </w:rPr>
                <w:t>δ</w:t>
              </w:r>
            </w:ins>
            <w:del w:id="37"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4E7C6955"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5E1CE3A"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0EEC6C3E"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7DFF35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25870847"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855640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6B33D1D2"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F01435E"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E823382"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FECB35" w14:textId="77777777" w:rsidR="00175CA0" w:rsidRPr="00EF1C24" w:rsidRDefault="00175CA0" w:rsidP="000B5FF6">
            <w:pPr>
              <w:pStyle w:val="TAC"/>
              <w:rPr>
                <w:rFonts w:eastAsia="?? ??" w:cs="Arial"/>
                <w:kern w:val="2"/>
                <w:szCs w:val="22"/>
                <w:lang w:val="en-US" w:eastAsia="ja-JP"/>
              </w:rPr>
            </w:pPr>
            <w:del w:id="38"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5</w:t>
            </w:r>
            <w:del w:id="39" w:author="Kazuyoshi Uesaka" w:date="2019-02-04T16:09:00Z">
              <w:r w:rsidRPr="00EF1C24" w:rsidDel="008D33C2">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50C686F2" w14:textId="77777777" w:rsidR="00175CA0" w:rsidRPr="00EF1C24" w:rsidRDefault="00175CA0" w:rsidP="000B5FF6">
            <w:pPr>
              <w:pStyle w:val="TAC"/>
              <w:rPr>
                <w:rFonts w:eastAsia="?? ??" w:cs="Arial"/>
                <w:kern w:val="2"/>
                <w:szCs w:val="22"/>
                <w:lang w:val="en-US" w:eastAsia="ja-JP"/>
              </w:rPr>
            </w:pPr>
            <w:del w:id="40"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6</w:t>
            </w:r>
            <w:del w:id="41" w:author="Kazuyoshi Uesaka" w:date="2019-02-04T16:09:00Z">
              <w:r w:rsidRPr="00EF1C24" w:rsidDel="008D33C2">
                <w:rPr>
                  <w:rFonts w:cs="Arial"/>
                  <w:kern w:val="2"/>
                  <w:szCs w:val="22"/>
                  <w:lang w:val="en-US" w:eastAsia="zh-CN"/>
                </w:rPr>
                <w:delText>]</w:delText>
              </w:r>
            </w:del>
          </w:p>
        </w:tc>
      </w:tr>
      <w:tr w:rsidR="00175CA0" w:rsidRPr="00EF1C24" w14:paraId="0FCC8E2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E05524F" w14:textId="5F56D640"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220B6B16" wp14:editId="38BDAB06">
                  <wp:extent cx="247650" cy="2571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D3385A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6C9A3EA9" w14:textId="77777777" w:rsidR="00175CA0" w:rsidRPr="00EF1C24" w:rsidRDefault="00175CA0" w:rsidP="000B5FF6">
            <w:pPr>
              <w:pStyle w:val="TAC"/>
              <w:rPr>
                <w:rFonts w:eastAsia="?? ??" w:cs="v5.0.0"/>
                <w:kern w:val="2"/>
                <w:szCs w:val="22"/>
                <w:lang w:val="en-US" w:eastAsia="ja-JP"/>
              </w:rPr>
            </w:pPr>
            <w:del w:id="42"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-93</w:t>
            </w:r>
            <w:del w:id="43" w:author="Kazuyoshi Uesaka" w:date="2019-02-04T16:09:00Z">
              <w:r w:rsidRPr="00EF1C24" w:rsidDel="008D33C2">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7462DD31" w14:textId="77777777" w:rsidR="00175CA0" w:rsidRPr="00EF1C24" w:rsidRDefault="00175CA0" w:rsidP="000B5FF6">
            <w:pPr>
              <w:pStyle w:val="TAC"/>
              <w:rPr>
                <w:rFonts w:eastAsia="?? ??" w:cs="v5.0.0"/>
                <w:kern w:val="2"/>
                <w:szCs w:val="22"/>
                <w:lang w:val="en-US" w:eastAsia="ja-JP"/>
              </w:rPr>
            </w:pPr>
            <w:del w:id="44" w:author="Kazuyoshi Uesaka" w:date="2019-02-04T16:09:00Z">
              <w:r w:rsidRPr="00EF1C24" w:rsidDel="008D33C2">
                <w:rPr>
                  <w:rFonts w:cs="Arial"/>
                  <w:kern w:val="2"/>
                  <w:szCs w:val="22"/>
                  <w:lang w:val="en-US" w:eastAsia="zh-CN"/>
                </w:rPr>
                <w:delText>[</w:delText>
              </w:r>
            </w:del>
            <w:r w:rsidRPr="00EF1C24">
              <w:rPr>
                <w:rFonts w:cs="Arial"/>
                <w:kern w:val="2"/>
                <w:szCs w:val="22"/>
                <w:lang w:val="en-US" w:eastAsia="zh-CN"/>
              </w:rPr>
              <w:t>-92</w:t>
            </w:r>
            <w:del w:id="45" w:author="Kazuyoshi Uesaka" w:date="2019-02-04T16:09:00Z">
              <w:r w:rsidRPr="00EF1C24" w:rsidDel="008D33C2">
                <w:rPr>
                  <w:rFonts w:cs="Arial"/>
                  <w:kern w:val="2"/>
                  <w:szCs w:val="22"/>
                  <w:lang w:val="en-US" w:eastAsia="zh-CN"/>
                </w:rPr>
                <w:delText>]</w:delText>
              </w:r>
            </w:del>
          </w:p>
        </w:tc>
      </w:tr>
      <w:tr w:rsidR="00175CA0" w:rsidRPr="00EF1C24" w14:paraId="35AEB9E1"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57515B3" w14:textId="3C7C5FAB"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2B17E1B1" wp14:editId="582FCA9A">
                  <wp:extent cx="30480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7CE571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EF9F6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C376B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156C2829"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B1DAD5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0C8F3906"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D8B55E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2558906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14D763F"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3BE486C"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5ED22AF"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4)</w:t>
            </w:r>
          </w:p>
        </w:tc>
      </w:tr>
      <w:tr w:rsidR="00175CA0" w:rsidRPr="00EF1C24" w14:paraId="21CCC9F7"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1A8B0EF"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4F98A1C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D83512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6E699185"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86CD42F"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214E58B"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6B6D080"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10</w:t>
            </w:r>
          </w:p>
        </w:tc>
      </w:tr>
      <w:tr w:rsidR="00175CA0" w:rsidRPr="00EF1C24" w14:paraId="324E8A0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3007F0B" w14:textId="77777777" w:rsidR="00175CA0" w:rsidRPr="00EF1C24" w:rsidRDefault="00175CA0" w:rsidP="000B5FF6">
            <w:pPr>
              <w:pStyle w:val="TAC"/>
              <w:rPr>
                <w:rFonts w:eastAsia="?? ??" w:cs="v5.0.0"/>
                <w:kern w:val="2"/>
                <w:szCs w:val="22"/>
                <w:lang w:val="en-US" w:eastAsia="ja-JP"/>
              </w:rPr>
            </w:pPr>
            <w:r w:rsidRPr="00EF1C24">
              <w:rPr>
                <w:rFonts w:eastAsia="?? ??" w:cs="v5.0.0" w:hint="eastAsia"/>
                <w:kern w:val="2"/>
                <w:szCs w:val="22"/>
                <w:lang w:val="en-US" w:eastAsia="ja-JP"/>
              </w:rPr>
              <w:t>CQI delay</w:t>
            </w:r>
          </w:p>
        </w:tc>
        <w:tc>
          <w:tcPr>
            <w:tcW w:w="1548" w:type="dxa"/>
            <w:tcBorders>
              <w:top w:val="single" w:sz="4" w:space="0" w:color="auto"/>
              <w:left w:val="single" w:sz="4" w:space="0" w:color="auto"/>
              <w:bottom w:val="single" w:sz="4" w:space="0" w:color="auto"/>
              <w:right w:val="single" w:sz="4" w:space="0" w:color="auto"/>
            </w:tcBorders>
            <w:vAlign w:val="center"/>
          </w:tcPr>
          <w:p w14:paraId="2516C035"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hint="eastAsia"/>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4D88AB7" w14:textId="77777777" w:rsidR="00175CA0" w:rsidRPr="00EF1C24" w:rsidRDefault="00175CA0" w:rsidP="000B5FF6">
            <w:pPr>
              <w:pStyle w:val="TAC"/>
              <w:rPr>
                <w:rFonts w:eastAsia="?? ??" w:cs="v5.0.0"/>
                <w:i/>
                <w:kern w:val="2"/>
                <w:szCs w:val="22"/>
                <w:lang w:val="en-US" w:eastAsia="ja-JP"/>
              </w:rPr>
            </w:pPr>
            <w:r w:rsidRPr="00EF1C24">
              <w:rPr>
                <w:rFonts w:eastAsia="?? ??" w:cs="v5.0.0" w:hint="eastAsia"/>
                <w:kern w:val="2"/>
                <w:szCs w:val="22"/>
                <w:lang w:val="en-US" w:eastAsia="ja-JP"/>
              </w:rPr>
              <w:t>10</w:t>
            </w:r>
          </w:p>
        </w:tc>
      </w:tr>
      <w:tr w:rsidR="00175CA0" w:rsidRPr="00EF1C24" w14:paraId="4B975BF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A126958"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7F6001EC"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136BA57"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12</w:t>
            </w:r>
          </w:p>
        </w:tc>
      </w:tr>
      <w:tr w:rsidR="00175CA0" w:rsidRPr="00EF1C24" w14:paraId="10DE055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8B0140F"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65FE4A8E"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77F11E2"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6848E2B3"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07E8B5B"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01B4EBDE"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interval-FDD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14C953E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AA49DD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544C8A0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F2DEECD"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startSymbolBR</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02F1F64"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AD40EE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3DB307A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757639E"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0E9565AA"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469E641"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0E18B98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8389849"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4E36F87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DE6E62B"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1435EED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592CCA1"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4BC13319"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DD23487"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1C9991B5"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418991A" w14:textId="77777777" w:rsidR="00175CA0" w:rsidRPr="00EF1C24" w:rsidRDefault="00175CA0" w:rsidP="000B5FF6">
            <w:pPr>
              <w:pStyle w:val="TAC"/>
              <w:rPr>
                <w:rFonts w:cs="Arial"/>
                <w:kern w:val="2"/>
                <w:lang w:eastAsia="zh-CN"/>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6EB662F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5FFACEB" w14:textId="77777777" w:rsidR="00175CA0" w:rsidRPr="00EF1C24" w:rsidRDefault="00175CA0" w:rsidP="000B5FF6">
            <w:pPr>
              <w:pStyle w:val="TAC"/>
              <w:rPr>
                <w:rFonts w:cs="Arial"/>
                <w:kern w:val="2"/>
                <w:lang w:eastAsia="zh-CN"/>
              </w:rPr>
            </w:pPr>
            <w:r w:rsidRPr="00EF1C24">
              <w:rPr>
                <w:rFonts w:cs="Arial"/>
                <w:kern w:val="2"/>
                <w:lang w:eastAsia="zh-CN"/>
              </w:rPr>
              <w:t>N/A</w:t>
            </w:r>
          </w:p>
        </w:tc>
      </w:tr>
      <w:tr w:rsidR="00175CA0" w:rsidRPr="00EF1C24" w:rsidDel="00AC3619" w14:paraId="20F3CBE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A779A87"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69701BB6"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CE3F9D3" w14:textId="77777777" w:rsidR="00175CA0" w:rsidRPr="00EF1C24" w:rsidDel="00AC3619" w:rsidRDefault="00175CA0" w:rsidP="000B5FF6">
            <w:pPr>
              <w:pStyle w:val="TAC"/>
              <w:rPr>
                <w:rFonts w:cs="Arial"/>
                <w:kern w:val="2"/>
                <w:lang w:eastAsia="zh-CN"/>
              </w:rPr>
            </w:pPr>
            <w:r w:rsidRPr="00EF1C24">
              <w:rPr>
                <w:rFonts w:cs="Arial"/>
                <w:kern w:val="2"/>
                <w:lang w:eastAsia="zh-CN"/>
              </w:rPr>
              <w:t>1111111111</w:t>
            </w:r>
          </w:p>
        </w:tc>
      </w:tr>
      <w:tr w:rsidR="00175CA0" w:rsidRPr="00EF1C24" w14:paraId="384644A5"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43E30662" w14:textId="080953F5"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46" w:author="Kazuyoshi Uesaka" w:date="2019-02-04T16:07:00Z">
              <w:r w:rsidR="008A61E0">
                <w:rPr>
                  <w:rFonts w:cs="Arial"/>
                  <w:kern w:val="2"/>
                  <w:lang w:eastAsia="zh-CN"/>
                </w:rPr>
                <w:t>32</w:t>
              </w:r>
            </w:ins>
            <w:del w:id="47" w:author="Kazuyoshi Uesaka" w:date="2019-02-04T16:07:00Z">
              <w:r w:rsidRPr="00EF1C24" w:rsidDel="008A61E0">
                <w:rPr>
                  <w:rFonts w:cs="Arial"/>
                  <w:kern w:val="2"/>
                  <w:lang w:eastAsia="zh-CN"/>
                </w:rPr>
                <w:delText>yy</w:delText>
              </w:r>
            </w:del>
            <w:r w:rsidRPr="00EF1C24">
              <w:rPr>
                <w:rFonts w:cs="Arial"/>
                <w:kern w:val="2"/>
                <w:lang w:eastAsia="ja-JP"/>
              </w:rPr>
              <w:t xml:space="preserve"> FDD according to Table A.4-1 with one sided dynamic OCNG Pattern OP.1 FDD and two sided dynamic OCNG pattern OP.2 FDD as described in Annex A.5.1.1 and A.5.1.2.</w:t>
            </w:r>
          </w:p>
          <w:p w14:paraId="7778BBC9"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6DC8F438" w14:textId="77777777" w:rsidR="00175CA0" w:rsidRPr="00EF1C24" w:rsidRDefault="00175CA0" w:rsidP="000B5FF6">
            <w:pPr>
              <w:pStyle w:val="TAN"/>
              <w:rPr>
                <w:rFonts w:cs="Arial"/>
                <w:kern w:val="2"/>
                <w:lang w:eastAsia="ja-JP"/>
              </w:rPr>
            </w:pPr>
            <w:r w:rsidRPr="00EF1C24">
              <w:rPr>
                <w:rFonts w:cs="Arial"/>
                <w:kern w:val="2"/>
                <w:lang w:eastAsia="ja-JP"/>
              </w:rPr>
              <w:t>Note 3:</w:t>
            </w:r>
            <w:r w:rsidRPr="00EF1C24">
              <w:rPr>
                <w:rFonts w:cs="Arial"/>
                <w:kern w:val="2"/>
                <w:lang w:eastAsia="ja-JP"/>
              </w:rPr>
              <w:tab/>
              <w:t>DC subcarrier puncturing shall be considered.</w:t>
            </w:r>
          </w:p>
          <w:p w14:paraId="514DFF41"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 xml:space="preserve">Note </w:t>
            </w:r>
            <w:r w:rsidRPr="00EF1C24">
              <w:rPr>
                <w:rFonts w:cs="Arial" w:hint="eastAsia"/>
                <w:kern w:val="2"/>
                <w:lang w:eastAsia="ja-JP"/>
              </w:rPr>
              <w:t>4</w:t>
            </w:r>
            <w:r w:rsidRPr="00EF1C24">
              <w:rPr>
                <w:rFonts w:cs="Arial"/>
                <w:kern w:val="2"/>
                <w:lang w:eastAsia="ja-JP"/>
              </w:rPr>
              <w:t>:</w:t>
            </w:r>
            <w:r w:rsidRPr="00EF1C24">
              <w:rPr>
                <w:rFonts w:cs="Arial"/>
                <w:kern w:val="2"/>
                <w:lang w:eastAsia="ja-JP"/>
              </w:rPr>
              <w:tab/>
            </w:r>
            <w:r w:rsidRPr="00EF1C24">
              <w:rPr>
                <w:rFonts w:cs="Arial"/>
                <w:lang w:eastAsia="ja-JP"/>
              </w:rPr>
              <w:t xml:space="preserve">To avoid collisions between CQI reports and HARQ-ACK it is necessary to report both on PUSCH instead of PUCCH. MPDCCH DCI format </w:t>
            </w:r>
            <w:r w:rsidRPr="00EF1C24">
              <w:rPr>
                <w:rFonts w:cs="Arial" w:hint="eastAsia"/>
                <w:lang w:eastAsia="ja-JP"/>
              </w:rPr>
              <w:t>6-</w:t>
            </w:r>
            <w:r w:rsidRPr="00EF1C24">
              <w:rPr>
                <w:rFonts w:cs="Arial"/>
                <w:lang w:eastAsia="ja-JP"/>
              </w:rPr>
              <w:t>0</w:t>
            </w:r>
            <w:r w:rsidRPr="00EF1C24">
              <w:rPr>
                <w:rFonts w:cs="Arial" w:hint="eastAsia"/>
                <w:lang w:eastAsia="ja-JP"/>
              </w:rPr>
              <w:t>A</w:t>
            </w:r>
            <w:r w:rsidRPr="00EF1C24">
              <w:rPr>
                <w:rFonts w:cs="Arial"/>
                <w:lang w:eastAsia="ja-JP"/>
              </w:rPr>
              <w:t xml:space="preserve"> shall be transmitted in downlink SF#</w:t>
            </w:r>
            <w:r w:rsidRPr="00EF1C24">
              <w:rPr>
                <w:rFonts w:cs="Arial" w:hint="eastAsia"/>
                <w:lang w:eastAsia="ja-JP"/>
              </w:rPr>
              <w:t>1</w:t>
            </w:r>
            <w:r w:rsidRPr="00EF1C24">
              <w:rPr>
                <w:rFonts w:cs="Arial"/>
                <w:lang w:eastAsia="ja-JP"/>
              </w:rPr>
              <w:t xml:space="preserve"> to allow periodic CQI to multiplex with the HARQ-ACK on PUSCH in uplink subframe SF#</w:t>
            </w:r>
            <w:r w:rsidRPr="00EF1C24">
              <w:rPr>
                <w:rFonts w:cs="Arial" w:hint="eastAsia"/>
                <w:lang w:eastAsia="ja-JP"/>
              </w:rPr>
              <w:t>5</w:t>
            </w:r>
            <w:r w:rsidRPr="00EF1C24">
              <w:rPr>
                <w:rFonts w:cs="Arial"/>
                <w:lang w:eastAsia="ja-JP"/>
              </w:rPr>
              <w:t>.</w:t>
            </w:r>
          </w:p>
        </w:tc>
      </w:tr>
    </w:tbl>
    <w:p w14:paraId="7AC43439" w14:textId="77777777" w:rsidR="00175CA0" w:rsidRPr="00EF1C24" w:rsidRDefault="00175CA0" w:rsidP="00175CA0"/>
    <w:p w14:paraId="54145715" w14:textId="77777777" w:rsidR="00175CA0" w:rsidRPr="00EF1C24" w:rsidRDefault="00175CA0" w:rsidP="00175CA0">
      <w:pPr>
        <w:pStyle w:val="Heading4"/>
        <w:rPr>
          <w:lang w:eastAsia="zh-CN"/>
        </w:rPr>
      </w:pPr>
      <w:r w:rsidRPr="00EF1C24">
        <w:rPr>
          <w:noProof/>
        </w:rPr>
        <w:lastRenderedPageBreak/>
        <w:t>9.8</w:t>
      </w:r>
      <w:r w:rsidRPr="00EF1C24">
        <w:rPr>
          <w:rFonts w:hint="eastAsia"/>
          <w:noProof/>
        </w:rPr>
        <w:t>.</w:t>
      </w:r>
      <w:r w:rsidRPr="00EF1C24">
        <w:rPr>
          <w:noProof/>
        </w:rPr>
        <w:t>4.2</w:t>
      </w:r>
      <w:r w:rsidRPr="00EF1C24">
        <w:tab/>
        <w:t>TDD</w:t>
      </w:r>
    </w:p>
    <w:p w14:paraId="2B5D9B85" w14:textId="6F739858" w:rsidR="00175CA0" w:rsidRPr="00EF1C24" w:rsidRDefault="00175CA0" w:rsidP="00175CA0">
      <w:r w:rsidRPr="00EF1C24">
        <w:t xml:space="preserve">The following requirements apply to </w:t>
      </w:r>
      <w:r w:rsidRPr="00EF1C24">
        <w:rPr>
          <w:lang w:eastAsia="zh-CN"/>
        </w:rPr>
        <w:t>UE</w:t>
      </w:r>
      <w:r w:rsidRPr="00EF1C24">
        <w:t xml:space="preserve"> </w:t>
      </w:r>
      <w:r w:rsidRPr="00EF1C24">
        <w:rPr>
          <w:lang w:eastAsia="zh-CN"/>
        </w:rPr>
        <w:t xml:space="preserve">supporting </w:t>
      </w:r>
      <w:r w:rsidRPr="00EF1C24">
        <w:rPr>
          <w:i/>
          <w:lang w:eastAsia="zh-CN"/>
        </w:rPr>
        <w:t>ce-ModeA-r13</w:t>
      </w:r>
      <w:r w:rsidRPr="00EF1C24">
        <w:rPr>
          <w:lang w:eastAsia="zh-CN"/>
        </w:rPr>
        <w:t xml:space="preserve"> and </w:t>
      </w:r>
      <w:r w:rsidRPr="00EF1C24">
        <w:rPr>
          <w:i/>
          <w:lang w:eastAsia="zh-CN"/>
        </w:rPr>
        <w:t>ce-CQI-AlternativeTable-r15</w:t>
      </w:r>
      <w:r w:rsidRPr="00EF1C24">
        <w:rPr>
          <w:rFonts w:cs="Arial" w:hint="eastAsia"/>
          <w:szCs w:val="18"/>
          <w:lang w:eastAsia="zh-CN"/>
        </w:rPr>
        <w:t>.</w:t>
      </w:r>
      <w:r w:rsidRPr="00EF1C24">
        <w:t xml:space="preserve"> For the parameters specified in Table 9.8.4.2-</w:t>
      </w:r>
      <w:proofErr w:type="gramStart"/>
      <w:r w:rsidRPr="00EF1C24">
        <w:t>1, and</w:t>
      </w:r>
      <w:proofErr w:type="gramEnd"/>
      <w:r w:rsidRPr="00EF1C24">
        <w:t xml:space="preserve"> using the downlink physical channels specified in tables C.3.2-1 and C.3.2-2, the reported CQI value according to </w:t>
      </w:r>
      <w:r w:rsidRPr="00EF1C24">
        <w:rPr>
          <w:lang w:eastAsia="zh-CN"/>
        </w:rPr>
        <w:t>RC.</w:t>
      </w:r>
      <w:ins w:id="48" w:author="Kazuyoshi Uesaka" w:date="2019-02-04T16:08:00Z">
        <w:r w:rsidR="008A61E0">
          <w:rPr>
            <w:lang w:eastAsia="zh-CN"/>
          </w:rPr>
          <w:t>32</w:t>
        </w:r>
      </w:ins>
      <w:del w:id="49" w:author="Kazuyoshi Uesaka" w:date="2019-02-04T16:08:00Z">
        <w:r w:rsidRPr="00EF1C24" w:rsidDel="008A61E0">
          <w:rPr>
            <w:lang w:eastAsia="zh-CN"/>
          </w:rPr>
          <w:delText>yy</w:delText>
        </w:r>
      </w:del>
      <w:r w:rsidRPr="00EF1C24">
        <w:rPr>
          <w:lang w:eastAsia="zh-CN"/>
        </w:rPr>
        <w:t xml:space="preserve"> TDD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123FD75" w14:textId="77777777" w:rsidR="00175CA0" w:rsidRPr="00EF1C24" w:rsidRDefault="00175CA0" w:rsidP="00175CA0">
      <w:pPr>
        <w:pStyle w:val="TH"/>
      </w:pPr>
      <w:r w:rsidRPr="00EF1C24">
        <w:t>Table 9.8.4.2-1: PUCCH 1-0 static test (TDD)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175CA0" w:rsidRPr="00EF1C24" w14:paraId="2B9BBEDD"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CBF3790" w14:textId="77777777" w:rsidR="00175CA0" w:rsidRPr="00EF1C24" w:rsidRDefault="00175CA0" w:rsidP="000B5FF6">
            <w:pPr>
              <w:pStyle w:val="TAH"/>
              <w:rPr>
                <w:rFonts w:eastAsia="?? ??" w:cs="Arial"/>
                <w:kern w:val="2"/>
                <w:szCs w:val="22"/>
                <w:lang w:val="en-US" w:eastAsia="ja-JP"/>
              </w:rPr>
            </w:pPr>
            <w:r w:rsidRPr="00EF1C24">
              <w:rPr>
                <w:rFonts w:eastAsia="?? ??" w:cs="Arial"/>
                <w:kern w:val="2"/>
                <w:szCs w:val="22"/>
                <w:lang w:val="en-US"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EC362C8" w14:textId="77777777" w:rsidR="00175CA0" w:rsidRPr="00EF1C24" w:rsidRDefault="00175CA0" w:rsidP="000B5FF6">
            <w:pPr>
              <w:pStyle w:val="TAH"/>
              <w:rPr>
                <w:rFonts w:cs="Arial"/>
                <w:kern w:val="2"/>
                <w:szCs w:val="22"/>
                <w:lang w:val="en-US" w:eastAsia="ja-JP"/>
              </w:rPr>
            </w:pPr>
            <w:r w:rsidRPr="00EF1C24">
              <w:rPr>
                <w:rFonts w:cs="Arial"/>
                <w:kern w:val="2"/>
                <w:szCs w:val="22"/>
                <w:lang w:val="en-US"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8B179D5" w14:textId="77777777" w:rsidR="00175CA0" w:rsidRPr="00EF1C24" w:rsidRDefault="00175CA0" w:rsidP="000B5FF6">
            <w:pPr>
              <w:pStyle w:val="TAH"/>
              <w:rPr>
                <w:rFonts w:eastAsia="?? ??" w:cs="Arial"/>
                <w:strike/>
                <w:kern w:val="2"/>
                <w:szCs w:val="22"/>
                <w:lang w:val="en-US" w:eastAsia="ja-JP"/>
              </w:rPr>
            </w:pPr>
            <w:r w:rsidRPr="00EF1C24">
              <w:rPr>
                <w:rFonts w:eastAsia="?? ??" w:cs="Arial"/>
                <w:kern w:val="2"/>
                <w:szCs w:val="22"/>
                <w:lang w:val="en-US" w:eastAsia="ja-JP"/>
              </w:rPr>
              <w:t>Test 1</w:t>
            </w:r>
          </w:p>
        </w:tc>
      </w:tr>
      <w:tr w:rsidR="00175CA0" w:rsidRPr="00EF1C24" w14:paraId="2058074C"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0F6000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86AC01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2570B44"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10</w:t>
            </w:r>
          </w:p>
        </w:tc>
      </w:tr>
      <w:tr w:rsidR="00175CA0" w:rsidRPr="00EF1C24" w14:paraId="2C14A8FB"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C1CAF0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374414B"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DF99D4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1</w:t>
            </w:r>
          </w:p>
        </w:tc>
      </w:tr>
      <w:tr w:rsidR="00175CA0" w:rsidRPr="00EF1C24" w14:paraId="0A514F98" w14:textId="77777777" w:rsidTr="000B5FF6">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2FA37163" w14:textId="77777777" w:rsidR="00175CA0" w:rsidRPr="00EF1C24" w:rsidRDefault="00175CA0" w:rsidP="000B5FF6">
            <w:pPr>
              <w:pStyle w:val="TAC"/>
              <w:rPr>
                <w:rFonts w:eastAsia="?? ??" w:cs="Arial"/>
                <w:kern w:val="2"/>
                <w:szCs w:val="22"/>
                <w:lang w:val="en-US" w:eastAsia="ja-JP"/>
              </w:rPr>
            </w:pPr>
            <w:r w:rsidRPr="00EF1C24">
              <w:rPr>
                <w:rFonts w:cs="Arial"/>
                <w:kern w:val="2"/>
                <w:szCs w:val="22"/>
                <w:lang w:val="en-US"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2C41B264" w14:textId="4134E0AB"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4E3A0DB4" wp14:editId="6BD0B822">
                  <wp:extent cx="180975"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6F656E7B"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14C61D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14F07BCA" w14:textId="77777777" w:rsidTr="000B5FF6">
        <w:trPr>
          <w:trHeight w:val="70"/>
          <w:jc w:val="center"/>
        </w:trPr>
        <w:tc>
          <w:tcPr>
            <w:tcW w:w="1798" w:type="dxa"/>
            <w:vMerge/>
            <w:tcBorders>
              <w:left w:val="single" w:sz="4" w:space="0" w:color="auto"/>
              <w:right w:val="single" w:sz="4" w:space="0" w:color="auto"/>
            </w:tcBorders>
            <w:vAlign w:val="center"/>
            <w:hideMark/>
          </w:tcPr>
          <w:p w14:paraId="6C672453"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BE98780" w14:textId="198A60E1" w:rsidR="00175CA0" w:rsidRPr="00EF1C24" w:rsidRDefault="00175CA0" w:rsidP="000B5FF6">
            <w:pPr>
              <w:pStyle w:val="TAC"/>
              <w:rPr>
                <w:rFonts w:eastAsia="?? ??" w:cs="Arial"/>
                <w:kern w:val="2"/>
                <w:szCs w:val="22"/>
                <w:lang w:val="en-US" w:eastAsia="ja-JP"/>
              </w:rPr>
            </w:pPr>
            <w:r w:rsidRPr="00EF1C24">
              <w:rPr>
                <w:rFonts w:cs="Arial"/>
                <w:noProof/>
                <w:kern w:val="2"/>
                <w:position w:val="-10"/>
                <w:szCs w:val="22"/>
                <w:lang w:val="en-US" w:eastAsia="ja-JP"/>
              </w:rPr>
              <w:drawing>
                <wp:inline distT="0" distB="0" distL="0" distR="0" wp14:anchorId="242C9A65" wp14:editId="5C9349FD">
                  <wp:extent cx="171450" cy="18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900235F"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559E699"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0D250176" w14:textId="77777777" w:rsidTr="000B5FF6">
        <w:trPr>
          <w:trHeight w:val="70"/>
          <w:jc w:val="center"/>
        </w:trPr>
        <w:tc>
          <w:tcPr>
            <w:tcW w:w="1798" w:type="dxa"/>
            <w:vMerge/>
            <w:tcBorders>
              <w:left w:val="single" w:sz="4" w:space="0" w:color="auto"/>
              <w:right w:val="single" w:sz="4" w:space="0" w:color="auto"/>
            </w:tcBorders>
            <w:vAlign w:val="center"/>
            <w:hideMark/>
          </w:tcPr>
          <w:p w14:paraId="68C99FC4"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A030290"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0086186C"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3638D00"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0</w:t>
            </w:r>
          </w:p>
        </w:tc>
      </w:tr>
      <w:tr w:rsidR="00175CA0" w:rsidRPr="00EF1C24" w14:paraId="3B8DFFD7" w14:textId="77777777" w:rsidTr="000B5FF6">
        <w:trPr>
          <w:trHeight w:val="70"/>
          <w:jc w:val="center"/>
        </w:trPr>
        <w:tc>
          <w:tcPr>
            <w:tcW w:w="1798" w:type="dxa"/>
            <w:vMerge/>
            <w:tcBorders>
              <w:left w:val="single" w:sz="4" w:space="0" w:color="auto"/>
              <w:bottom w:val="single" w:sz="4" w:space="0" w:color="auto"/>
              <w:right w:val="single" w:sz="4" w:space="0" w:color="auto"/>
            </w:tcBorders>
            <w:vAlign w:val="center"/>
          </w:tcPr>
          <w:p w14:paraId="5FB5BD48" w14:textId="77777777" w:rsidR="00175CA0" w:rsidRPr="00EF1C24" w:rsidRDefault="00175CA0" w:rsidP="000B5FF6">
            <w:pPr>
              <w:pStyle w:val="TAC"/>
              <w:rPr>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5A2B5832" w14:textId="4A81B09B" w:rsidR="00175CA0" w:rsidRPr="00EF1C24" w:rsidRDefault="00D21369" w:rsidP="000B5FF6">
            <w:pPr>
              <w:pStyle w:val="TAC"/>
              <w:rPr>
                <w:rFonts w:cs="Arial"/>
                <w:kern w:val="2"/>
                <w:szCs w:val="22"/>
                <w:lang w:val="en-US" w:eastAsia="ja-JP"/>
              </w:rPr>
            </w:pPr>
            <w:ins w:id="50" w:author="Kazuyoshi Uesaka" w:date="2019-02-05T15:03:00Z">
              <w:r>
                <w:rPr>
                  <w:rFonts w:ascii="Ericsson Hilda" w:hAnsi="Ericsson Hilda" w:cs="Arial"/>
                  <w:lang w:eastAsia="zh-CN"/>
                </w:rPr>
                <w:t>δ</w:t>
              </w:r>
            </w:ins>
            <w:del w:id="51" w:author="Kazuyoshi Uesaka" w:date="2019-02-05T15:03:00Z">
              <w:r w:rsidR="00175CA0" w:rsidRPr="00EF1C24" w:rsidDel="00D21369">
                <w:rPr>
                  <w:rFonts w:cs="Arial"/>
                  <w:lang w:eastAsia="zh-CN"/>
                </w:rPr>
                <w:delText>Δ</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4BE36103"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D0D8AAD" w14:textId="77777777" w:rsidR="00175CA0" w:rsidRPr="00EF1C24" w:rsidRDefault="00175CA0" w:rsidP="000B5FF6">
            <w:pPr>
              <w:pStyle w:val="TAC"/>
              <w:rPr>
                <w:rFonts w:eastAsia="?? ??" w:cs="Arial"/>
                <w:kern w:val="2"/>
                <w:szCs w:val="22"/>
                <w:lang w:val="en-US" w:eastAsia="ja-JP"/>
              </w:rPr>
            </w:pPr>
            <w:r w:rsidRPr="00EF1C24">
              <w:rPr>
                <w:rFonts w:eastAsia="?? ??" w:cs="Arial"/>
                <w:kern w:val="2"/>
                <w:lang w:eastAsia="ja-JP"/>
              </w:rPr>
              <w:t>0</w:t>
            </w:r>
          </w:p>
        </w:tc>
      </w:tr>
      <w:tr w:rsidR="00175CA0" w:rsidRPr="00EF1C24" w14:paraId="45F20B68"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19CB1A6"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0357FF48" w14:textId="77777777" w:rsidR="00175CA0" w:rsidRPr="00EF1C24" w:rsidRDefault="00175CA0" w:rsidP="000B5FF6">
            <w:pPr>
              <w:pStyle w:val="TAC"/>
              <w:rPr>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1E915B1"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 xml:space="preserve">AWGN (1 x </w:t>
            </w:r>
            <w:r w:rsidRPr="00EF1C24">
              <w:rPr>
                <w:rFonts w:cs="Arial" w:hint="eastAsia"/>
                <w:kern w:val="2"/>
                <w:szCs w:val="22"/>
                <w:lang w:val="en-US" w:eastAsia="zh-CN"/>
              </w:rPr>
              <w:t>1</w:t>
            </w:r>
            <w:r w:rsidRPr="00EF1C24">
              <w:rPr>
                <w:rFonts w:eastAsia="?? ??" w:cs="Arial"/>
                <w:kern w:val="2"/>
                <w:szCs w:val="22"/>
                <w:lang w:val="en-US" w:eastAsia="ja-JP"/>
              </w:rPr>
              <w:t>)</w:t>
            </w:r>
          </w:p>
        </w:tc>
      </w:tr>
      <w:tr w:rsidR="00175CA0" w:rsidRPr="00EF1C24" w14:paraId="5CFEF52A" w14:textId="77777777" w:rsidTr="000B5FF6">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1AC620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D39B128" w14:textId="77777777" w:rsidR="00175CA0" w:rsidRPr="00EF1C24" w:rsidRDefault="00175CA0" w:rsidP="000B5FF6">
            <w:pPr>
              <w:pStyle w:val="TAC"/>
              <w:rPr>
                <w:rFonts w:eastAsia="?? ??" w:cs="Arial"/>
                <w:kern w:val="2"/>
                <w:szCs w:val="22"/>
                <w:lang w:val="en-US" w:eastAsia="ja-JP"/>
              </w:rPr>
            </w:pPr>
            <w:r w:rsidRPr="00EF1C24">
              <w:rPr>
                <w:rFonts w:eastAsia="?? ??" w:cs="Arial"/>
                <w:kern w:val="2"/>
                <w:szCs w:val="22"/>
                <w:lang w:val="en-US"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4E4D3C" w14:textId="77777777" w:rsidR="00175CA0" w:rsidRPr="00EF1C24" w:rsidRDefault="00175CA0" w:rsidP="000B5FF6">
            <w:pPr>
              <w:pStyle w:val="TAC"/>
              <w:rPr>
                <w:rFonts w:eastAsia="?? ??" w:cs="Arial"/>
                <w:kern w:val="2"/>
                <w:szCs w:val="22"/>
                <w:lang w:val="en-US" w:eastAsia="ja-JP"/>
              </w:rPr>
            </w:pPr>
            <w:del w:id="52" w:author="Kazuyoshi Uesaka" w:date="2019-02-04T16:10:00Z">
              <w:r w:rsidRPr="00EF1C24" w:rsidDel="00FF3245">
                <w:rPr>
                  <w:rFonts w:cs="Arial"/>
                  <w:kern w:val="2"/>
                  <w:szCs w:val="22"/>
                  <w:lang w:val="en-US" w:eastAsia="zh-CN"/>
                </w:rPr>
                <w:delText>[</w:delText>
              </w:r>
            </w:del>
            <w:r w:rsidRPr="00EF1C24">
              <w:rPr>
                <w:rFonts w:cs="Arial"/>
                <w:kern w:val="2"/>
                <w:szCs w:val="22"/>
                <w:lang w:val="en-US" w:eastAsia="zh-CN"/>
              </w:rPr>
              <w:t>5</w:t>
            </w:r>
            <w:del w:id="53" w:author="Kazuyoshi Uesaka" w:date="2019-02-04T16:10:00Z">
              <w:r w:rsidRPr="00EF1C24" w:rsidDel="00FF3245">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3BF5BA75" w14:textId="77777777" w:rsidR="00175CA0" w:rsidRPr="00EF1C24" w:rsidRDefault="00175CA0" w:rsidP="000B5FF6">
            <w:pPr>
              <w:pStyle w:val="TAC"/>
              <w:rPr>
                <w:rFonts w:eastAsia="?? ??" w:cs="Arial"/>
                <w:kern w:val="2"/>
                <w:szCs w:val="22"/>
                <w:lang w:val="en-US" w:eastAsia="ja-JP"/>
              </w:rPr>
            </w:pPr>
            <w:del w:id="54" w:author="Kazuyoshi Uesaka" w:date="2019-02-04T16:10:00Z">
              <w:r w:rsidRPr="00EF1C24" w:rsidDel="00FF3245">
                <w:rPr>
                  <w:rFonts w:cs="Arial"/>
                  <w:kern w:val="2"/>
                  <w:szCs w:val="22"/>
                  <w:lang w:val="en-US" w:eastAsia="zh-CN"/>
                </w:rPr>
                <w:delText>[</w:delText>
              </w:r>
            </w:del>
            <w:r w:rsidRPr="00EF1C24">
              <w:rPr>
                <w:rFonts w:cs="Arial"/>
                <w:kern w:val="2"/>
                <w:szCs w:val="22"/>
                <w:lang w:val="en-US" w:eastAsia="zh-CN"/>
              </w:rPr>
              <w:t>6</w:t>
            </w:r>
            <w:del w:id="55" w:author="Kazuyoshi Uesaka" w:date="2019-02-04T16:10:00Z">
              <w:r w:rsidRPr="00EF1C24" w:rsidDel="00FF3245">
                <w:rPr>
                  <w:rFonts w:cs="Arial"/>
                  <w:kern w:val="2"/>
                  <w:szCs w:val="22"/>
                  <w:lang w:val="en-US" w:eastAsia="zh-CN"/>
                </w:rPr>
                <w:delText>]</w:delText>
              </w:r>
            </w:del>
          </w:p>
        </w:tc>
      </w:tr>
      <w:tr w:rsidR="00175CA0" w:rsidRPr="00EF1C24" w14:paraId="3909AA9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C104438" w14:textId="13EF4C11"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5E2BCCA9" wp14:editId="6C0EEEE2">
                  <wp:extent cx="247650" cy="2571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715EAC4"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7EDC338C" w14:textId="77777777" w:rsidR="00175CA0" w:rsidRPr="00EF1C24" w:rsidRDefault="00175CA0" w:rsidP="000B5FF6">
            <w:pPr>
              <w:pStyle w:val="TAC"/>
              <w:rPr>
                <w:rFonts w:eastAsia="?? ??" w:cs="v5.0.0"/>
                <w:kern w:val="2"/>
                <w:szCs w:val="22"/>
                <w:lang w:val="en-US" w:eastAsia="ja-JP"/>
              </w:rPr>
            </w:pPr>
            <w:del w:id="56" w:author="Kazuyoshi Uesaka" w:date="2019-02-04T16:10:00Z">
              <w:r w:rsidRPr="00EF1C24" w:rsidDel="00FF3245">
                <w:rPr>
                  <w:rFonts w:cs="Arial"/>
                  <w:kern w:val="2"/>
                  <w:szCs w:val="22"/>
                  <w:lang w:val="en-US" w:eastAsia="zh-CN"/>
                </w:rPr>
                <w:delText>[</w:delText>
              </w:r>
            </w:del>
            <w:r w:rsidRPr="00EF1C24">
              <w:rPr>
                <w:rFonts w:cs="Arial"/>
                <w:kern w:val="2"/>
                <w:szCs w:val="22"/>
                <w:lang w:val="en-US" w:eastAsia="zh-CN"/>
              </w:rPr>
              <w:t>-93</w:t>
            </w:r>
            <w:del w:id="57" w:author="Kazuyoshi Uesaka" w:date="2019-02-04T16:10:00Z">
              <w:r w:rsidRPr="00EF1C24" w:rsidDel="00FF3245">
                <w:rPr>
                  <w:rFonts w:cs="Arial"/>
                  <w:kern w:val="2"/>
                  <w:szCs w:val="22"/>
                  <w:lang w:val="en-US" w:eastAsia="zh-CN"/>
                </w:rPr>
                <w:delText>]</w:delText>
              </w:r>
            </w:del>
          </w:p>
        </w:tc>
        <w:tc>
          <w:tcPr>
            <w:tcW w:w="2279" w:type="dxa"/>
            <w:tcBorders>
              <w:top w:val="single" w:sz="4" w:space="0" w:color="auto"/>
              <w:left w:val="single" w:sz="4" w:space="0" w:color="auto"/>
              <w:bottom w:val="single" w:sz="4" w:space="0" w:color="auto"/>
              <w:right w:val="single" w:sz="4" w:space="0" w:color="auto"/>
            </w:tcBorders>
            <w:hideMark/>
          </w:tcPr>
          <w:p w14:paraId="60B27399" w14:textId="77777777" w:rsidR="00175CA0" w:rsidRPr="00EF1C24" w:rsidRDefault="00175CA0" w:rsidP="000B5FF6">
            <w:pPr>
              <w:pStyle w:val="TAC"/>
              <w:rPr>
                <w:rFonts w:eastAsia="?? ??" w:cs="v5.0.0"/>
                <w:kern w:val="2"/>
                <w:szCs w:val="22"/>
                <w:lang w:val="en-US" w:eastAsia="ja-JP"/>
              </w:rPr>
            </w:pPr>
            <w:del w:id="58" w:author="Kazuyoshi Uesaka" w:date="2019-02-04T16:10:00Z">
              <w:r w:rsidRPr="00EF1C24" w:rsidDel="00FF3245">
                <w:rPr>
                  <w:rFonts w:eastAsia="?? ??" w:cs="v5.0.0"/>
                  <w:kern w:val="2"/>
                  <w:szCs w:val="22"/>
                  <w:lang w:val="en-US" w:eastAsia="ja-JP"/>
                </w:rPr>
                <w:delText>[</w:delText>
              </w:r>
            </w:del>
            <w:r w:rsidRPr="00EF1C24">
              <w:rPr>
                <w:rFonts w:eastAsia="?? ??" w:cs="v5.0.0"/>
                <w:kern w:val="2"/>
                <w:szCs w:val="22"/>
                <w:lang w:val="en-US" w:eastAsia="ja-JP"/>
              </w:rPr>
              <w:t>-92</w:t>
            </w:r>
            <w:del w:id="59" w:author="Kazuyoshi Uesaka" w:date="2019-02-04T16:10:00Z">
              <w:r w:rsidRPr="00EF1C24" w:rsidDel="00FF3245">
                <w:rPr>
                  <w:rFonts w:eastAsia="?? ??" w:cs="v5.0.0"/>
                  <w:kern w:val="2"/>
                  <w:szCs w:val="22"/>
                  <w:lang w:val="en-US" w:eastAsia="ja-JP"/>
                </w:rPr>
                <w:delText>]</w:delText>
              </w:r>
            </w:del>
          </w:p>
        </w:tc>
      </w:tr>
      <w:tr w:rsidR="00175CA0" w:rsidRPr="00EF1C24" w14:paraId="3F667AD0"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2E26648" w14:textId="659DD594" w:rsidR="00175CA0" w:rsidRPr="00EF1C24" w:rsidRDefault="00175CA0" w:rsidP="000B5FF6">
            <w:pPr>
              <w:pStyle w:val="TAC"/>
              <w:rPr>
                <w:rFonts w:eastAsia="?? ??" w:cs="v5.0.0"/>
                <w:kern w:val="2"/>
                <w:szCs w:val="22"/>
                <w:lang w:val="en-US" w:eastAsia="ja-JP"/>
              </w:rPr>
            </w:pPr>
            <w:r w:rsidRPr="00EF1C24">
              <w:rPr>
                <w:rFonts w:eastAsia="?? ??" w:cs="v5.0.0"/>
                <w:noProof/>
                <w:kern w:val="2"/>
                <w:position w:val="-12"/>
                <w:szCs w:val="22"/>
                <w:lang w:val="en-US" w:eastAsia="ja-JP"/>
              </w:rPr>
              <w:drawing>
                <wp:inline distT="0" distB="0" distL="0" distR="0" wp14:anchorId="51576388" wp14:editId="3809A8CF">
                  <wp:extent cx="30480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27AA29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dB[</w:t>
            </w:r>
            <w:proofErr w:type="spellStart"/>
            <w:r w:rsidRPr="00EF1C24">
              <w:rPr>
                <w:rFonts w:eastAsia="?? ??" w:cs="v5.0.0"/>
                <w:kern w:val="2"/>
                <w:szCs w:val="22"/>
                <w:lang w:val="en-US" w:eastAsia="ja-JP"/>
              </w:rPr>
              <w:t>mW</w:t>
            </w:r>
            <w:proofErr w:type="spellEnd"/>
            <w:r w:rsidRPr="00EF1C24">
              <w:rPr>
                <w:rFonts w:eastAsia="?? ??" w:cs="v5.0.0"/>
                <w:kern w:val="2"/>
                <w:szCs w:val="22"/>
                <w:lang w:val="en-US"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BB2FF3"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2B5B9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-98</w:t>
            </w:r>
          </w:p>
        </w:tc>
      </w:tr>
      <w:tr w:rsidR="00175CA0" w:rsidRPr="00EF1C24" w14:paraId="4DB39898"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982632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7A2327C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1BA2895"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32FBBD64"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DF1EF7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57C5F74"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F66BA0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PUSCH (Note 3)</w:t>
            </w:r>
          </w:p>
        </w:tc>
      </w:tr>
      <w:tr w:rsidR="00175CA0" w:rsidRPr="00EF1C24" w14:paraId="32FD975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E9D8229" w14:textId="77777777" w:rsidR="00175CA0" w:rsidRPr="00EF1C24" w:rsidRDefault="00175CA0" w:rsidP="000B5FF6">
            <w:pPr>
              <w:pStyle w:val="TAC"/>
              <w:rPr>
                <w:rFonts w:eastAsia="?? ??" w:cs="v5.0.0"/>
                <w:kern w:val="2"/>
                <w:szCs w:val="22"/>
                <w:lang w:val="en-US" w:eastAsia="ja-JP"/>
              </w:rPr>
            </w:pPr>
            <w:r w:rsidRPr="00EF1C24">
              <w:rPr>
                <w:rFonts w:cs="Arial"/>
                <w:kern w:val="2"/>
                <w:szCs w:val="22"/>
                <w:lang w:val="en-US"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B97611E"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975B069"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4</w:t>
            </w:r>
          </w:p>
        </w:tc>
      </w:tr>
      <w:tr w:rsidR="00175CA0" w:rsidRPr="00EF1C24" w14:paraId="24C6933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5A4C84A"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DA4A23C" w14:textId="77777777" w:rsidR="00175CA0" w:rsidRPr="00EF1C24" w:rsidRDefault="00175CA0" w:rsidP="000B5FF6">
            <w:pPr>
              <w:pStyle w:val="TAC"/>
              <w:rPr>
                <w:rFonts w:eastAsia="?? ??" w:cs="v5.0.0"/>
                <w:kern w:val="2"/>
                <w:szCs w:val="22"/>
                <w:lang w:val="en-US" w:eastAsia="ja-JP"/>
              </w:rPr>
            </w:pPr>
            <w:proofErr w:type="spellStart"/>
            <w:r w:rsidRPr="00EF1C24">
              <w:rPr>
                <w:rFonts w:eastAsia="?? ??" w:cs="v5.0.0"/>
                <w:kern w:val="2"/>
                <w:szCs w:val="22"/>
                <w:lang w:val="en-US"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FF0D275" w14:textId="77777777" w:rsidR="00175CA0" w:rsidRPr="00EF1C24" w:rsidRDefault="00175CA0" w:rsidP="000B5FF6">
            <w:pPr>
              <w:pStyle w:val="TAC"/>
              <w:rPr>
                <w:rFonts w:cs="v5.0.0"/>
                <w:kern w:val="2"/>
                <w:szCs w:val="22"/>
                <w:lang w:val="en-US" w:eastAsia="zh-CN"/>
              </w:rPr>
            </w:pPr>
            <w:proofErr w:type="spellStart"/>
            <w:r w:rsidRPr="00EF1C24">
              <w:rPr>
                <w:rFonts w:eastAsia="?? ??" w:cs="v5.0.0"/>
                <w:i/>
                <w:kern w:val="2"/>
                <w:szCs w:val="22"/>
                <w:lang w:val="en-US" w:eastAsia="ja-JP"/>
              </w:rPr>
              <w:t>N</w:t>
            </w:r>
            <w:r w:rsidRPr="00EF1C24">
              <w:rPr>
                <w:rFonts w:eastAsia="?? ??" w:cs="v5.0.0"/>
                <w:i/>
                <w:kern w:val="2"/>
                <w:szCs w:val="22"/>
                <w:vertAlign w:val="subscript"/>
                <w:lang w:val="en-US" w:eastAsia="ja-JP"/>
              </w:rPr>
              <w:t>pd</w:t>
            </w:r>
            <w:proofErr w:type="spellEnd"/>
            <w:r w:rsidRPr="00EF1C24">
              <w:rPr>
                <w:rFonts w:eastAsia="?? ??" w:cs="v5.0.0"/>
                <w:kern w:val="2"/>
                <w:szCs w:val="22"/>
                <w:lang w:val="en-US" w:eastAsia="ja-JP"/>
              </w:rPr>
              <w:t xml:space="preserve"> = 5</w:t>
            </w:r>
          </w:p>
        </w:tc>
      </w:tr>
      <w:tr w:rsidR="00175CA0" w:rsidRPr="00EF1C24" w14:paraId="606A55AB"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10B88F6" w14:textId="77777777" w:rsidR="00175CA0" w:rsidRPr="00EF1C24" w:rsidRDefault="00175CA0" w:rsidP="000B5FF6">
            <w:pPr>
              <w:pStyle w:val="TAC"/>
              <w:rPr>
                <w:rFonts w:eastAsia="?? ??" w:cs="v5.0.0"/>
                <w:kern w:val="2"/>
                <w:szCs w:val="22"/>
                <w:lang w:val="en-US" w:eastAsia="ja-JP"/>
              </w:rPr>
            </w:pPr>
            <w:proofErr w:type="spellStart"/>
            <w:r w:rsidRPr="00EF1C24">
              <w:rPr>
                <w:rFonts w:cs="Arial"/>
                <w:i/>
                <w:kern w:val="2"/>
                <w:szCs w:val="22"/>
                <w:lang w:val="en-US"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62924498"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05E658B" w14:textId="77777777" w:rsidR="00175CA0" w:rsidRPr="00EF1C24" w:rsidRDefault="00175CA0" w:rsidP="000B5FF6">
            <w:pPr>
              <w:pStyle w:val="TAC"/>
              <w:rPr>
                <w:rFonts w:cs="v5.0.0"/>
                <w:kern w:val="2"/>
                <w:szCs w:val="22"/>
                <w:lang w:val="en-US" w:eastAsia="zh-CN"/>
              </w:rPr>
            </w:pPr>
            <w:r w:rsidRPr="00EF1C24">
              <w:rPr>
                <w:rFonts w:eastAsia="?? ??" w:cs="v5.0.0"/>
                <w:kern w:val="2"/>
                <w:szCs w:val="22"/>
                <w:lang w:val="en-US" w:eastAsia="ja-JP"/>
              </w:rPr>
              <w:t>3</w:t>
            </w:r>
          </w:p>
        </w:tc>
      </w:tr>
      <w:tr w:rsidR="00175CA0" w:rsidRPr="00EF1C24" w14:paraId="723B374E"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A656898"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4F6A8980"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529DE1F"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Disabled</w:t>
            </w:r>
          </w:p>
        </w:tc>
      </w:tr>
      <w:tr w:rsidR="00175CA0" w:rsidRPr="00EF1C24" w14:paraId="1B66388C"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4C5A8B0" w14:textId="77777777" w:rsidR="00175CA0" w:rsidRPr="00EF1C24" w:rsidRDefault="00175CA0" w:rsidP="000B5FF6">
            <w:pPr>
              <w:pStyle w:val="TAC"/>
              <w:rPr>
                <w:rFonts w:cs="v5.0.0"/>
                <w:lang w:eastAsia="ja-JP"/>
              </w:rPr>
            </w:pPr>
            <w:r w:rsidRPr="00EF1C24">
              <w:rPr>
                <w:rFonts w:cs="v5.0.0"/>
                <w:lang w:eastAsia="ja-JP"/>
              </w:rPr>
              <w:t xml:space="preserve">Frequency hopping </w:t>
            </w:r>
            <w:proofErr w:type="spellStart"/>
            <w:r w:rsidRPr="00EF1C24">
              <w:rPr>
                <w:rFonts w:cs="v5.0.0"/>
                <w:lang w:eastAsia="ja-JP"/>
              </w:rPr>
              <w:t>inverval</w:t>
            </w:r>
            <w:proofErr w:type="spellEnd"/>
          </w:p>
          <w:p w14:paraId="0DE563CC" w14:textId="77777777" w:rsidR="00175CA0" w:rsidRPr="00EF1C24" w:rsidRDefault="00175CA0" w:rsidP="000B5FF6">
            <w:pPr>
              <w:pStyle w:val="TAC"/>
              <w:rPr>
                <w:rFonts w:cs="Arial"/>
                <w:kern w:val="2"/>
                <w:szCs w:val="22"/>
                <w:lang w:val="en-US" w:eastAsia="ja-JP"/>
              </w:rPr>
            </w:pPr>
            <w:r w:rsidRPr="00EF1C24">
              <w:rPr>
                <w:rFonts w:cs="v5.0.0"/>
                <w:lang w:eastAsia="ja-JP"/>
              </w:rPr>
              <w:t>(</w:t>
            </w:r>
            <w:r w:rsidRPr="00EF1C24">
              <w:rPr>
                <w:lang w:val="en-US" w:eastAsia="ja-JP"/>
              </w:rPr>
              <w:t>interval-TDD</w:t>
            </w:r>
            <w:r w:rsidRPr="00EF1C24">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4324640"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7BDE77C"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N/A</w:t>
            </w:r>
          </w:p>
        </w:tc>
      </w:tr>
      <w:tr w:rsidR="00175CA0" w:rsidRPr="00EF1C24" w14:paraId="1D57A6D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B9404B0"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Starting OFDM symbol (</w:t>
            </w:r>
            <w:proofErr w:type="spellStart"/>
            <w:r w:rsidRPr="00EF1C24">
              <w:rPr>
                <w:rFonts w:cs="Arial"/>
                <w:kern w:val="2"/>
                <w:szCs w:val="22"/>
                <w:lang w:val="en-US" w:eastAsia="ja-JP"/>
              </w:rPr>
              <w:t>startSymbolLC</w:t>
            </w:r>
            <w:proofErr w:type="spellEnd"/>
            <w:r w:rsidRPr="00EF1C24">
              <w:rPr>
                <w:rFonts w:cs="Arial"/>
                <w:kern w:val="2"/>
                <w:szCs w:val="22"/>
                <w:lang w:val="en-US"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884A5C3"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3D7EACD"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3</w:t>
            </w:r>
          </w:p>
        </w:tc>
      </w:tr>
      <w:tr w:rsidR="00175CA0" w:rsidRPr="00EF1C24" w14:paraId="68B06026"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6A792CA"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25B73AAF"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153034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70C98C12"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16590F5"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ACK/NACK feedback mode</w:t>
            </w:r>
          </w:p>
        </w:tc>
        <w:tc>
          <w:tcPr>
            <w:tcW w:w="1548" w:type="dxa"/>
            <w:tcBorders>
              <w:top w:val="single" w:sz="4" w:space="0" w:color="auto"/>
              <w:left w:val="single" w:sz="4" w:space="0" w:color="auto"/>
              <w:bottom w:val="single" w:sz="4" w:space="0" w:color="auto"/>
              <w:right w:val="single" w:sz="4" w:space="0" w:color="auto"/>
            </w:tcBorders>
            <w:vAlign w:val="center"/>
          </w:tcPr>
          <w:p w14:paraId="4076F5AC"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EBBAC30"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Multiplexing</w:t>
            </w:r>
          </w:p>
        </w:tc>
      </w:tr>
      <w:tr w:rsidR="00175CA0" w:rsidRPr="00EF1C24" w14:paraId="036EDBEF"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F0F782F" w14:textId="77777777" w:rsidR="00175CA0" w:rsidRPr="00EF1C24" w:rsidRDefault="00175CA0" w:rsidP="000B5FF6">
            <w:pPr>
              <w:pStyle w:val="TAC"/>
              <w:rPr>
                <w:rFonts w:cs="Arial"/>
                <w:kern w:val="2"/>
                <w:szCs w:val="22"/>
                <w:lang w:val="en-US" w:eastAsia="ja-JP"/>
              </w:rPr>
            </w:pPr>
            <w:r w:rsidRPr="00EF1C24">
              <w:rPr>
                <w:rFonts w:cs="Arial"/>
                <w:kern w:val="2"/>
                <w:szCs w:val="22"/>
                <w:lang w:val="en-US"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0F82A7C7"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26B24C8" w14:textId="77777777" w:rsidR="00175CA0" w:rsidRPr="00EF1C24" w:rsidRDefault="00175CA0" w:rsidP="000B5FF6">
            <w:pPr>
              <w:pStyle w:val="TAC"/>
              <w:rPr>
                <w:rFonts w:eastAsia="?? ??" w:cs="v5.0.0"/>
                <w:kern w:val="2"/>
                <w:szCs w:val="22"/>
                <w:lang w:val="en-US" w:eastAsia="ja-JP"/>
              </w:rPr>
            </w:pPr>
            <w:r w:rsidRPr="00EF1C24">
              <w:rPr>
                <w:rFonts w:eastAsia="?? ??" w:cs="v5.0.0"/>
                <w:kern w:val="2"/>
                <w:szCs w:val="22"/>
                <w:lang w:val="en-US" w:eastAsia="ja-JP"/>
              </w:rPr>
              <w:t>1</w:t>
            </w:r>
          </w:p>
        </w:tc>
      </w:tr>
      <w:tr w:rsidR="00175CA0" w:rsidRPr="00EF1C24" w14:paraId="5D64F65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EF81A0B" w14:textId="77777777" w:rsidR="00175CA0" w:rsidRPr="00EF1C24" w:rsidRDefault="00175CA0" w:rsidP="000B5FF6">
            <w:pPr>
              <w:pStyle w:val="TAC"/>
              <w:rPr>
                <w:rFonts w:cs="Arial"/>
                <w:kern w:val="2"/>
                <w:szCs w:val="22"/>
                <w:lang w:val="en-US" w:eastAsia="ja-JP"/>
              </w:rPr>
            </w:pPr>
            <w:r w:rsidRPr="00EF1C24">
              <w:rPr>
                <w:rFonts w:cs="Arial"/>
                <w:kern w:val="2"/>
                <w:lang w:eastAsia="zh-CN"/>
              </w:rPr>
              <w:t xml:space="preserve">Beamforming Precoder for MPDCCH </w:t>
            </w:r>
          </w:p>
        </w:tc>
        <w:tc>
          <w:tcPr>
            <w:tcW w:w="1548" w:type="dxa"/>
            <w:tcBorders>
              <w:top w:val="single" w:sz="4" w:space="0" w:color="auto"/>
              <w:left w:val="single" w:sz="4" w:space="0" w:color="auto"/>
              <w:bottom w:val="single" w:sz="4" w:space="0" w:color="auto"/>
              <w:right w:val="single" w:sz="4" w:space="0" w:color="auto"/>
            </w:tcBorders>
            <w:vAlign w:val="center"/>
          </w:tcPr>
          <w:p w14:paraId="1F0BF702"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90FC77E"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No precoding</w:t>
            </w:r>
          </w:p>
        </w:tc>
      </w:tr>
      <w:tr w:rsidR="00175CA0" w:rsidRPr="00EF1C24" w14:paraId="414150CD"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54BC2C6" w14:textId="77777777" w:rsidR="00175CA0" w:rsidRPr="00EF1C24" w:rsidRDefault="00175CA0" w:rsidP="000B5FF6">
            <w:pPr>
              <w:pStyle w:val="TAC"/>
              <w:rPr>
                <w:rFonts w:cs="Arial"/>
                <w:kern w:val="2"/>
                <w:szCs w:val="22"/>
                <w:lang w:val="en-US" w:eastAsia="ja-JP"/>
              </w:rPr>
            </w:pPr>
            <w:r w:rsidRPr="00EF1C24">
              <w:rPr>
                <w:rFonts w:cs="Arial"/>
                <w:kern w:val="2"/>
                <w:lang w:eastAsia="zh-CN"/>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467BE4DF"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A0808AB" w14:textId="77777777" w:rsidR="00175CA0" w:rsidRPr="00EF1C24" w:rsidRDefault="00175CA0" w:rsidP="000B5FF6">
            <w:pPr>
              <w:pStyle w:val="TAC"/>
              <w:rPr>
                <w:rFonts w:eastAsia="?? ??" w:cs="v5.0.0"/>
                <w:kern w:val="2"/>
                <w:szCs w:val="22"/>
                <w:lang w:val="en-US" w:eastAsia="ja-JP"/>
              </w:rPr>
            </w:pPr>
            <w:r w:rsidRPr="00EF1C24">
              <w:rPr>
                <w:rFonts w:cs="Arial"/>
                <w:kern w:val="2"/>
                <w:lang w:eastAsia="zh-CN"/>
              </w:rPr>
              <w:t>N/A</w:t>
            </w:r>
          </w:p>
        </w:tc>
      </w:tr>
      <w:tr w:rsidR="00175CA0" w:rsidRPr="00EF1C24" w14:paraId="10FEB20A" w14:textId="77777777" w:rsidTr="000B5FF6">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1C5A9A9" w14:textId="77777777" w:rsidR="00175CA0" w:rsidRPr="00EF1C24" w:rsidRDefault="00175CA0" w:rsidP="000B5FF6">
            <w:pPr>
              <w:pStyle w:val="TAC"/>
              <w:rPr>
                <w:rFonts w:cs="Arial"/>
                <w:kern w:val="2"/>
                <w:lang w:eastAsia="zh-CN"/>
              </w:rPr>
            </w:pPr>
            <w:r w:rsidRPr="00EF1C24">
              <w:rPr>
                <w:rFonts w:cs="Arial"/>
                <w:kern w:val="2"/>
                <w:lang w:eastAsia="zh-CN"/>
              </w:rPr>
              <w:t xml:space="preserve">BL/CE DL subframe </w:t>
            </w:r>
            <w:proofErr w:type="spellStart"/>
            <w:r w:rsidRPr="00EF1C24">
              <w:rPr>
                <w:rFonts w:cs="Arial"/>
                <w:kern w:val="2"/>
                <w:lang w:eastAsia="zh-CN"/>
              </w:rPr>
              <w:t>comfiguration</w:t>
            </w:r>
            <w:proofErr w:type="spellEnd"/>
            <w:r w:rsidRPr="00EF1C24">
              <w:rPr>
                <w:rFonts w:cs="Arial"/>
                <w:kern w:val="2"/>
                <w:lang w:eastAsia="zh-CN"/>
              </w:rPr>
              <w:t xml:space="preserve"> (</w:t>
            </w:r>
            <w:proofErr w:type="spellStart"/>
            <w:r w:rsidRPr="00EF1C24">
              <w:rPr>
                <w:rFonts w:cs="Arial"/>
                <w:kern w:val="2"/>
                <w:lang w:eastAsia="zh-CN"/>
              </w:rPr>
              <w:t>fdd-DownlinkOrTddSubframeBitmapBR</w:t>
            </w:r>
            <w:proofErr w:type="spellEnd"/>
            <w:r w:rsidRPr="00EF1C24">
              <w:rPr>
                <w:rFonts w:cs="Arial"/>
                <w:kern w:val="2"/>
                <w:lang w:eastAsia="zh-CN"/>
              </w:rPr>
              <w:t>)</w:t>
            </w:r>
          </w:p>
        </w:tc>
        <w:tc>
          <w:tcPr>
            <w:tcW w:w="1548" w:type="dxa"/>
            <w:tcBorders>
              <w:top w:val="single" w:sz="4" w:space="0" w:color="auto"/>
              <w:left w:val="single" w:sz="4" w:space="0" w:color="auto"/>
              <w:bottom w:val="single" w:sz="4" w:space="0" w:color="auto"/>
              <w:right w:val="single" w:sz="4" w:space="0" w:color="auto"/>
            </w:tcBorders>
            <w:vAlign w:val="center"/>
          </w:tcPr>
          <w:p w14:paraId="170A5C10" w14:textId="77777777" w:rsidR="00175CA0" w:rsidRPr="00EF1C24" w:rsidRDefault="00175CA0" w:rsidP="000B5FF6">
            <w:pPr>
              <w:pStyle w:val="TAC"/>
              <w:rPr>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37A96FA" w14:textId="77777777" w:rsidR="00175CA0" w:rsidRPr="00EF1C24" w:rsidRDefault="00175CA0" w:rsidP="000B5FF6">
            <w:pPr>
              <w:pStyle w:val="TAC"/>
              <w:rPr>
                <w:rFonts w:cs="Arial"/>
                <w:kern w:val="2"/>
                <w:lang w:eastAsia="zh-CN"/>
              </w:rPr>
            </w:pPr>
            <w:r w:rsidRPr="00EF1C24">
              <w:rPr>
                <w:rFonts w:cs="Arial"/>
                <w:kern w:val="2"/>
                <w:lang w:eastAsia="zh-CN"/>
              </w:rPr>
              <w:t>1011110111</w:t>
            </w:r>
          </w:p>
        </w:tc>
      </w:tr>
      <w:tr w:rsidR="00175CA0" w:rsidRPr="00EF1C24" w14:paraId="104B8D34" w14:textId="77777777" w:rsidTr="000B5FF6">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1600EC79" w14:textId="186089C5" w:rsidR="00175CA0" w:rsidRPr="00EF1C24" w:rsidRDefault="00175CA0" w:rsidP="000B5FF6">
            <w:pPr>
              <w:pStyle w:val="TAN"/>
              <w:rPr>
                <w:rFonts w:cs="Arial"/>
                <w:kern w:val="2"/>
                <w:lang w:eastAsia="ja-JP"/>
              </w:rPr>
            </w:pPr>
            <w:r w:rsidRPr="00EF1C24">
              <w:rPr>
                <w:rFonts w:cs="Arial"/>
                <w:kern w:val="2"/>
                <w:lang w:eastAsia="ja-JP"/>
              </w:rPr>
              <w:t>Note 1:</w:t>
            </w:r>
            <w:r w:rsidRPr="00EF1C24">
              <w:rPr>
                <w:rFonts w:cs="Arial"/>
                <w:kern w:val="2"/>
                <w:lang w:eastAsia="ja-JP"/>
              </w:rPr>
              <w:tab/>
              <w:t>Reference measurement channel RC.</w:t>
            </w:r>
            <w:ins w:id="60" w:author="Kazuyoshi Uesaka" w:date="2019-02-04T16:08:00Z">
              <w:r w:rsidR="008A61E0">
                <w:rPr>
                  <w:rFonts w:cs="Arial"/>
                  <w:kern w:val="2"/>
                  <w:lang w:eastAsia="zh-CN"/>
                </w:rPr>
                <w:t>32</w:t>
              </w:r>
            </w:ins>
            <w:del w:id="61" w:author="Kazuyoshi Uesaka" w:date="2019-02-04T16:08:00Z">
              <w:r w:rsidRPr="00EF1C24" w:rsidDel="008A61E0">
                <w:rPr>
                  <w:rFonts w:cs="Arial"/>
                  <w:kern w:val="2"/>
                  <w:lang w:eastAsia="zh-CN"/>
                </w:rPr>
                <w:delText>yy</w:delText>
              </w:r>
            </w:del>
            <w:r w:rsidRPr="00EF1C24">
              <w:rPr>
                <w:rFonts w:cs="Arial"/>
                <w:kern w:val="2"/>
                <w:lang w:eastAsia="ja-JP"/>
              </w:rPr>
              <w:t xml:space="preserve"> TDD according to Table A.4-1 with one sided dynamic OCNG Pattern OP.1 TDD and two sided dynamic OCNG pattern OP.2 TDD as described in Annex A.5.2.1 and A.5.2.2.</w:t>
            </w:r>
          </w:p>
          <w:p w14:paraId="3C7C9255" w14:textId="77777777" w:rsidR="00175CA0" w:rsidRPr="00EF1C24" w:rsidRDefault="00175CA0" w:rsidP="000B5FF6">
            <w:pPr>
              <w:pStyle w:val="TAN"/>
              <w:rPr>
                <w:rFonts w:cs="Arial"/>
                <w:kern w:val="2"/>
                <w:lang w:eastAsia="ja-JP"/>
              </w:rPr>
            </w:pPr>
            <w:r w:rsidRPr="00EF1C24">
              <w:rPr>
                <w:rFonts w:cs="Arial"/>
                <w:kern w:val="2"/>
                <w:lang w:eastAsia="ja-JP"/>
              </w:rPr>
              <w:t>Note 2:</w:t>
            </w:r>
            <w:r w:rsidRPr="00EF1C24">
              <w:rPr>
                <w:rFonts w:cs="Arial"/>
                <w:kern w:val="2"/>
                <w:lang w:eastAsia="ja-JP"/>
              </w:rPr>
              <w:tab/>
              <w:t>The minimum requirements shall be fulfilled for at least one of the two SNR(s) and the respective wanted signal input level.</w:t>
            </w:r>
          </w:p>
          <w:p w14:paraId="12069F73" w14:textId="77777777" w:rsidR="00175CA0" w:rsidRPr="00EF1C24" w:rsidRDefault="00175CA0" w:rsidP="000B5FF6">
            <w:pPr>
              <w:pStyle w:val="TAC"/>
              <w:ind w:left="833" w:hanging="833"/>
              <w:jc w:val="left"/>
              <w:rPr>
                <w:rFonts w:cs="Arial"/>
                <w:kern w:val="2"/>
                <w:lang w:eastAsia="ja-JP"/>
              </w:rPr>
            </w:pPr>
            <w:r w:rsidRPr="00EF1C24">
              <w:rPr>
                <w:rFonts w:cs="Arial"/>
                <w:kern w:val="2"/>
                <w:lang w:eastAsia="ja-JP"/>
              </w:rPr>
              <w:t>Note 3:</w:t>
            </w:r>
            <w:r w:rsidRPr="00EF1C24">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p>
          <w:p w14:paraId="231FA6B7" w14:textId="77777777" w:rsidR="00175CA0" w:rsidRPr="00EF1C24" w:rsidRDefault="00175CA0" w:rsidP="000B5FF6">
            <w:pPr>
              <w:pStyle w:val="TAN"/>
              <w:rPr>
                <w:rFonts w:eastAsia="?? ??" w:cs="v5.0.0"/>
                <w:kern w:val="2"/>
                <w:szCs w:val="22"/>
                <w:lang w:val="en-US" w:eastAsia="ja-JP"/>
              </w:rPr>
            </w:pPr>
            <w:r w:rsidRPr="00EF1C24">
              <w:rPr>
                <w:rFonts w:cs="Arial"/>
                <w:kern w:val="2"/>
                <w:lang w:eastAsia="ja-JP"/>
              </w:rPr>
              <w:t>Note 4:</w:t>
            </w:r>
            <w:r w:rsidRPr="00EF1C24">
              <w:rPr>
                <w:rFonts w:cs="Arial"/>
                <w:kern w:val="2"/>
                <w:lang w:eastAsia="ja-JP"/>
              </w:rPr>
              <w:tab/>
              <w:t>DC subcarrier puncturing shall be considered.</w:t>
            </w:r>
          </w:p>
        </w:tc>
      </w:tr>
    </w:tbl>
    <w:p w14:paraId="3D74CBBF" w14:textId="77777777" w:rsidR="00175CA0" w:rsidRPr="00EF1C24" w:rsidRDefault="00175CA0" w:rsidP="00175CA0">
      <w:pPr>
        <w:rPr>
          <w:lang w:val="en-US"/>
        </w:rPr>
      </w:pPr>
    </w:p>
    <w:p w14:paraId="681571CB" w14:textId="065BB924" w:rsidR="001E41F3" w:rsidRPr="00175CA0" w:rsidRDefault="001E41F3">
      <w:pPr>
        <w:rPr>
          <w:noProof/>
          <w:lang w:val="en-US"/>
        </w:rPr>
      </w:pPr>
    </w:p>
    <w:p w14:paraId="55A04F53"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0A672A0" w14:textId="77777777" w:rsidR="00D4328E" w:rsidRPr="000C3CF3" w:rsidRDefault="00D4328E" w:rsidP="00D4328E">
      <w:pPr>
        <w:pStyle w:val="Heading1"/>
      </w:pPr>
      <w:bookmarkStart w:id="62" w:name="_Toc368026689"/>
      <w:r w:rsidRPr="000C3CF3">
        <w:lastRenderedPageBreak/>
        <w:t>A.4</w:t>
      </w:r>
      <w:r w:rsidRPr="000C3CF3">
        <w:tab/>
        <w:t>CSI reference measurement channels</w:t>
      </w:r>
      <w:bookmarkEnd w:id="62"/>
    </w:p>
    <w:p w14:paraId="7C8827C8" w14:textId="77777777" w:rsidR="00D4328E" w:rsidRPr="000C3CF3" w:rsidRDefault="00D4328E" w:rsidP="00D4328E">
      <w:r w:rsidRPr="000C3CF3">
        <w:t>This section defines the DL signal applicable to the reporting of channel status information (Clause 9.2, 9.3 and 9.5).</w:t>
      </w:r>
    </w:p>
    <w:p w14:paraId="0E6B24B0" w14:textId="77777777" w:rsidR="00D4328E" w:rsidRPr="000C3CF3" w:rsidRDefault="00D4328E" w:rsidP="00D4328E">
      <w:r w:rsidRPr="000C3CF3">
        <w:t xml:space="preserve">In </w:t>
      </w:r>
      <w:r w:rsidRPr="000C3CF3">
        <w:rPr>
          <w:rFonts w:hint="eastAsia"/>
        </w:rPr>
        <w:t xml:space="preserve">Table A.4-1 are </w:t>
      </w:r>
      <w:r w:rsidRPr="000C3CF3">
        <w:t xml:space="preserve">specified </w:t>
      </w:r>
      <w:r w:rsidRPr="000C3CF3">
        <w:rPr>
          <w:rFonts w:hint="eastAsia"/>
        </w:rPr>
        <w:t>the reference channels</w:t>
      </w:r>
      <w:r w:rsidRPr="000C3CF3">
        <w:rPr>
          <w:rFonts w:hint="eastAsia"/>
          <w:lang w:eastAsia="zh-CN"/>
        </w:rPr>
        <w:t xml:space="preserve">. </w:t>
      </w:r>
      <w:r w:rsidRPr="000C3CF3">
        <w:rPr>
          <w:rFonts w:hint="eastAsia"/>
        </w:rPr>
        <w:t>Table A.4-</w:t>
      </w:r>
      <w:r w:rsidRPr="000C3CF3">
        <w:t>13</w:t>
      </w:r>
      <w:r w:rsidRPr="000C3CF3">
        <w:rPr>
          <w:rFonts w:hint="eastAsia"/>
        </w:rPr>
        <w:t xml:space="preserve"> specifies the </w:t>
      </w:r>
      <w:r w:rsidRPr="000C3CF3">
        <w:rPr>
          <w:rFonts w:hint="eastAsia"/>
          <w:lang w:eastAsia="zh-CN"/>
        </w:rPr>
        <w:t>mapping of CQI index to modulation coding scheme, which complies with the CQI definition specified in Section 7.2.3 of [6]</w:t>
      </w:r>
      <w:r w:rsidRPr="000C3CF3">
        <w:rPr>
          <w:lang w:eastAsia="zh-CN"/>
        </w:rPr>
        <w:t>.</w:t>
      </w:r>
    </w:p>
    <w:p w14:paraId="3F6B1F52" w14:textId="77777777" w:rsidR="00D4328E" w:rsidRPr="000C3CF3" w:rsidRDefault="00D4328E" w:rsidP="00D4328E">
      <w:pPr>
        <w:pStyle w:val="TH"/>
        <w:rPr>
          <w:iCs/>
          <w:lang w:eastAsia="zh-CN"/>
        </w:rPr>
      </w:pPr>
      <w:r w:rsidRPr="000C3CF3">
        <w:lastRenderedPageBreak/>
        <w:t>Table A.4-0: Void</w:t>
      </w:r>
    </w:p>
    <w:p w14:paraId="0B9D6D26" w14:textId="77777777" w:rsidR="00D4328E" w:rsidRPr="000C3CF3" w:rsidRDefault="00D4328E" w:rsidP="00D4328E">
      <w:pPr>
        <w:pStyle w:val="TH"/>
        <w:rPr>
          <w:rFonts w:eastAsia="SimSun"/>
          <w:lang w:eastAsia="zh-CN"/>
        </w:rPr>
      </w:pPr>
      <w:r w:rsidRPr="000C3CF3">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11"/>
        <w:gridCol w:w="863"/>
        <w:gridCol w:w="11"/>
        <w:gridCol w:w="718"/>
        <w:gridCol w:w="76"/>
        <w:gridCol w:w="756"/>
        <w:gridCol w:w="119"/>
        <w:gridCol w:w="794"/>
        <w:gridCol w:w="137"/>
        <w:gridCol w:w="927"/>
        <w:gridCol w:w="75"/>
        <w:gridCol w:w="904"/>
        <w:gridCol w:w="81"/>
        <w:gridCol w:w="755"/>
        <w:gridCol w:w="60"/>
        <w:gridCol w:w="783"/>
        <w:gridCol w:w="39"/>
        <w:gridCol w:w="840"/>
      </w:tblGrid>
      <w:tr w:rsidR="00D4328E" w:rsidRPr="000C3CF3" w14:paraId="65B6E85E" w14:textId="77777777" w:rsidTr="000B5FF6">
        <w:trPr>
          <w:jc w:val="center"/>
        </w:trPr>
        <w:tc>
          <w:tcPr>
            <w:tcW w:w="1037" w:type="dxa"/>
            <w:tcBorders>
              <w:bottom w:val="single" w:sz="4" w:space="0" w:color="auto"/>
            </w:tcBorders>
            <w:vAlign w:val="center"/>
          </w:tcPr>
          <w:p w14:paraId="317114E9" w14:textId="77777777" w:rsidR="00D4328E" w:rsidRPr="000C3CF3" w:rsidRDefault="00D4328E" w:rsidP="000B5FF6">
            <w:pPr>
              <w:pStyle w:val="TAH"/>
              <w:rPr>
                <w:rFonts w:cs="Arial"/>
              </w:rPr>
            </w:pPr>
            <w:r w:rsidRPr="000C3CF3">
              <w:rPr>
                <w:rFonts w:cs="Arial"/>
              </w:rPr>
              <w:lastRenderedPageBreak/>
              <w:t>RMC Name</w:t>
            </w:r>
          </w:p>
        </w:tc>
        <w:tc>
          <w:tcPr>
            <w:tcW w:w="874" w:type="dxa"/>
            <w:gridSpan w:val="2"/>
            <w:tcBorders>
              <w:bottom w:val="single" w:sz="4" w:space="0" w:color="auto"/>
            </w:tcBorders>
            <w:vAlign w:val="center"/>
          </w:tcPr>
          <w:p w14:paraId="5A3BFAC5" w14:textId="77777777" w:rsidR="00D4328E" w:rsidRPr="000C3CF3" w:rsidRDefault="00D4328E" w:rsidP="000B5FF6">
            <w:pPr>
              <w:pStyle w:val="TAH"/>
              <w:rPr>
                <w:rFonts w:cs="Arial"/>
              </w:rPr>
            </w:pPr>
            <w:r w:rsidRPr="000C3CF3">
              <w:rPr>
                <w:rFonts w:cs="Arial"/>
              </w:rPr>
              <w:t>Duplex</w:t>
            </w:r>
          </w:p>
        </w:tc>
        <w:tc>
          <w:tcPr>
            <w:tcW w:w="766" w:type="dxa"/>
            <w:gridSpan w:val="2"/>
            <w:tcBorders>
              <w:bottom w:val="single" w:sz="4" w:space="0" w:color="auto"/>
            </w:tcBorders>
            <w:vAlign w:val="center"/>
          </w:tcPr>
          <w:p w14:paraId="4A104663" w14:textId="77777777" w:rsidR="00D4328E" w:rsidRPr="000C3CF3" w:rsidRDefault="00D4328E" w:rsidP="000B5FF6">
            <w:pPr>
              <w:pStyle w:val="TAH"/>
              <w:rPr>
                <w:rFonts w:cs="Arial"/>
              </w:rPr>
            </w:pPr>
            <w:r w:rsidRPr="000C3CF3">
              <w:rPr>
                <w:rFonts w:cs="Arial"/>
              </w:rPr>
              <w:t>CH-BW</w:t>
            </w:r>
          </w:p>
        </w:tc>
        <w:tc>
          <w:tcPr>
            <w:tcW w:w="856" w:type="dxa"/>
            <w:gridSpan w:val="2"/>
            <w:tcBorders>
              <w:bottom w:val="single" w:sz="4" w:space="0" w:color="auto"/>
            </w:tcBorders>
            <w:vAlign w:val="center"/>
          </w:tcPr>
          <w:p w14:paraId="6D69103D" w14:textId="77777777" w:rsidR="00D4328E" w:rsidRPr="000C3CF3" w:rsidRDefault="00D4328E" w:rsidP="000B5FF6">
            <w:pPr>
              <w:pStyle w:val="TAH"/>
              <w:rPr>
                <w:rFonts w:cs="Arial"/>
              </w:rPr>
            </w:pPr>
            <w:proofErr w:type="spellStart"/>
            <w:r w:rsidRPr="000C3CF3">
              <w:rPr>
                <w:rFonts w:cs="Arial"/>
              </w:rPr>
              <w:t>Alloc</w:t>
            </w:r>
            <w:proofErr w:type="spellEnd"/>
            <w:r w:rsidRPr="000C3CF3">
              <w:rPr>
                <w:rFonts w:cs="Arial"/>
              </w:rPr>
              <w:t>. RB-s</w:t>
            </w:r>
          </w:p>
        </w:tc>
        <w:tc>
          <w:tcPr>
            <w:tcW w:w="937" w:type="dxa"/>
            <w:gridSpan w:val="2"/>
            <w:tcBorders>
              <w:bottom w:val="single" w:sz="4" w:space="0" w:color="auto"/>
            </w:tcBorders>
            <w:vAlign w:val="center"/>
          </w:tcPr>
          <w:p w14:paraId="72A0F0EA" w14:textId="77777777" w:rsidR="00D4328E" w:rsidRPr="000C3CF3" w:rsidRDefault="00D4328E" w:rsidP="000B5FF6">
            <w:pPr>
              <w:pStyle w:val="TAH"/>
              <w:rPr>
                <w:rFonts w:cs="Arial"/>
              </w:rPr>
            </w:pPr>
            <w:r w:rsidRPr="000C3CF3">
              <w:rPr>
                <w:rFonts w:cs="Arial"/>
              </w:rPr>
              <w:t>UL/DL Config</w:t>
            </w:r>
          </w:p>
        </w:tc>
        <w:tc>
          <w:tcPr>
            <w:tcW w:w="1206" w:type="dxa"/>
            <w:gridSpan w:val="3"/>
            <w:tcBorders>
              <w:bottom w:val="single" w:sz="4" w:space="0" w:color="auto"/>
            </w:tcBorders>
            <w:vAlign w:val="center"/>
          </w:tcPr>
          <w:p w14:paraId="23472B7C" w14:textId="77777777" w:rsidR="00D4328E" w:rsidRPr="000C3CF3" w:rsidRDefault="00D4328E" w:rsidP="000B5FF6">
            <w:pPr>
              <w:pStyle w:val="TAH"/>
              <w:rPr>
                <w:rFonts w:cs="Arial"/>
              </w:rPr>
            </w:pPr>
            <w:proofErr w:type="spellStart"/>
            <w:r w:rsidRPr="000C3CF3">
              <w:rPr>
                <w:rFonts w:cs="Arial"/>
              </w:rPr>
              <w:t>Alloc</w:t>
            </w:r>
            <w:proofErr w:type="spellEnd"/>
            <w:r w:rsidRPr="000C3CF3">
              <w:rPr>
                <w:rFonts w:cs="Arial"/>
              </w:rPr>
              <w:t>. SF-s</w:t>
            </w:r>
          </w:p>
        </w:tc>
        <w:tc>
          <w:tcPr>
            <w:tcW w:w="991" w:type="dxa"/>
            <w:gridSpan w:val="2"/>
            <w:tcBorders>
              <w:bottom w:val="single" w:sz="4" w:space="0" w:color="auto"/>
            </w:tcBorders>
            <w:vAlign w:val="center"/>
          </w:tcPr>
          <w:p w14:paraId="7C5BEBDD" w14:textId="77777777" w:rsidR="00D4328E" w:rsidRPr="000C3CF3" w:rsidRDefault="00D4328E" w:rsidP="000B5FF6">
            <w:pPr>
              <w:pStyle w:val="TAH"/>
              <w:rPr>
                <w:rFonts w:cs="Arial"/>
              </w:rPr>
            </w:pPr>
            <w:r w:rsidRPr="000C3CF3">
              <w:rPr>
                <w:rFonts w:cs="Arial"/>
              </w:rPr>
              <w:t>MCS Scheme</w:t>
            </w:r>
          </w:p>
        </w:tc>
        <w:tc>
          <w:tcPr>
            <w:tcW w:w="828" w:type="dxa"/>
            <w:gridSpan w:val="2"/>
            <w:tcBorders>
              <w:bottom w:val="single" w:sz="4" w:space="0" w:color="auto"/>
            </w:tcBorders>
            <w:vAlign w:val="center"/>
          </w:tcPr>
          <w:p w14:paraId="6D7489D9" w14:textId="77777777" w:rsidR="00D4328E" w:rsidRPr="000C3CF3" w:rsidRDefault="00D4328E" w:rsidP="000B5FF6">
            <w:pPr>
              <w:pStyle w:val="TAH"/>
              <w:rPr>
                <w:rFonts w:cs="Arial"/>
              </w:rPr>
            </w:pPr>
            <w:r w:rsidRPr="000C3CF3">
              <w:rPr>
                <w:rFonts w:cs="Arial"/>
              </w:rPr>
              <w:t>Nr. HARQ Proc.</w:t>
            </w:r>
          </w:p>
        </w:tc>
        <w:tc>
          <w:tcPr>
            <w:tcW w:w="834" w:type="dxa"/>
            <w:gridSpan w:val="2"/>
            <w:tcBorders>
              <w:bottom w:val="single" w:sz="4" w:space="0" w:color="auto"/>
            </w:tcBorders>
            <w:vAlign w:val="center"/>
          </w:tcPr>
          <w:p w14:paraId="2AD940BF" w14:textId="77777777" w:rsidR="00D4328E" w:rsidRPr="000C3CF3" w:rsidRDefault="00D4328E" w:rsidP="000B5FF6">
            <w:pPr>
              <w:pStyle w:val="TAH"/>
              <w:rPr>
                <w:rFonts w:cs="Arial"/>
              </w:rPr>
            </w:pPr>
            <w:r w:rsidRPr="000C3CF3">
              <w:rPr>
                <w:rFonts w:cs="Arial"/>
              </w:rPr>
              <w:t>Max. nr HARQ Trans.</w:t>
            </w:r>
          </w:p>
        </w:tc>
        <w:tc>
          <w:tcPr>
            <w:tcW w:w="864" w:type="dxa"/>
            <w:tcBorders>
              <w:bottom w:val="single" w:sz="4" w:space="0" w:color="auto"/>
            </w:tcBorders>
            <w:vAlign w:val="center"/>
          </w:tcPr>
          <w:p w14:paraId="6B959D0D" w14:textId="77777777" w:rsidR="00D4328E" w:rsidRPr="000C3CF3" w:rsidRDefault="00D4328E" w:rsidP="000B5FF6">
            <w:pPr>
              <w:pStyle w:val="TAH"/>
              <w:rPr>
                <w:rFonts w:cs="Arial"/>
              </w:rPr>
            </w:pPr>
            <w:r w:rsidRPr="000C3CF3">
              <w:rPr>
                <w:rFonts w:cs="Arial"/>
              </w:rPr>
              <w:t>Notes</w:t>
            </w:r>
          </w:p>
        </w:tc>
      </w:tr>
      <w:tr w:rsidR="00D4328E" w:rsidRPr="000C3CF3" w14:paraId="738D1D3B" w14:textId="77777777" w:rsidTr="000B5FF6">
        <w:trPr>
          <w:trHeight w:val="284"/>
          <w:jc w:val="center"/>
        </w:trPr>
        <w:tc>
          <w:tcPr>
            <w:tcW w:w="9193" w:type="dxa"/>
            <w:gridSpan w:val="19"/>
            <w:shd w:val="clear" w:color="auto" w:fill="BFBFBF"/>
            <w:vAlign w:val="center"/>
          </w:tcPr>
          <w:p w14:paraId="34FD46AD" w14:textId="77777777" w:rsidR="00D4328E" w:rsidRPr="000C3CF3" w:rsidRDefault="00D4328E" w:rsidP="000B5FF6">
            <w:pPr>
              <w:pStyle w:val="TAH"/>
              <w:jc w:val="left"/>
              <w:rPr>
                <w:rFonts w:cs="Arial"/>
              </w:rPr>
            </w:pPr>
            <w:r w:rsidRPr="000C3CF3">
              <w:rPr>
                <w:rFonts w:cs="Arial"/>
              </w:rPr>
              <w:t>1 CRS Port</w:t>
            </w:r>
          </w:p>
        </w:tc>
      </w:tr>
      <w:tr w:rsidR="00D4328E" w:rsidRPr="000C3CF3" w14:paraId="241D0ADA" w14:textId="77777777" w:rsidTr="000B5FF6">
        <w:trPr>
          <w:trHeight w:val="284"/>
          <w:jc w:val="center"/>
        </w:trPr>
        <w:tc>
          <w:tcPr>
            <w:tcW w:w="1037" w:type="dxa"/>
            <w:vAlign w:val="center"/>
          </w:tcPr>
          <w:p w14:paraId="07A75E18" w14:textId="77777777" w:rsidR="00D4328E" w:rsidRPr="000C3CF3" w:rsidRDefault="00D4328E" w:rsidP="000B5FF6">
            <w:pPr>
              <w:pStyle w:val="TAC"/>
              <w:rPr>
                <w:rFonts w:cs="Arial"/>
                <w:sz w:val="16"/>
                <w:szCs w:val="16"/>
              </w:rPr>
            </w:pPr>
            <w:r w:rsidRPr="000C3CF3">
              <w:rPr>
                <w:rFonts w:cs="Arial"/>
                <w:sz w:val="16"/>
                <w:szCs w:val="16"/>
              </w:rPr>
              <w:t>RC.1 FDD</w:t>
            </w:r>
          </w:p>
        </w:tc>
        <w:tc>
          <w:tcPr>
            <w:tcW w:w="874" w:type="dxa"/>
            <w:gridSpan w:val="2"/>
            <w:vAlign w:val="center"/>
          </w:tcPr>
          <w:p w14:paraId="3AD1635C"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DDD9372"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086E39C9"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07AB7E6F"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91E1475" w14:textId="77777777" w:rsidR="00D4328E" w:rsidRPr="000C3CF3" w:rsidRDefault="00D4328E" w:rsidP="000B5FF6">
            <w:pPr>
              <w:pStyle w:val="TAC"/>
              <w:rPr>
                <w:rFonts w:cs="Arial"/>
                <w:sz w:val="16"/>
                <w:szCs w:val="16"/>
              </w:rPr>
            </w:pPr>
          </w:p>
        </w:tc>
        <w:tc>
          <w:tcPr>
            <w:tcW w:w="991" w:type="dxa"/>
            <w:gridSpan w:val="2"/>
            <w:vAlign w:val="center"/>
          </w:tcPr>
          <w:p w14:paraId="7203A5D1" w14:textId="77777777" w:rsidR="00D4328E" w:rsidRPr="000C3CF3" w:rsidRDefault="00D4328E" w:rsidP="000B5FF6">
            <w:pPr>
              <w:pStyle w:val="TAC"/>
              <w:rPr>
                <w:rFonts w:cs="Arial"/>
                <w:sz w:val="16"/>
                <w:szCs w:val="16"/>
              </w:rPr>
            </w:pPr>
            <w:r w:rsidRPr="000C3CF3">
              <w:rPr>
                <w:rFonts w:cs="Arial"/>
                <w:sz w:val="16"/>
                <w:szCs w:val="16"/>
              </w:rPr>
              <w:t>MCS.1</w:t>
            </w:r>
          </w:p>
        </w:tc>
        <w:tc>
          <w:tcPr>
            <w:tcW w:w="828" w:type="dxa"/>
            <w:gridSpan w:val="2"/>
            <w:vAlign w:val="center"/>
          </w:tcPr>
          <w:p w14:paraId="10FD308D"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5C3C3ACE"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0DA8E9C6" w14:textId="77777777" w:rsidR="00D4328E" w:rsidRPr="000C3CF3" w:rsidRDefault="00D4328E" w:rsidP="000B5FF6">
            <w:pPr>
              <w:pStyle w:val="TAC"/>
              <w:rPr>
                <w:rFonts w:cs="Arial"/>
                <w:sz w:val="16"/>
                <w:szCs w:val="16"/>
              </w:rPr>
            </w:pPr>
          </w:p>
        </w:tc>
      </w:tr>
      <w:tr w:rsidR="00D4328E" w:rsidRPr="000C3CF3" w14:paraId="579D9941" w14:textId="77777777" w:rsidTr="000B5FF6">
        <w:trPr>
          <w:trHeight w:val="284"/>
          <w:jc w:val="center"/>
        </w:trPr>
        <w:tc>
          <w:tcPr>
            <w:tcW w:w="1037" w:type="dxa"/>
            <w:vAlign w:val="center"/>
          </w:tcPr>
          <w:p w14:paraId="09361056"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RC.1A FDD</w:t>
            </w:r>
          </w:p>
        </w:tc>
        <w:tc>
          <w:tcPr>
            <w:tcW w:w="874" w:type="dxa"/>
            <w:gridSpan w:val="2"/>
            <w:vAlign w:val="center"/>
          </w:tcPr>
          <w:p w14:paraId="7A1D5D20"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FDD</w:t>
            </w:r>
          </w:p>
        </w:tc>
        <w:tc>
          <w:tcPr>
            <w:tcW w:w="766" w:type="dxa"/>
            <w:gridSpan w:val="2"/>
            <w:vAlign w:val="center"/>
          </w:tcPr>
          <w:p w14:paraId="538A8312"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56" w:type="dxa"/>
            <w:gridSpan w:val="2"/>
            <w:vAlign w:val="center"/>
          </w:tcPr>
          <w:p w14:paraId="03D3197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50</w:t>
            </w:r>
          </w:p>
        </w:tc>
        <w:tc>
          <w:tcPr>
            <w:tcW w:w="937" w:type="dxa"/>
            <w:gridSpan w:val="2"/>
            <w:vAlign w:val="center"/>
          </w:tcPr>
          <w:p w14:paraId="5485A2FB" w14:textId="77777777" w:rsidR="00D4328E" w:rsidRPr="000C3CF3" w:rsidRDefault="00D4328E" w:rsidP="000B5FF6">
            <w:pPr>
              <w:pStyle w:val="TAC"/>
              <w:rPr>
                <w:rFonts w:cs="Arial"/>
                <w:sz w:val="16"/>
                <w:szCs w:val="16"/>
              </w:rPr>
            </w:pPr>
          </w:p>
        </w:tc>
        <w:tc>
          <w:tcPr>
            <w:tcW w:w="1206" w:type="dxa"/>
            <w:gridSpan w:val="3"/>
            <w:vAlign w:val="center"/>
          </w:tcPr>
          <w:p w14:paraId="25CA5778" w14:textId="77777777" w:rsidR="00D4328E" w:rsidRPr="000C3CF3" w:rsidRDefault="00D4328E" w:rsidP="000B5FF6">
            <w:pPr>
              <w:pStyle w:val="TAC"/>
              <w:rPr>
                <w:rFonts w:cs="Arial"/>
                <w:sz w:val="16"/>
                <w:szCs w:val="16"/>
              </w:rPr>
            </w:pPr>
          </w:p>
        </w:tc>
        <w:tc>
          <w:tcPr>
            <w:tcW w:w="991" w:type="dxa"/>
            <w:gridSpan w:val="2"/>
            <w:vAlign w:val="center"/>
          </w:tcPr>
          <w:p w14:paraId="5E8A59B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MCS.1A</w:t>
            </w:r>
          </w:p>
        </w:tc>
        <w:tc>
          <w:tcPr>
            <w:tcW w:w="828" w:type="dxa"/>
            <w:gridSpan w:val="2"/>
            <w:vAlign w:val="center"/>
          </w:tcPr>
          <w:p w14:paraId="7CA12B2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8</w:t>
            </w:r>
          </w:p>
        </w:tc>
        <w:tc>
          <w:tcPr>
            <w:tcW w:w="834" w:type="dxa"/>
            <w:gridSpan w:val="2"/>
            <w:vAlign w:val="center"/>
          </w:tcPr>
          <w:p w14:paraId="4E027228"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w:t>
            </w:r>
          </w:p>
        </w:tc>
        <w:tc>
          <w:tcPr>
            <w:tcW w:w="864" w:type="dxa"/>
            <w:vAlign w:val="center"/>
          </w:tcPr>
          <w:p w14:paraId="4EE2387B" w14:textId="77777777" w:rsidR="00D4328E" w:rsidRPr="000C3CF3" w:rsidRDefault="00D4328E" w:rsidP="000B5FF6">
            <w:pPr>
              <w:pStyle w:val="TAC"/>
              <w:rPr>
                <w:rFonts w:cs="Arial"/>
                <w:sz w:val="16"/>
                <w:szCs w:val="16"/>
              </w:rPr>
            </w:pPr>
          </w:p>
        </w:tc>
      </w:tr>
      <w:tr w:rsidR="00D4328E" w:rsidRPr="000C3CF3" w14:paraId="2263A338" w14:textId="77777777" w:rsidTr="000B5FF6">
        <w:trPr>
          <w:trHeight w:val="284"/>
          <w:jc w:val="center"/>
        </w:trPr>
        <w:tc>
          <w:tcPr>
            <w:tcW w:w="1037" w:type="dxa"/>
            <w:vAlign w:val="center"/>
          </w:tcPr>
          <w:p w14:paraId="540D32E5" w14:textId="77777777" w:rsidR="00D4328E" w:rsidRPr="000C3CF3" w:rsidRDefault="00D4328E" w:rsidP="000B5FF6">
            <w:pPr>
              <w:pStyle w:val="TAC"/>
              <w:rPr>
                <w:rFonts w:cs="Arial"/>
                <w:sz w:val="16"/>
                <w:szCs w:val="16"/>
              </w:rPr>
            </w:pPr>
            <w:r w:rsidRPr="000C3CF3">
              <w:rPr>
                <w:rFonts w:cs="Arial"/>
                <w:sz w:val="16"/>
                <w:szCs w:val="16"/>
              </w:rPr>
              <w:t>RC.1 TDD</w:t>
            </w:r>
          </w:p>
        </w:tc>
        <w:tc>
          <w:tcPr>
            <w:tcW w:w="874" w:type="dxa"/>
            <w:gridSpan w:val="2"/>
            <w:vAlign w:val="center"/>
          </w:tcPr>
          <w:p w14:paraId="196664B1"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0831AA8D"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7468AB4D"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6E809F22"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5765C66C" w14:textId="77777777" w:rsidR="00D4328E" w:rsidRPr="000C3CF3" w:rsidRDefault="00D4328E" w:rsidP="000B5FF6">
            <w:pPr>
              <w:pStyle w:val="TAC"/>
              <w:rPr>
                <w:rFonts w:cs="Arial"/>
                <w:sz w:val="16"/>
                <w:szCs w:val="16"/>
              </w:rPr>
            </w:pPr>
          </w:p>
        </w:tc>
        <w:tc>
          <w:tcPr>
            <w:tcW w:w="991" w:type="dxa"/>
            <w:gridSpan w:val="2"/>
            <w:vAlign w:val="center"/>
          </w:tcPr>
          <w:p w14:paraId="767A0CCD" w14:textId="77777777" w:rsidR="00D4328E" w:rsidRPr="000C3CF3" w:rsidRDefault="00D4328E" w:rsidP="000B5FF6">
            <w:pPr>
              <w:pStyle w:val="TAC"/>
              <w:rPr>
                <w:rFonts w:cs="Arial"/>
                <w:sz w:val="16"/>
                <w:szCs w:val="16"/>
              </w:rPr>
            </w:pPr>
            <w:r w:rsidRPr="000C3CF3">
              <w:rPr>
                <w:rFonts w:cs="Arial"/>
                <w:sz w:val="16"/>
                <w:szCs w:val="16"/>
              </w:rPr>
              <w:t>MCS.1</w:t>
            </w:r>
          </w:p>
        </w:tc>
        <w:tc>
          <w:tcPr>
            <w:tcW w:w="828" w:type="dxa"/>
            <w:gridSpan w:val="2"/>
            <w:vAlign w:val="center"/>
          </w:tcPr>
          <w:p w14:paraId="434A0012"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Align w:val="center"/>
          </w:tcPr>
          <w:p w14:paraId="08F18616"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34B1C1C6" w14:textId="77777777" w:rsidR="00D4328E" w:rsidRPr="000C3CF3" w:rsidRDefault="00D4328E" w:rsidP="000B5FF6">
            <w:pPr>
              <w:pStyle w:val="TAC"/>
              <w:rPr>
                <w:rFonts w:cs="Arial"/>
                <w:sz w:val="16"/>
                <w:szCs w:val="16"/>
              </w:rPr>
            </w:pPr>
          </w:p>
        </w:tc>
      </w:tr>
      <w:tr w:rsidR="00D4328E" w:rsidRPr="000C3CF3" w14:paraId="7AF510B9" w14:textId="77777777" w:rsidTr="000B5FF6">
        <w:trPr>
          <w:trHeight w:val="284"/>
          <w:jc w:val="center"/>
        </w:trPr>
        <w:tc>
          <w:tcPr>
            <w:tcW w:w="1037" w:type="dxa"/>
            <w:vAlign w:val="center"/>
          </w:tcPr>
          <w:p w14:paraId="63797076"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RC.1A TDD</w:t>
            </w:r>
          </w:p>
        </w:tc>
        <w:tc>
          <w:tcPr>
            <w:tcW w:w="874" w:type="dxa"/>
            <w:gridSpan w:val="2"/>
            <w:vAlign w:val="center"/>
          </w:tcPr>
          <w:p w14:paraId="44DC45E5"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TDD</w:t>
            </w:r>
          </w:p>
        </w:tc>
        <w:tc>
          <w:tcPr>
            <w:tcW w:w="766" w:type="dxa"/>
            <w:gridSpan w:val="2"/>
            <w:vAlign w:val="center"/>
          </w:tcPr>
          <w:p w14:paraId="517232A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20</w:t>
            </w:r>
          </w:p>
        </w:tc>
        <w:tc>
          <w:tcPr>
            <w:tcW w:w="856" w:type="dxa"/>
            <w:gridSpan w:val="2"/>
            <w:vAlign w:val="center"/>
          </w:tcPr>
          <w:p w14:paraId="250E80BF"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100</w:t>
            </w:r>
          </w:p>
        </w:tc>
        <w:tc>
          <w:tcPr>
            <w:tcW w:w="937" w:type="dxa"/>
            <w:gridSpan w:val="2"/>
            <w:vAlign w:val="center"/>
          </w:tcPr>
          <w:p w14:paraId="386DE2D3"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Note 3</w:t>
            </w:r>
          </w:p>
        </w:tc>
        <w:tc>
          <w:tcPr>
            <w:tcW w:w="1206" w:type="dxa"/>
            <w:gridSpan w:val="3"/>
            <w:vAlign w:val="center"/>
          </w:tcPr>
          <w:p w14:paraId="6AA37E69" w14:textId="77777777" w:rsidR="00D4328E" w:rsidRPr="000C3CF3" w:rsidRDefault="00D4328E" w:rsidP="000B5FF6">
            <w:pPr>
              <w:pStyle w:val="TAC"/>
              <w:rPr>
                <w:rFonts w:cs="Arial"/>
                <w:sz w:val="16"/>
                <w:szCs w:val="16"/>
              </w:rPr>
            </w:pPr>
          </w:p>
        </w:tc>
        <w:tc>
          <w:tcPr>
            <w:tcW w:w="991" w:type="dxa"/>
            <w:gridSpan w:val="2"/>
            <w:vAlign w:val="center"/>
          </w:tcPr>
          <w:p w14:paraId="1D35601B"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MCS.1B</w:t>
            </w:r>
          </w:p>
        </w:tc>
        <w:tc>
          <w:tcPr>
            <w:tcW w:w="828" w:type="dxa"/>
            <w:gridSpan w:val="2"/>
            <w:vAlign w:val="center"/>
          </w:tcPr>
          <w:p w14:paraId="23B4BD1C"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34" w:type="dxa"/>
            <w:gridSpan w:val="2"/>
            <w:vAlign w:val="center"/>
          </w:tcPr>
          <w:p w14:paraId="67C791B8"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1</w:t>
            </w:r>
          </w:p>
        </w:tc>
        <w:tc>
          <w:tcPr>
            <w:tcW w:w="864" w:type="dxa"/>
            <w:vAlign w:val="center"/>
          </w:tcPr>
          <w:p w14:paraId="6E2E22AC" w14:textId="77777777" w:rsidR="00D4328E" w:rsidRPr="000C3CF3" w:rsidRDefault="00D4328E" w:rsidP="000B5FF6">
            <w:pPr>
              <w:pStyle w:val="TAC"/>
              <w:rPr>
                <w:rFonts w:cs="Arial"/>
                <w:sz w:val="16"/>
                <w:szCs w:val="16"/>
              </w:rPr>
            </w:pPr>
          </w:p>
        </w:tc>
      </w:tr>
      <w:tr w:rsidR="00D4328E" w:rsidRPr="000C3CF3" w14:paraId="22A1C686" w14:textId="77777777" w:rsidTr="000B5FF6">
        <w:trPr>
          <w:trHeight w:val="284"/>
          <w:jc w:val="center"/>
        </w:trPr>
        <w:tc>
          <w:tcPr>
            <w:tcW w:w="1037" w:type="dxa"/>
            <w:vAlign w:val="center"/>
          </w:tcPr>
          <w:p w14:paraId="268F8D4F" w14:textId="77777777" w:rsidR="00D4328E" w:rsidRPr="000C3CF3" w:rsidRDefault="00D4328E" w:rsidP="000B5FF6">
            <w:pPr>
              <w:pStyle w:val="TAC"/>
              <w:rPr>
                <w:rFonts w:cs="Arial"/>
                <w:sz w:val="16"/>
                <w:szCs w:val="16"/>
              </w:rPr>
            </w:pPr>
            <w:r w:rsidRPr="000C3CF3">
              <w:rPr>
                <w:rFonts w:cs="Arial"/>
                <w:sz w:val="16"/>
                <w:szCs w:val="16"/>
              </w:rPr>
              <w:t>RC.3 FDD</w:t>
            </w:r>
          </w:p>
        </w:tc>
        <w:tc>
          <w:tcPr>
            <w:tcW w:w="874" w:type="dxa"/>
            <w:gridSpan w:val="2"/>
            <w:vAlign w:val="center"/>
          </w:tcPr>
          <w:p w14:paraId="6C2CCC2A"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DA15781"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01A6A73D"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Align w:val="center"/>
          </w:tcPr>
          <w:p w14:paraId="716A8B8D"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1F788980" w14:textId="77777777" w:rsidR="00D4328E" w:rsidRPr="000C3CF3" w:rsidRDefault="00D4328E" w:rsidP="000B5FF6">
            <w:pPr>
              <w:pStyle w:val="TAC"/>
              <w:rPr>
                <w:rFonts w:cs="Arial"/>
                <w:sz w:val="16"/>
                <w:szCs w:val="16"/>
              </w:rPr>
            </w:pPr>
          </w:p>
        </w:tc>
        <w:tc>
          <w:tcPr>
            <w:tcW w:w="991" w:type="dxa"/>
            <w:gridSpan w:val="2"/>
            <w:vAlign w:val="center"/>
          </w:tcPr>
          <w:p w14:paraId="6E3FBA74" w14:textId="77777777" w:rsidR="00D4328E" w:rsidRPr="000C3CF3" w:rsidRDefault="00D4328E" w:rsidP="000B5FF6">
            <w:pPr>
              <w:pStyle w:val="TAC"/>
              <w:rPr>
                <w:rFonts w:cs="Arial"/>
                <w:sz w:val="16"/>
                <w:szCs w:val="16"/>
              </w:rPr>
            </w:pPr>
            <w:r w:rsidRPr="000C3CF3">
              <w:rPr>
                <w:rFonts w:cs="Arial"/>
                <w:sz w:val="16"/>
                <w:szCs w:val="16"/>
              </w:rPr>
              <w:t>MCS.10</w:t>
            </w:r>
          </w:p>
        </w:tc>
        <w:tc>
          <w:tcPr>
            <w:tcW w:w="828" w:type="dxa"/>
            <w:gridSpan w:val="2"/>
            <w:vAlign w:val="center"/>
          </w:tcPr>
          <w:p w14:paraId="1DE0F4DF"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5A1EC4E2"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697402F1" w14:textId="77777777" w:rsidR="00D4328E" w:rsidRPr="000C3CF3" w:rsidRDefault="00D4328E" w:rsidP="000B5FF6">
            <w:pPr>
              <w:pStyle w:val="TAC"/>
              <w:rPr>
                <w:rFonts w:cs="Arial"/>
                <w:sz w:val="16"/>
                <w:szCs w:val="16"/>
              </w:rPr>
            </w:pPr>
          </w:p>
        </w:tc>
      </w:tr>
      <w:tr w:rsidR="00D4328E" w:rsidRPr="000C3CF3" w14:paraId="486FA703" w14:textId="77777777" w:rsidTr="000B5FF6">
        <w:trPr>
          <w:trHeight w:val="284"/>
          <w:jc w:val="center"/>
        </w:trPr>
        <w:tc>
          <w:tcPr>
            <w:tcW w:w="1037" w:type="dxa"/>
            <w:vAlign w:val="center"/>
          </w:tcPr>
          <w:p w14:paraId="3349B688" w14:textId="77777777" w:rsidR="00D4328E" w:rsidRPr="000C3CF3" w:rsidRDefault="00D4328E" w:rsidP="000B5FF6">
            <w:pPr>
              <w:pStyle w:val="TAC"/>
              <w:rPr>
                <w:rFonts w:cs="Arial"/>
                <w:sz w:val="16"/>
                <w:szCs w:val="16"/>
              </w:rPr>
            </w:pPr>
            <w:r w:rsidRPr="000C3CF3">
              <w:rPr>
                <w:rFonts w:cs="Arial"/>
                <w:sz w:val="16"/>
                <w:szCs w:val="16"/>
              </w:rPr>
              <w:t>RC.3 TDD</w:t>
            </w:r>
          </w:p>
        </w:tc>
        <w:tc>
          <w:tcPr>
            <w:tcW w:w="874" w:type="dxa"/>
            <w:gridSpan w:val="2"/>
            <w:vAlign w:val="center"/>
          </w:tcPr>
          <w:p w14:paraId="2DEC4D8F"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5D682BBB"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00629B66"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Align w:val="center"/>
          </w:tcPr>
          <w:p w14:paraId="61F05233"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5B8E4691" w14:textId="77777777" w:rsidR="00D4328E" w:rsidRPr="000C3CF3" w:rsidRDefault="00D4328E" w:rsidP="000B5FF6">
            <w:pPr>
              <w:pStyle w:val="TAC"/>
              <w:rPr>
                <w:rFonts w:cs="Arial"/>
                <w:sz w:val="16"/>
                <w:szCs w:val="16"/>
              </w:rPr>
            </w:pPr>
          </w:p>
        </w:tc>
        <w:tc>
          <w:tcPr>
            <w:tcW w:w="991" w:type="dxa"/>
            <w:gridSpan w:val="2"/>
            <w:vAlign w:val="center"/>
          </w:tcPr>
          <w:p w14:paraId="7C36214F" w14:textId="77777777" w:rsidR="00D4328E" w:rsidRPr="000C3CF3" w:rsidRDefault="00D4328E" w:rsidP="000B5FF6">
            <w:pPr>
              <w:pStyle w:val="TAC"/>
              <w:rPr>
                <w:rFonts w:cs="Arial"/>
                <w:sz w:val="16"/>
                <w:szCs w:val="16"/>
              </w:rPr>
            </w:pPr>
            <w:r w:rsidRPr="000C3CF3">
              <w:rPr>
                <w:rFonts w:cs="Arial"/>
                <w:sz w:val="16"/>
                <w:szCs w:val="16"/>
              </w:rPr>
              <w:t>MCS.10</w:t>
            </w:r>
          </w:p>
        </w:tc>
        <w:tc>
          <w:tcPr>
            <w:tcW w:w="828" w:type="dxa"/>
            <w:gridSpan w:val="2"/>
            <w:vAlign w:val="center"/>
          </w:tcPr>
          <w:p w14:paraId="43A8BE79" w14:textId="77777777" w:rsidR="00D4328E" w:rsidRPr="000C3CF3" w:rsidRDefault="00D4328E" w:rsidP="000B5FF6">
            <w:pPr>
              <w:pStyle w:val="TAC"/>
              <w:rPr>
                <w:rFonts w:cs="Arial"/>
                <w:sz w:val="16"/>
                <w:szCs w:val="16"/>
              </w:rPr>
            </w:pPr>
            <w:r w:rsidRPr="000C3CF3">
              <w:rPr>
                <w:rFonts w:cs="Arial"/>
                <w:sz w:val="16"/>
                <w:szCs w:val="16"/>
              </w:rPr>
              <w:t>10</w:t>
            </w:r>
            <w:r w:rsidRPr="000C3CF3">
              <w:rPr>
                <w:rFonts w:cs="Arial" w:hint="eastAsia"/>
                <w:sz w:val="16"/>
                <w:szCs w:val="16"/>
                <w:lang w:eastAsia="zh-CN"/>
              </w:rPr>
              <w:t xml:space="preserve"> or 7 (Note </w:t>
            </w:r>
            <w:r w:rsidRPr="000C3CF3">
              <w:rPr>
                <w:rFonts w:cs="Arial"/>
                <w:sz w:val="16"/>
                <w:szCs w:val="16"/>
                <w:lang w:eastAsia="zh-CN"/>
              </w:rPr>
              <w:t>9</w:t>
            </w:r>
            <w:r w:rsidRPr="000C3CF3">
              <w:rPr>
                <w:rFonts w:cs="Arial" w:hint="eastAsia"/>
                <w:sz w:val="16"/>
                <w:szCs w:val="16"/>
                <w:lang w:eastAsia="zh-CN"/>
              </w:rPr>
              <w:t>)</w:t>
            </w:r>
          </w:p>
        </w:tc>
        <w:tc>
          <w:tcPr>
            <w:tcW w:w="834" w:type="dxa"/>
            <w:gridSpan w:val="2"/>
            <w:vAlign w:val="center"/>
          </w:tcPr>
          <w:p w14:paraId="3B9FFBA7"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03860B64" w14:textId="77777777" w:rsidR="00D4328E" w:rsidRPr="000C3CF3" w:rsidRDefault="00D4328E" w:rsidP="000B5FF6">
            <w:pPr>
              <w:pStyle w:val="TAC"/>
              <w:rPr>
                <w:rFonts w:cs="Arial"/>
                <w:sz w:val="16"/>
                <w:szCs w:val="16"/>
              </w:rPr>
            </w:pPr>
          </w:p>
        </w:tc>
      </w:tr>
      <w:tr w:rsidR="00D4328E" w:rsidRPr="000C3CF3" w14:paraId="478DAE21" w14:textId="77777777" w:rsidTr="000B5FF6">
        <w:trPr>
          <w:trHeight w:val="284"/>
          <w:jc w:val="center"/>
        </w:trPr>
        <w:tc>
          <w:tcPr>
            <w:tcW w:w="1037" w:type="dxa"/>
            <w:vAlign w:val="center"/>
          </w:tcPr>
          <w:p w14:paraId="7E66F3F4" w14:textId="77777777" w:rsidR="00D4328E" w:rsidRPr="000C3CF3" w:rsidRDefault="00D4328E" w:rsidP="000B5FF6">
            <w:pPr>
              <w:pStyle w:val="TAC"/>
              <w:rPr>
                <w:rFonts w:cs="Arial"/>
                <w:sz w:val="16"/>
                <w:szCs w:val="16"/>
              </w:rPr>
            </w:pPr>
            <w:r w:rsidRPr="000C3CF3">
              <w:rPr>
                <w:rFonts w:cs="Arial"/>
                <w:sz w:val="16"/>
                <w:szCs w:val="16"/>
              </w:rPr>
              <w:t>RC.4 FDD</w:t>
            </w:r>
          </w:p>
        </w:tc>
        <w:tc>
          <w:tcPr>
            <w:tcW w:w="874" w:type="dxa"/>
            <w:gridSpan w:val="2"/>
            <w:vAlign w:val="center"/>
          </w:tcPr>
          <w:p w14:paraId="4EA9DDFD"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65B6009C"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12424860"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13DF4D57"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78A6BA80" w14:textId="77777777" w:rsidR="00D4328E" w:rsidRPr="000C3CF3" w:rsidRDefault="00D4328E" w:rsidP="000B5FF6">
            <w:pPr>
              <w:pStyle w:val="TAC"/>
              <w:rPr>
                <w:rFonts w:cs="Arial"/>
                <w:sz w:val="16"/>
                <w:szCs w:val="16"/>
              </w:rPr>
            </w:pPr>
          </w:p>
        </w:tc>
        <w:tc>
          <w:tcPr>
            <w:tcW w:w="991" w:type="dxa"/>
            <w:gridSpan w:val="2"/>
            <w:vAlign w:val="center"/>
          </w:tcPr>
          <w:p w14:paraId="2F4DADAC" w14:textId="77777777" w:rsidR="00D4328E" w:rsidRPr="000C3CF3" w:rsidRDefault="00D4328E" w:rsidP="000B5FF6">
            <w:pPr>
              <w:pStyle w:val="TAC"/>
              <w:rPr>
                <w:rFonts w:cs="Arial"/>
                <w:sz w:val="16"/>
                <w:szCs w:val="16"/>
              </w:rPr>
            </w:pPr>
            <w:r w:rsidRPr="000C3CF3">
              <w:rPr>
                <w:rFonts w:cs="Arial"/>
                <w:sz w:val="16"/>
                <w:szCs w:val="16"/>
              </w:rPr>
              <w:t>MCS.15</w:t>
            </w:r>
          </w:p>
        </w:tc>
        <w:tc>
          <w:tcPr>
            <w:tcW w:w="828" w:type="dxa"/>
            <w:gridSpan w:val="2"/>
            <w:vAlign w:val="center"/>
          </w:tcPr>
          <w:p w14:paraId="520C6BF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41978DD8"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6E297580"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04FBB4AF" w14:textId="77777777" w:rsidTr="000B5FF6">
        <w:trPr>
          <w:trHeight w:val="284"/>
          <w:jc w:val="center"/>
        </w:trPr>
        <w:tc>
          <w:tcPr>
            <w:tcW w:w="1037" w:type="dxa"/>
            <w:vAlign w:val="center"/>
          </w:tcPr>
          <w:p w14:paraId="215E00EE" w14:textId="77777777" w:rsidR="00D4328E" w:rsidRPr="000C3CF3" w:rsidRDefault="00D4328E" w:rsidP="000B5FF6">
            <w:pPr>
              <w:pStyle w:val="TAC"/>
              <w:rPr>
                <w:rFonts w:cs="Arial"/>
                <w:sz w:val="16"/>
                <w:szCs w:val="16"/>
              </w:rPr>
            </w:pPr>
            <w:r w:rsidRPr="000C3CF3">
              <w:rPr>
                <w:rFonts w:cs="Arial"/>
                <w:sz w:val="16"/>
                <w:szCs w:val="16"/>
              </w:rPr>
              <w:t>RC.4 TDD</w:t>
            </w:r>
          </w:p>
        </w:tc>
        <w:tc>
          <w:tcPr>
            <w:tcW w:w="874" w:type="dxa"/>
            <w:gridSpan w:val="2"/>
            <w:vAlign w:val="center"/>
          </w:tcPr>
          <w:p w14:paraId="2E56753E"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45DC89A4"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3899224F"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65C60059"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8083364" w14:textId="77777777" w:rsidR="00D4328E" w:rsidRPr="000C3CF3" w:rsidRDefault="00D4328E" w:rsidP="000B5FF6">
            <w:pPr>
              <w:pStyle w:val="TAC"/>
              <w:rPr>
                <w:rFonts w:cs="Arial"/>
                <w:sz w:val="16"/>
                <w:szCs w:val="16"/>
              </w:rPr>
            </w:pPr>
          </w:p>
        </w:tc>
        <w:tc>
          <w:tcPr>
            <w:tcW w:w="991" w:type="dxa"/>
            <w:gridSpan w:val="2"/>
            <w:vAlign w:val="center"/>
          </w:tcPr>
          <w:p w14:paraId="6DA87418" w14:textId="77777777" w:rsidR="00D4328E" w:rsidRPr="000C3CF3" w:rsidRDefault="00D4328E" w:rsidP="000B5FF6">
            <w:pPr>
              <w:pStyle w:val="TAC"/>
              <w:rPr>
                <w:rFonts w:cs="Arial"/>
                <w:sz w:val="16"/>
                <w:szCs w:val="16"/>
              </w:rPr>
            </w:pPr>
            <w:r w:rsidRPr="000C3CF3">
              <w:rPr>
                <w:rFonts w:cs="Arial"/>
                <w:sz w:val="16"/>
                <w:szCs w:val="16"/>
              </w:rPr>
              <w:t>MCS.15</w:t>
            </w:r>
          </w:p>
        </w:tc>
        <w:tc>
          <w:tcPr>
            <w:tcW w:w="828" w:type="dxa"/>
            <w:gridSpan w:val="2"/>
            <w:vAlign w:val="center"/>
          </w:tcPr>
          <w:p w14:paraId="727AA4CB"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Align w:val="center"/>
          </w:tcPr>
          <w:p w14:paraId="6610E51F"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3132CD53"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2A739077" w14:textId="77777777" w:rsidTr="000B5FF6">
        <w:trPr>
          <w:trHeight w:val="284"/>
          <w:jc w:val="center"/>
        </w:trPr>
        <w:tc>
          <w:tcPr>
            <w:tcW w:w="1037" w:type="dxa"/>
            <w:vAlign w:val="center"/>
          </w:tcPr>
          <w:p w14:paraId="474F54A5" w14:textId="77777777" w:rsidR="00D4328E" w:rsidRPr="000C3CF3" w:rsidRDefault="00D4328E" w:rsidP="000B5FF6">
            <w:pPr>
              <w:pStyle w:val="TAC"/>
              <w:rPr>
                <w:rFonts w:cs="Arial"/>
                <w:sz w:val="16"/>
                <w:szCs w:val="16"/>
              </w:rPr>
            </w:pPr>
            <w:r w:rsidRPr="000C3CF3">
              <w:rPr>
                <w:rFonts w:cs="Arial"/>
                <w:sz w:val="16"/>
                <w:szCs w:val="16"/>
              </w:rPr>
              <w:t>RC.5 FDD</w:t>
            </w:r>
          </w:p>
        </w:tc>
        <w:tc>
          <w:tcPr>
            <w:tcW w:w="874" w:type="dxa"/>
            <w:gridSpan w:val="2"/>
            <w:vAlign w:val="center"/>
          </w:tcPr>
          <w:p w14:paraId="496F2B30"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48D8A3D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3A120296" w14:textId="77777777" w:rsidR="00D4328E" w:rsidRPr="000C3CF3" w:rsidRDefault="00D4328E" w:rsidP="000B5FF6">
            <w:pPr>
              <w:pStyle w:val="TAC"/>
              <w:rPr>
                <w:rFonts w:cs="Arial"/>
                <w:sz w:val="16"/>
                <w:szCs w:val="16"/>
              </w:rPr>
            </w:pPr>
            <w:r w:rsidRPr="000C3CF3">
              <w:rPr>
                <w:rFonts w:cs="Arial"/>
                <w:sz w:val="16"/>
                <w:szCs w:val="16"/>
              </w:rPr>
              <w:t>3</w:t>
            </w:r>
          </w:p>
        </w:tc>
        <w:tc>
          <w:tcPr>
            <w:tcW w:w="937" w:type="dxa"/>
            <w:gridSpan w:val="2"/>
            <w:vAlign w:val="center"/>
          </w:tcPr>
          <w:p w14:paraId="5FFA170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1852158D" w14:textId="77777777" w:rsidR="00D4328E" w:rsidRPr="000C3CF3" w:rsidRDefault="00D4328E" w:rsidP="000B5FF6">
            <w:pPr>
              <w:pStyle w:val="TAC"/>
              <w:rPr>
                <w:rFonts w:cs="Arial"/>
                <w:sz w:val="16"/>
                <w:szCs w:val="16"/>
              </w:rPr>
            </w:pPr>
          </w:p>
        </w:tc>
        <w:tc>
          <w:tcPr>
            <w:tcW w:w="991" w:type="dxa"/>
            <w:gridSpan w:val="2"/>
            <w:vAlign w:val="center"/>
          </w:tcPr>
          <w:p w14:paraId="201189EE" w14:textId="77777777" w:rsidR="00D4328E" w:rsidRPr="000C3CF3" w:rsidRDefault="00D4328E" w:rsidP="000B5FF6">
            <w:pPr>
              <w:pStyle w:val="TAC"/>
              <w:rPr>
                <w:rFonts w:cs="Arial"/>
                <w:sz w:val="16"/>
                <w:szCs w:val="16"/>
              </w:rPr>
            </w:pPr>
            <w:r w:rsidRPr="000C3CF3">
              <w:rPr>
                <w:rFonts w:cs="Arial"/>
                <w:sz w:val="16"/>
                <w:szCs w:val="16"/>
              </w:rPr>
              <w:t>MCS.17</w:t>
            </w:r>
          </w:p>
        </w:tc>
        <w:tc>
          <w:tcPr>
            <w:tcW w:w="828" w:type="dxa"/>
            <w:gridSpan w:val="2"/>
            <w:vAlign w:val="center"/>
          </w:tcPr>
          <w:p w14:paraId="5BE542C8"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053FCBE6"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7B7DF6D7" w14:textId="77777777" w:rsidR="00D4328E" w:rsidRPr="000C3CF3" w:rsidRDefault="00D4328E" w:rsidP="000B5FF6">
            <w:pPr>
              <w:pStyle w:val="TAC"/>
              <w:rPr>
                <w:rFonts w:cs="Arial"/>
                <w:sz w:val="16"/>
                <w:szCs w:val="16"/>
              </w:rPr>
            </w:pPr>
          </w:p>
        </w:tc>
      </w:tr>
      <w:tr w:rsidR="00D4328E" w:rsidRPr="000C3CF3" w14:paraId="4BBB0C56" w14:textId="77777777" w:rsidTr="000B5FF6">
        <w:trPr>
          <w:trHeight w:val="284"/>
          <w:jc w:val="center"/>
        </w:trPr>
        <w:tc>
          <w:tcPr>
            <w:tcW w:w="1037" w:type="dxa"/>
            <w:vAlign w:val="center"/>
          </w:tcPr>
          <w:p w14:paraId="2E79F089" w14:textId="77777777" w:rsidR="00D4328E" w:rsidRPr="000C3CF3" w:rsidRDefault="00D4328E" w:rsidP="000B5FF6">
            <w:pPr>
              <w:pStyle w:val="TAC"/>
              <w:rPr>
                <w:rFonts w:cs="Arial"/>
                <w:sz w:val="16"/>
                <w:szCs w:val="16"/>
              </w:rPr>
            </w:pPr>
            <w:r w:rsidRPr="000C3CF3">
              <w:rPr>
                <w:rFonts w:cs="Arial"/>
                <w:sz w:val="16"/>
                <w:szCs w:val="16"/>
              </w:rPr>
              <w:t>RC.5 TDD</w:t>
            </w:r>
          </w:p>
        </w:tc>
        <w:tc>
          <w:tcPr>
            <w:tcW w:w="874" w:type="dxa"/>
            <w:gridSpan w:val="2"/>
            <w:vAlign w:val="center"/>
          </w:tcPr>
          <w:p w14:paraId="170D804E"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7BFFDD37"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21D67F9E" w14:textId="77777777" w:rsidR="00D4328E" w:rsidRPr="000C3CF3" w:rsidRDefault="00D4328E" w:rsidP="000B5FF6">
            <w:pPr>
              <w:pStyle w:val="TAC"/>
              <w:rPr>
                <w:rFonts w:cs="Arial"/>
                <w:sz w:val="16"/>
                <w:szCs w:val="16"/>
              </w:rPr>
            </w:pPr>
            <w:r w:rsidRPr="000C3CF3">
              <w:rPr>
                <w:rFonts w:cs="Arial"/>
                <w:sz w:val="16"/>
                <w:szCs w:val="16"/>
              </w:rPr>
              <w:t>3</w:t>
            </w:r>
          </w:p>
        </w:tc>
        <w:tc>
          <w:tcPr>
            <w:tcW w:w="937" w:type="dxa"/>
            <w:gridSpan w:val="2"/>
            <w:vAlign w:val="center"/>
          </w:tcPr>
          <w:p w14:paraId="3CEA94F5"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0E615C90" w14:textId="77777777" w:rsidR="00D4328E" w:rsidRPr="000C3CF3" w:rsidRDefault="00D4328E" w:rsidP="000B5FF6">
            <w:pPr>
              <w:pStyle w:val="TAC"/>
              <w:rPr>
                <w:rFonts w:cs="Arial"/>
                <w:sz w:val="16"/>
                <w:szCs w:val="16"/>
              </w:rPr>
            </w:pPr>
          </w:p>
        </w:tc>
        <w:tc>
          <w:tcPr>
            <w:tcW w:w="991" w:type="dxa"/>
            <w:gridSpan w:val="2"/>
            <w:vAlign w:val="center"/>
          </w:tcPr>
          <w:p w14:paraId="4828C6D2" w14:textId="77777777" w:rsidR="00D4328E" w:rsidRPr="000C3CF3" w:rsidRDefault="00D4328E" w:rsidP="000B5FF6">
            <w:pPr>
              <w:pStyle w:val="TAC"/>
              <w:rPr>
                <w:rFonts w:cs="Arial"/>
                <w:sz w:val="16"/>
                <w:szCs w:val="16"/>
              </w:rPr>
            </w:pPr>
            <w:r w:rsidRPr="000C3CF3">
              <w:rPr>
                <w:rFonts w:cs="Arial"/>
                <w:sz w:val="16"/>
                <w:szCs w:val="16"/>
              </w:rPr>
              <w:t>MCS.17</w:t>
            </w:r>
          </w:p>
        </w:tc>
        <w:tc>
          <w:tcPr>
            <w:tcW w:w="828" w:type="dxa"/>
            <w:gridSpan w:val="2"/>
            <w:vAlign w:val="center"/>
          </w:tcPr>
          <w:p w14:paraId="5F603D34"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Align w:val="center"/>
          </w:tcPr>
          <w:p w14:paraId="0A18E8B5"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78A4220C" w14:textId="77777777" w:rsidR="00D4328E" w:rsidRPr="000C3CF3" w:rsidRDefault="00D4328E" w:rsidP="000B5FF6">
            <w:pPr>
              <w:pStyle w:val="TAC"/>
              <w:rPr>
                <w:rFonts w:cs="Arial"/>
                <w:sz w:val="16"/>
                <w:szCs w:val="16"/>
              </w:rPr>
            </w:pPr>
          </w:p>
        </w:tc>
      </w:tr>
      <w:tr w:rsidR="00D4328E" w:rsidRPr="000C3CF3" w14:paraId="7CD792A2" w14:textId="77777777" w:rsidTr="000B5FF6">
        <w:trPr>
          <w:trHeight w:val="284"/>
          <w:jc w:val="center"/>
        </w:trPr>
        <w:tc>
          <w:tcPr>
            <w:tcW w:w="1037" w:type="dxa"/>
            <w:vAlign w:val="center"/>
          </w:tcPr>
          <w:p w14:paraId="61D52152" w14:textId="77777777" w:rsidR="00D4328E" w:rsidRPr="000C3CF3" w:rsidRDefault="00D4328E" w:rsidP="000B5FF6">
            <w:pPr>
              <w:pStyle w:val="TAC"/>
              <w:rPr>
                <w:rFonts w:cs="Arial"/>
                <w:sz w:val="16"/>
                <w:szCs w:val="16"/>
              </w:rPr>
            </w:pPr>
            <w:r w:rsidRPr="000C3CF3">
              <w:rPr>
                <w:rFonts w:cs="Arial"/>
                <w:sz w:val="16"/>
                <w:szCs w:val="16"/>
              </w:rPr>
              <w:t>RC.14 FDD</w:t>
            </w:r>
          </w:p>
        </w:tc>
        <w:tc>
          <w:tcPr>
            <w:tcW w:w="874" w:type="dxa"/>
            <w:gridSpan w:val="2"/>
            <w:vAlign w:val="center"/>
          </w:tcPr>
          <w:p w14:paraId="486C3E13"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7B963F55" w14:textId="77777777" w:rsidR="00D4328E" w:rsidRPr="000C3CF3" w:rsidRDefault="00D4328E" w:rsidP="000B5FF6">
            <w:pPr>
              <w:pStyle w:val="TAC"/>
              <w:rPr>
                <w:rFonts w:cs="Arial"/>
                <w:sz w:val="16"/>
                <w:szCs w:val="16"/>
              </w:rPr>
            </w:pPr>
            <w:r w:rsidRPr="000C3CF3">
              <w:rPr>
                <w:rFonts w:cs="Arial"/>
                <w:sz w:val="16"/>
                <w:szCs w:val="16"/>
              </w:rPr>
              <w:t>5</w:t>
            </w:r>
          </w:p>
        </w:tc>
        <w:tc>
          <w:tcPr>
            <w:tcW w:w="856" w:type="dxa"/>
            <w:gridSpan w:val="2"/>
            <w:vAlign w:val="center"/>
          </w:tcPr>
          <w:p w14:paraId="4E089750" w14:textId="77777777" w:rsidR="00D4328E" w:rsidRPr="000C3CF3" w:rsidRDefault="00D4328E" w:rsidP="000B5FF6">
            <w:pPr>
              <w:pStyle w:val="TAC"/>
              <w:rPr>
                <w:rFonts w:cs="Arial"/>
                <w:sz w:val="16"/>
                <w:szCs w:val="16"/>
              </w:rPr>
            </w:pPr>
            <w:r w:rsidRPr="000C3CF3">
              <w:rPr>
                <w:rFonts w:cs="Arial"/>
                <w:sz w:val="16"/>
                <w:szCs w:val="16"/>
              </w:rPr>
              <w:t>25</w:t>
            </w:r>
          </w:p>
        </w:tc>
        <w:tc>
          <w:tcPr>
            <w:tcW w:w="937" w:type="dxa"/>
            <w:gridSpan w:val="2"/>
            <w:vAlign w:val="center"/>
          </w:tcPr>
          <w:p w14:paraId="3AA1C69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6B4C18E5" w14:textId="77777777" w:rsidR="00D4328E" w:rsidRPr="000C3CF3" w:rsidRDefault="00D4328E" w:rsidP="000B5FF6">
            <w:pPr>
              <w:pStyle w:val="TAC"/>
              <w:rPr>
                <w:rFonts w:cs="Arial"/>
                <w:sz w:val="16"/>
                <w:szCs w:val="16"/>
              </w:rPr>
            </w:pPr>
          </w:p>
        </w:tc>
        <w:tc>
          <w:tcPr>
            <w:tcW w:w="991" w:type="dxa"/>
            <w:gridSpan w:val="2"/>
            <w:vAlign w:val="center"/>
          </w:tcPr>
          <w:p w14:paraId="6163F011" w14:textId="77777777" w:rsidR="00D4328E" w:rsidRPr="000C3CF3" w:rsidRDefault="00D4328E" w:rsidP="000B5FF6">
            <w:pPr>
              <w:pStyle w:val="TAC"/>
              <w:rPr>
                <w:rFonts w:cs="Arial"/>
                <w:sz w:val="16"/>
                <w:szCs w:val="16"/>
              </w:rPr>
            </w:pPr>
            <w:r w:rsidRPr="000C3CF3">
              <w:rPr>
                <w:rFonts w:cs="Arial"/>
                <w:sz w:val="16"/>
                <w:szCs w:val="16"/>
              </w:rPr>
              <w:t>MCS.14</w:t>
            </w:r>
          </w:p>
        </w:tc>
        <w:tc>
          <w:tcPr>
            <w:tcW w:w="828" w:type="dxa"/>
            <w:gridSpan w:val="2"/>
            <w:vAlign w:val="center"/>
          </w:tcPr>
          <w:p w14:paraId="51FDA526"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0AB58F01"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723BD7ED" w14:textId="77777777" w:rsidR="00D4328E" w:rsidRPr="000C3CF3" w:rsidRDefault="00D4328E" w:rsidP="000B5FF6">
            <w:pPr>
              <w:pStyle w:val="TAC"/>
              <w:rPr>
                <w:rFonts w:cs="Arial"/>
                <w:sz w:val="16"/>
                <w:szCs w:val="16"/>
              </w:rPr>
            </w:pPr>
          </w:p>
        </w:tc>
      </w:tr>
      <w:tr w:rsidR="00D4328E" w:rsidRPr="000C3CF3" w14:paraId="3F673626" w14:textId="77777777" w:rsidTr="000B5FF6">
        <w:trPr>
          <w:trHeight w:val="284"/>
          <w:jc w:val="center"/>
        </w:trPr>
        <w:tc>
          <w:tcPr>
            <w:tcW w:w="1037" w:type="dxa"/>
            <w:vAlign w:val="center"/>
          </w:tcPr>
          <w:p w14:paraId="752154A6" w14:textId="77777777" w:rsidR="00D4328E" w:rsidRPr="000C3CF3" w:rsidRDefault="00D4328E" w:rsidP="000B5FF6">
            <w:pPr>
              <w:pStyle w:val="TAC"/>
              <w:rPr>
                <w:rFonts w:cs="Arial"/>
                <w:sz w:val="16"/>
                <w:szCs w:val="16"/>
              </w:rPr>
            </w:pPr>
            <w:r w:rsidRPr="000C3CF3">
              <w:rPr>
                <w:rFonts w:cs="Arial"/>
                <w:sz w:val="16"/>
                <w:szCs w:val="16"/>
              </w:rPr>
              <w:t>RC.15 FDD</w:t>
            </w:r>
          </w:p>
        </w:tc>
        <w:tc>
          <w:tcPr>
            <w:tcW w:w="874" w:type="dxa"/>
            <w:gridSpan w:val="2"/>
            <w:vAlign w:val="center"/>
          </w:tcPr>
          <w:p w14:paraId="1AB951A1"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527D4190" w14:textId="77777777" w:rsidR="00D4328E" w:rsidRPr="000C3CF3" w:rsidRDefault="00D4328E" w:rsidP="000B5FF6">
            <w:pPr>
              <w:pStyle w:val="TAC"/>
              <w:rPr>
                <w:rFonts w:cs="Arial"/>
                <w:sz w:val="16"/>
                <w:szCs w:val="16"/>
              </w:rPr>
            </w:pPr>
            <w:r w:rsidRPr="000C3CF3">
              <w:rPr>
                <w:rFonts w:cs="Arial"/>
                <w:sz w:val="16"/>
                <w:szCs w:val="16"/>
              </w:rPr>
              <w:t>5</w:t>
            </w:r>
          </w:p>
        </w:tc>
        <w:tc>
          <w:tcPr>
            <w:tcW w:w="856" w:type="dxa"/>
            <w:gridSpan w:val="2"/>
            <w:vAlign w:val="center"/>
          </w:tcPr>
          <w:p w14:paraId="2A49145F"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509F38EF"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0757FA0D" w14:textId="77777777" w:rsidR="00D4328E" w:rsidRPr="000C3CF3" w:rsidRDefault="00D4328E" w:rsidP="000B5FF6">
            <w:pPr>
              <w:pStyle w:val="TAC"/>
              <w:rPr>
                <w:rFonts w:cs="Arial"/>
                <w:sz w:val="16"/>
                <w:szCs w:val="16"/>
              </w:rPr>
            </w:pPr>
          </w:p>
        </w:tc>
        <w:tc>
          <w:tcPr>
            <w:tcW w:w="991" w:type="dxa"/>
            <w:gridSpan w:val="2"/>
            <w:vAlign w:val="center"/>
          </w:tcPr>
          <w:p w14:paraId="5520744D" w14:textId="77777777" w:rsidR="00D4328E" w:rsidRPr="000C3CF3" w:rsidRDefault="00D4328E" w:rsidP="000B5FF6">
            <w:pPr>
              <w:pStyle w:val="TAC"/>
              <w:rPr>
                <w:rFonts w:cs="Arial"/>
                <w:sz w:val="16"/>
                <w:szCs w:val="16"/>
              </w:rPr>
            </w:pPr>
            <w:r w:rsidRPr="000C3CF3">
              <w:rPr>
                <w:rFonts w:cs="Arial"/>
                <w:sz w:val="16"/>
                <w:szCs w:val="16"/>
              </w:rPr>
              <w:t>MCS.15</w:t>
            </w:r>
          </w:p>
        </w:tc>
        <w:tc>
          <w:tcPr>
            <w:tcW w:w="828" w:type="dxa"/>
            <w:gridSpan w:val="2"/>
            <w:vAlign w:val="center"/>
          </w:tcPr>
          <w:p w14:paraId="591A94E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6BD0119A"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2840220E"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6669BAF3" w14:textId="77777777" w:rsidTr="000B5FF6">
        <w:trPr>
          <w:trHeight w:val="284"/>
          <w:jc w:val="center"/>
        </w:trPr>
        <w:tc>
          <w:tcPr>
            <w:tcW w:w="1037" w:type="dxa"/>
            <w:vAlign w:val="center"/>
          </w:tcPr>
          <w:p w14:paraId="7595191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RC.16 FDD</w:t>
            </w:r>
          </w:p>
        </w:tc>
        <w:tc>
          <w:tcPr>
            <w:tcW w:w="874" w:type="dxa"/>
            <w:gridSpan w:val="2"/>
            <w:vAlign w:val="center"/>
          </w:tcPr>
          <w:p w14:paraId="73F02D3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FDD/HD-FDD</w:t>
            </w:r>
          </w:p>
        </w:tc>
        <w:tc>
          <w:tcPr>
            <w:tcW w:w="766" w:type="dxa"/>
            <w:gridSpan w:val="2"/>
            <w:vAlign w:val="center"/>
          </w:tcPr>
          <w:p w14:paraId="6002A6A9"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56" w:type="dxa"/>
            <w:gridSpan w:val="2"/>
            <w:vAlign w:val="center"/>
          </w:tcPr>
          <w:p w14:paraId="60C096F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2</w:t>
            </w:r>
          </w:p>
        </w:tc>
        <w:tc>
          <w:tcPr>
            <w:tcW w:w="937" w:type="dxa"/>
            <w:gridSpan w:val="2"/>
            <w:vAlign w:val="center"/>
          </w:tcPr>
          <w:p w14:paraId="576C0E9E" w14:textId="77777777" w:rsidR="00D4328E" w:rsidRPr="000C3CF3" w:rsidRDefault="00D4328E" w:rsidP="000B5FF6">
            <w:pPr>
              <w:pStyle w:val="TAL"/>
              <w:jc w:val="center"/>
              <w:rPr>
                <w:rFonts w:cs="Arial"/>
                <w:sz w:val="16"/>
                <w:szCs w:val="16"/>
                <w:lang w:eastAsia="ja-JP"/>
              </w:rPr>
            </w:pPr>
          </w:p>
        </w:tc>
        <w:tc>
          <w:tcPr>
            <w:tcW w:w="1206" w:type="dxa"/>
            <w:gridSpan w:val="3"/>
            <w:vAlign w:val="center"/>
          </w:tcPr>
          <w:p w14:paraId="6779A687"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40F66ECC"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MCS.20</w:t>
            </w:r>
          </w:p>
        </w:tc>
        <w:tc>
          <w:tcPr>
            <w:tcW w:w="828" w:type="dxa"/>
            <w:gridSpan w:val="2"/>
            <w:vAlign w:val="center"/>
          </w:tcPr>
          <w:p w14:paraId="49055536"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8</w:t>
            </w:r>
          </w:p>
        </w:tc>
        <w:tc>
          <w:tcPr>
            <w:tcW w:w="834" w:type="dxa"/>
            <w:gridSpan w:val="2"/>
            <w:vAlign w:val="center"/>
          </w:tcPr>
          <w:p w14:paraId="6CA2CEEF"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3CE98A4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N</w:t>
            </w:r>
            <w:r w:rsidRPr="000C3CF3">
              <w:rPr>
                <w:rFonts w:cs="Arial"/>
                <w:sz w:val="16"/>
                <w:szCs w:val="16"/>
                <w:lang w:eastAsia="zh-CN"/>
              </w:rPr>
              <w:t>o</w:t>
            </w:r>
            <w:r w:rsidRPr="000C3CF3">
              <w:rPr>
                <w:rFonts w:cs="Arial" w:hint="eastAsia"/>
                <w:sz w:val="16"/>
                <w:szCs w:val="16"/>
                <w:lang w:eastAsia="zh-CN"/>
              </w:rPr>
              <w:t>te 8,10</w:t>
            </w:r>
          </w:p>
        </w:tc>
      </w:tr>
      <w:tr w:rsidR="00D4328E" w:rsidRPr="000C3CF3" w14:paraId="5A3A2A0F" w14:textId="77777777" w:rsidTr="000B5FF6">
        <w:trPr>
          <w:trHeight w:val="284"/>
          <w:jc w:val="center"/>
        </w:trPr>
        <w:tc>
          <w:tcPr>
            <w:tcW w:w="1037" w:type="dxa"/>
            <w:vAlign w:val="center"/>
          </w:tcPr>
          <w:p w14:paraId="0135E63B"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RC.16 TDD</w:t>
            </w:r>
          </w:p>
        </w:tc>
        <w:tc>
          <w:tcPr>
            <w:tcW w:w="874" w:type="dxa"/>
            <w:gridSpan w:val="2"/>
            <w:vAlign w:val="center"/>
          </w:tcPr>
          <w:p w14:paraId="0BCE12C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TDD</w:t>
            </w:r>
          </w:p>
        </w:tc>
        <w:tc>
          <w:tcPr>
            <w:tcW w:w="766" w:type="dxa"/>
            <w:gridSpan w:val="2"/>
            <w:vAlign w:val="center"/>
          </w:tcPr>
          <w:p w14:paraId="7BB2BEEB"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56" w:type="dxa"/>
            <w:gridSpan w:val="2"/>
            <w:vAlign w:val="center"/>
          </w:tcPr>
          <w:p w14:paraId="13534149"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2</w:t>
            </w:r>
          </w:p>
        </w:tc>
        <w:tc>
          <w:tcPr>
            <w:tcW w:w="937" w:type="dxa"/>
            <w:gridSpan w:val="2"/>
            <w:vAlign w:val="center"/>
          </w:tcPr>
          <w:p w14:paraId="7BFC4BC8"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Note 3</w:t>
            </w:r>
          </w:p>
        </w:tc>
        <w:tc>
          <w:tcPr>
            <w:tcW w:w="1206" w:type="dxa"/>
            <w:gridSpan w:val="3"/>
            <w:vAlign w:val="center"/>
          </w:tcPr>
          <w:p w14:paraId="18F435B0"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6BBC687E"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MCS.20</w:t>
            </w:r>
          </w:p>
        </w:tc>
        <w:tc>
          <w:tcPr>
            <w:tcW w:w="828" w:type="dxa"/>
            <w:gridSpan w:val="2"/>
            <w:vAlign w:val="center"/>
          </w:tcPr>
          <w:p w14:paraId="36019585"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34" w:type="dxa"/>
            <w:gridSpan w:val="2"/>
            <w:vAlign w:val="center"/>
          </w:tcPr>
          <w:p w14:paraId="75D1F0F2"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121567C2"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Note 8</w:t>
            </w:r>
          </w:p>
        </w:tc>
      </w:tr>
      <w:tr w:rsidR="00D4328E" w:rsidRPr="000C3CF3" w14:paraId="1A7E896E" w14:textId="77777777" w:rsidTr="000B5FF6">
        <w:trPr>
          <w:trHeight w:val="284"/>
          <w:jc w:val="center"/>
        </w:trPr>
        <w:tc>
          <w:tcPr>
            <w:tcW w:w="1037" w:type="dxa"/>
            <w:vAlign w:val="center"/>
          </w:tcPr>
          <w:p w14:paraId="046C5E3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RC.23FDD</w:t>
            </w:r>
          </w:p>
        </w:tc>
        <w:tc>
          <w:tcPr>
            <w:tcW w:w="874" w:type="dxa"/>
            <w:gridSpan w:val="2"/>
            <w:vAlign w:val="center"/>
          </w:tcPr>
          <w:p w14:paraId="4C67128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293DFDB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4A3B0BF4"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56466B8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669701DD"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4A2F587F"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1562D87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0C17A015"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0164FE5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13</w:t>
            </w:r>
          </w:p>
        </w:tc>
      </w:tr>
      <w:tr w:rsidR="00D4328E" w:rsidRPr="000C3CF3" w14:paraId="5827CB7F" w14:textId="77777777" w:rsidTr="000B5FF6">
        <w:trPr>
          <w:trHeight w:val="284"/>
          <w:jc w:val="center"/>
        </w:trPr>
        <w:tc>
          <w:tcPr>
            <w:tcW w:w="1037" w:type="dxa"/>
            <w:vAlign w:val="center"/>
          </w:tcPr>
          <w:p w14:paraId="036B066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RC.23 TDD</w:t>
            </w:r>
          </w:p>
        </w:tc>
        <w:tc>
          <w:tcPr>
            <w:tcW w:w="874" w:type="dxa"/>
            <w:gridSpan w:val="2"/>
            <w:vAlign w:val="center"/>
          </w:tcPr>
          <w:p w14:paraId="3BE22AD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6E91AAB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654F30B4"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2A0C5DE8"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377B5211"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11082647"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00B12BF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27EF6E3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2764915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w:t>
            </w:r>
          </w:p>
        </w:tc>
      </w:tr>
      <w:tr w:rsidR="00D4328E" w:rsidRPr="000C3CF3" w14:paraId="5BF568EE" w14:textId="77777777" w:rsidTr="000B5FF6">
        <w:trPr>
          <w:trHeight w:val="284"/>
          <w:jc w:val="center"/>
        </w:trPr>
        <w:tc>
          <w:tcPr>
            <w:tcW w:w="1037" w:type="dxa"/>
            <w:vAlign w:val="center"/>
          </w:tcPr>
          <w:p w14:paraId="09B69B06"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RC.25 FDD</w:t>
            </w:r>
          </w:p>
        </w:tc>
        <w:tc>
          <w:tcPr>
            <w:tcW w:w="874" w:type="dxa"/>
            <w:gridSpan w:val="2"/>
            <w:vAlign w:val="center"/>
          </w:tcPr>
          <w:p w14:paraId="3D65E2B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08B830E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1D39936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44D946DD"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5E8061B4"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7E3112E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3BAFF47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6841BE6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3D32ABC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w:t>
            </w:r>
            <w:r w:rsidRPr="000C3CF3">
              <w:rPr>
                <w:rFonts w:eastAsia="Malgun Gothic" w:cs="Arial" w:hint="eastAsia"/>
                <w:sz w:val="16"/>
                <w:szCs w:val="16"/>
              </w:rPr>
              <w:t>4</w:t>
            </w:r>
          </w:p>
        </w:tc>
      </w:tr>
      <w:tr w:rsidR="00D4328E" w:rsidRPr="000C3CF3" w14:paraId="5D88C502" w14:textId="77777777" w:rsidTr="000B5FF6">
        <w:trPr>
          <w:trHeight w:val="284"/>
          <w:jc w:val="center"/>
        </w:trPr>
        <w:tc>
          <w:tcPr>
            <w:tcW w:w="1037" w:type="dxa"/>
            <w:vAlign w:val="center"/>
          </w:tcPr>
          <w:p w14:paraId="70C758A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RC.25 TDD</w:t>
            </w:r>
          </w:p>
        </w:tc>
        <w:tc>
          <w:tcPr>
            <w:tcW w:w="874" w:type="dxa"/>
            <w:gridSpan w:val="2"/>
            <w:vAlign w:val="center"/>
          </w:tcPr>
          <w:p w14:paraId="2AA1424F"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07798E5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5D57726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7ECDCE55"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3871940E"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7849BC9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MCS.28</w:t>
            </w:r>
          </w:p>
        </w:tc>
        <w:tc>
          <w:tcPr>
            <w:tcW w:w="828" w:type="dxa"/>
            <w:gridSpan w:val="2"/>
            <w:vAlign w:val="center"/>
          </w:tcPr>
          <w:p w14:paraId="3FD5E9F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0C7C95C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228B856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15</w:t>
            </w:r>
          </w:p>
        </w:tc>
      </w:tr>
      <w:tr w:rsidR="00D4328E" w:rsidRPr="000C3CF3" w14:paraId="47DB6005" w14:textId="77777777" w:rsidTr="000B5FF6">
        <w:trPr>
          <w:trHeight w:val="284"/>
          <w:jc w:val="center"/>
        </w:trPr>
        <w:tc>
          <w:tcPr>
            <w:tcW w:w="1037" w:type="dxa"/>
            <w:vAlign w:val="center"/>
          </w:tcPr>
          <w:p w14:paraId="62FAD7B5" w14:textId="08CC99D6"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63" w:author="Kazuyoshi Uesaka" w:date="2019-02-04T16:05:00Z">
              <w:r w:rsidR="00323535">
                <w:rPr>
                  <w:rFonts w:cs="Arial"/>
                  <w:sz w:val="16"/>
                  <w:szCs w:val="16"/>
                  <w:lang w:eastAsia="zh-CN"/>
                </w:rPr>
                <w:t>31</w:t>
              </w:r>
            </w:ins>
            <w:del w:id="64" w:author="Kazuyoshi Uesaka" w:date="2019-02-04T16:05:00Z">
              <w:r w:rsidRPr="000C3CF3" w:rsidDel="00323535">
                <w:rPr>
                  <w:rFonts w:cs="Arial"/>
                  <w:sz w:val="16"/>
                  <w:szCs w:val="16"/>
                  <w:lang w:eastAsia="zh-CN"/>
                </w:rPr>
                <w:delText>xx</w:delText>
              </w:r>
            </w:del>
            <w:r w:rsidRPr="000C3CF3">
              <w:rPr>
                <w:rFonts w:cs="Arial"/>
                <w:sz w:val="16"/>
                <w:szCs w:val="16"/>
                <w:lang w:eastAsia="zh-CN"/>
              </w:rPr>
              <w:t xml:space="preserve"> FDD</w:t>
            </w:r>
          </w:p>
        </w:tc>
        <w:tc>
          <w:tcPr>
            <w:tcW w:w="874" w:type="dxa"/>
            <w:gridSpan w:val="2"/>
            <w:vAlign w:val="center"/>
          </w:tcPr>
          <w:p w14:paraId="4C322FD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3C632DD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43E1806B"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3D086C6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0732811C"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378FC7AB" w14:textId="0A431DA3"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65" w:author="Kazuyoshi Uesaka" w:date="2019-02-04T16:06:00Z">
              <w:r w:rsidR="00323535">
                <w:rPr>
                  <w:rFonts w:cs="Arial"/>
                  <w:sz w:val="16"/>
                  <w:szCs w:val="16"/>
                  <w:lang w:eastAsia="zh-CN"/>
                </w:rPr>
                <w:t>40</w:t>
              </w:r>
            </w:ins>
            <w:del w:id="66" w:author="Kazuyoshi Uesaka" w:date="2019-02-04T16:06:00Z">
              <w:r w:rsidRPr="000C3CF3" w:rsidDel="00323535">
                <w:rPr>
                  <w:rFonts w:cs="Arial"/>
                  <w:sz w:val="16"/>
                  <w:szCs w:val="16"/>
                  <w:lang w:eastAsia="zh-CN"/>
                </w:rPr>
                <w:delText>xx</w:delText>
              </w:r>
            </w:del>
          </w:p>
        </w:tc>
        <w:tc>
          <w:tcPr>
            <w:tcW w:w="828" w:type="dxa"/>
            <w:gridSpan w:val="2"/>
            <w:vAlign w:val="center"/>
          </w:tcPr>
          <w:p w14:paraId="21EBC350"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6CB0A5E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4FD8B66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13</w:t>
            </w:r>
          </w:p>
        </w:tc>
      </w:tr>
      <w:tr w:rsidR="00D4328E" w:rsidRPr="000C3CF3" w14:paraId="629A1B38" w14:textId="77777777" w:rsidTr="000B5FF6">
        <w:trPr>
          <w:trHeight w:val="284"/>
          <w:jc w:val="center"/>
        </w:trPr>
        <w:tc>
          <w:tcPr>
            <w:tcW w:w="1037" w:type="dxa"/>
            <w:vAlign w:val="center"/>
          </w:tcPr>
          <w:p w14:paraId="45FF7349" w14:textId="3BB72D73"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67" w:author="Kazuyoshi Uesaka" w:date="2019-02-04T16:05:00Z">
              <w:r w:rsidR="00323535">
                <w:rPr>
                  <w:rFonts w:cs="Arial"/>
                  <w:sz w:val="16"/>
                  <w:szCs w:val="16"/>
                  <w:lang w:eastAsia="zh-CN"/>
                </w:rPr>
                <w:t>31</w:t>
              </w:r>
            </w:ins>
            <w:del w:id="68" w:author="Kazuyoshi Uesaka" w:date="2019-02-04T16:05:00Z">
              <w:r w:rsidRPr="000C3CF3" w:rsidDel="00323535">
                <w:rPr>
                  <w:rFonts w:cs="Arial"/>
                  <w:sz w:val="16"/>
                  <w:szCs w:val="16"/>
                  <w:lang w:eastAsia="zh-CN"/>
                </w:rPr>
                <w:delText>xx</w:delText>
              </w:r>
            </w:del>
            <w:r w:rsidRPr="000C3CF3">
              <w:rPr>
                <w:rFonts w:cs="Arial"/>
                <w:sz w:val="16"/>
                <w:szCs w:val="16"/>
                <w:lang w:eastAsia="zh-CN"/>
              </w:rPr>
              <w:t xml:space="preserve"> TDD</w:t>
            </w:r>
          </w:p>
        </w:tc>
        <w:tc>
          <w:tcPr>
            <w:tcW w:w="874" w:type="dxa"/>
            <w:gridSpan w:val="2"/>
            <w:vAlign w:val="center"/>
          </w:tcPr>
          <w:p w14:paraId="73F69EB1"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5732F113"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58573AA5"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2571B67E"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1672BE7E"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4B029C86" w14:textId="3B5E9BDE"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69" w:author="Kazuyoshi Uesaka" w:date="2019-02-04T16:06:00Z">
              <w:r w:rsidR="00323535">
                <w:rPr>
                  <w:rFonts w:cs="Arial"/>
                  <w:sz w:val="16"/>
                  <w:szCs w:val="16"/>
                  <w:lang w:eastAsia="zh-CN"/>
                </w:rPr>
                <w:t>40</w:t>
              </w:r>
            </w:ins>
            <w:del w:id="70" w:author="Kazuyoshi Uesaka" w:date="2019-02-04T16:06:00Z">
              <w:r w:rsidRPr="000C3CF3" w:rsidDel="00323535">
                <w:rPr>
                  <w:rFonts w:cs="Arial"/>
                  <w:sz w:val="16"/>
                  <w:szCs w:val="16"/>
                  <w:lang w:eastAsia="zh-CN"/>
                </w:rPr>
                <w:delText>xx</w:delText>
              </w:r>
            </w:del>
          </w:p>
        </w:tc>
        <w:tc>
          <w:tcPr>
            <w:tcW w:w="828" w:type="dxa"/>
            <w:gridSpan w:val="2"/>
            <w:vAlign w:val="center"/>
          </w:tcPr>
          <w:p w14:paraId="3E3B95B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0EEBBA45"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0455974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w:t>
            </w:r>
          </w:p>
        </w:tc>
      </w:tr>
      <w:tr w:rsidR="00D4328E" w:rsidRPr="000C3CF3" w14:paraId="055EAC66" w14:textId="77777777" w:rsidTr="000B5FF6">
        <w:trPr>
          <w:trHeight w:val="284"/>
          <w:jc w:val="center"/>
        </w:trPr>
        <w:tc>
          <w:tcPr>
            <w:tcW w:w="1037" w:type="dxa"/>
            <w:vAlign w:val="center"/>
          </w:tcPr>
          <w:p w14:paraId="4D1320AA" w14:textId="1B5B962E"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71" w:author="Kazuyoshi Uesaka" w:date="2019-02-04T16:05:00Z">
              <w:r w:rsidR="00323535">
                <w:rPr>
                  <w:rFonts w:cs="Arial"/>
                  <w:sz w:val="16"/>
                  <w:szCs w:val="16"/>
                  <w:lang w:eastAsia="zh-CN"/>
                </w:rPr>
                <w:t>32</w:t>
              </w:r>
            </w:ins>
            <w:del w:id="72" w:author="Kazuyoshi Uesaka" w:date="2019-02-04T16:05:00Z">
              <w:r w:rsidRPr="000C3CF3" w:rsidDel="00323535">
                <w:rPr>
                  <w:rFonts w:cs="Arial"/>
                  <w:sz w:val="16"/>
                  <w:szCs w:val="16"/>
                  <w:lang w:eastAsia="zh-CN"/>
                </w:rPr>
                <w:delText>yy</w:delText>
              </w:r>
            </w:del>
            <w:r w:rsidRPr="000C3CF3">
              <w:rPr>
                <w:rFonts w:cs="Arial"/>
                <w:sz w:val="16"/>
                <w:szCs w:val="16"/>
                <w:lang w:eastAsia="zh-CN"/>
              </w:rPr>
              <w:t xml:space="preserve"> FDD</w:t>
            </w:r>
          </w:p>
        </w:tc>
        <w:tc>
          <w:tcPr>
            <w:tcW w:w="874" w:type="dxa"/>
            <w:gridSpan w:val="2"/>
            <w:vAlign w:val="center"/>
          </w:tcPr>
          <w:p w14:paraId="71D8F41E"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FDD/HD-FDD</w:t>
            </w:r>
          </w:p>
        </w:tc>
        <w:tc>
          <w:tcPr>
            <w:tcW w:w="766" w:type="dxa"/>
            <w:gridSpan w:val="2"/>
            <w:vAlign w:val="center"/>
          </w:tcPr>
          <w:p w14:paraId="2B1A255A"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2517AA50"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17ED96E2"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10C20B16"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7F2FFA32" w14:textId="62330E47"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73" w:author="Kazuyoshi Uesaka" w:date="2019-02-04T16:06:00Z">
              <w:r w:rsidR="00323535">
                <w:rPr>
                  <w:rFonts w:cs="Arial"/>
                  <w:sz w:val="16"/>
                  <w:szCs w:val="16"/>
                  <w:lang w:eastAsia="zh-CN"/>
                </w:rPr>
                <w:t>41</w:t>
              </w:r>
            </w:ins>
            <w:del w:id="74" w:author="Kazuyoshi Uesaka" w:date="2019-02-04T16:06:00Z">
              <w:r w:rsidRPr="000C3CF3" w:rsidDel="00323535">
                <w:rPr>
                  <w:rFonts w:cs="Arial"/>
                  <w:sz w:val="16"/>
                  <w:szCs w:val="16"/>
                  <w:lang w:eastAsia="zh-CN"/>
                </w:rPr>
                <w:delText>yy</w:delText>
              </w:r>
            </w:del>
          </w:p>
        </w:tc>
        <w:tc>
          <w:tcPr>
            <w:tcW w:w="828" w:type="dxa"/>
            <w:gridSpan w:val="2"/>
            <w:vAlign w:val="center"/>
          </w:tcPr>
          <w:p w14:paraId="6E9E3AA2"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8</w:t>
            </w:r>
          </w:p>
        </w:tc>
        <w:tc>
          <w:tcPr>
            <w:tcW w:w="834" w:type="dxa"/>
            <w:gridSpan w:val="2"/>
            <w:vAlign w:val="center"/>
          </w:tcPr>
          <w:p w14:paraId="473C5D66"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71D7F854"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 13</w:t>
            </w:r>
          </w:p>
        </w:tc>
      </w:tr>
      <w:tr w:rsidR="00D4328E" w:rsidRPr="000C3CF3" w14:paraId="6F51A31B" w14:textId="77777777" w:rsidTr="000B5FF6">
        <w:trPr>
          <w:trHeight w:val="284"/>
          <w:jc w:val="center"/>
        </w:trPr>
        <w:tc>
          <w:tcPr>
            <w:tcW w:w="1037" w:type="dxa"/>
            <w:vAlign w:val="center"/>
          </w:tcPr>
          <w:p w14:paraId="1C087E87" w14:textId="5F3D6085" w:rsidR="00D4328E" w:rsidRPr="000C3CF3" w:rsidRDefault="00D4328E" w:rsidP="000B5FF6">
            <w:pPr>
              <w:pStyle w:val="TAL"/>
              <w:jc w:val="center"/>
              <w:rPr>
                <w:rFonts w:cs="Arial"/>
                <w:sz w:val="16"/>
                <w:szCs w:val="16"/>
                <w:lang w:eastAsia="zh-CN"/>
              </w:rPr>
            </w:pPr>
            <w:r w:rsidRPr="000C3CF3">
              <w:rPr>
                <w:rFonts w:cs="Arial"/>
                <w:sz w:val="16"/>
                <w:szCs w:val="16"/>
                <w:lang w:eastAsia="zh-CN"/>
              </w:rPr>
              <w:t>RC.</w:t>
            </w:r>
            <w:ins w:id="75" w:author="Kazuyoshi Uesaka" w:date="2019-02-04T16:05:00Z">
              <w:r w:rsidR="00323535">
                <w:rPr>
                  <w:rFonts w:cs="Arial"/>
                  <w:sz w:val="16"/>
                  <w:szCs w:val="16"/>
                  <w:lang w:eastAsia="zh-CN"/>
                </w:rPr>
                <w:t>32</w:t>
              </w:r>
            </w:ins>
            <w:del w:id="76" w:author="Kazuyoshi Uesaka" w:date="2019-02-04T16:05:00Z">
              <w:r w:rsidRPr="000C3CF3" w:rsidDel="00323535">
                <w:rPr>
                  <w:rFonts w:cs="Arial"/>
                  <w:sz w:val="16"/>
                  <w:szCs w:val="16"/>
                  <w:lang w:eastAsia="zh-CN"/>
                </w:rPr>
                <w:delText>yy</w:delText>
              </w:r>
            </w:del>
            <w:r w:rsidRPr="000C3CF3">
              <w:rPr>
                <w:rFonts w:cs="Arial"/>
                <w:sz w:val="16"/>
                <w:szCs w:val="16"/>
                <w:lang w:eastAsia="zh-CN"/>
              </w:rPr>
              <w:t xml:space="preserve"> TDD</w:t>
            </w:r>
          </w:p>
        </w:tc>
        <w:tc>
          <w:tcPr>
            <w:tcW w:w="874" w:type="dxa"/>
            <w:gridSpan w:val="2"/>
            <w:vAlign w:val="center"/>
          </w:tcPr>
          <w:p w14:paraId="0CEAC0BC"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TDD</w:t>
            </w:r>
          </w:p>
        </w:tc>
        <w:tc>
          <w:tcPr>
            <w:tcW w:w="766" w:type="dxa"/>
            <w:gridSpan w:val="2"/>
            <w:vAlign w:val="center"/>
          </w:tcPr>
          <w:p w14:paraId="24F0AEE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56" w:type="dxa"/>
            <w:gridSpan w:val="2"/>
            <w:vAlign w:val="center"/>
          </w:tcPr>
          <w:p w14:paraId="4072E67A"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3</w:t>
            </w:r>
          </w:p>
        </w:tc>
        <w:tc>
          <w:tcPr>
            <w:tcW w:w="937" w:type="dxa"/>
            <w:gridSpan w:val="2"/>
            <w:vAlign w:val="center"/>
          </w:tcPr>
          <w:p w14:paraId="1300BB4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1E1C536E"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3FB959E2" w14:textId="310B6CF5" w:rsidR="00D4328E" w:rsidRPr="000C3CF3" w:rsidRDefault="00D4328E" w:rsidP="000B5FF6">
            <w:pPr>
              <w:pStyle w:val="TAL"/>
              <w:jc w:val="center"/>
              <w:rPr>
                <w:rFonts w:cs="Arial"/>
                <w:sz w:val="16"/>
                <w:szCs w:val="16"/>
                <w:lang w:eastAsia="zh-CN"/>
              </w:rPr>
            </w:pPr>
            <w:r w:rsidRPr="000C3CF3">
              <w:rPr>
                <w:rFonts w:cs="Arial"/>
                <w:sz w:val="16"/>
                <w:szCs w:val="16"/>
                <w:lang w:eastAsia="zh-CN"/>
              </w:rPr>
              <w:t>MCS.</w:t>
            </w:r>
            <w:ins w:id="77" w:author="Kazuyoshi Uesaka" w:date="2019-02-04T16:06:00Z">
              <w:r w:rsidR="00323535">
                <w:rPr>
                  <w:rFonts w:cs="Arial"/>
                  <w:sz w:val="16"/>
                  <w:szCs w:val="16"/>
                  <w:lang w:eastAsia="zh-CN"/>
                </w:rPr>
                <w:t>41</w:t>
              </w:r>
            </w:ins>
            <w:del w:id="78" w:author="Kazuyoshi Uesaka" w:date="2019-02-04T16:06:00Z">
              <w:r w:rsidRPr="000C3CF3" w:rsidDel="00323535">
                <w:rPr>
                  <w:rFonts w:cs="Arial"/>
                  <w:sz w:val="16"/>
                  <w:szCs w:val="16"/>
                  <w:lang w:eastAsia="zh-CN"/>
                </w:rPr>
                <w:delText>yy</w:delText>
              </w:r>
            </w:del>
          </w:p>
        </w:tc>
        <w:tc>
          <w:tcPr>
            <w:tcW w:w="828" w:type="dxa"/>
            <w:gridSpan w:val="2"/>
            <w:vAlign w:val="center"/>
          </w:tcPr>
          <w:p w14:paraId="44BA1269"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10</w:t>
            </w:r>
          </w:p>
        </w:tc>
        <w:tc>
          <w:tcPr>
            <w:tcW w:w="834" w:type="dxa"/>
            <w:gridSpan w:val="2"/>
            <w:vAlign w:val="center"/>
          </w:tcPr>
          <w:p w14:paraId="316121C8"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1</w:t>
            </w:r>
          </w:p>
        </w:tc>
        <w:tc>
          <w:tcPr>
            <w:tcW w:w="864" w:type="dxa"/>
            <w:vAlign w:val="center"/>
          </w:tcPr>
          <w:p w14:paraId="7659D51D" w14:textId="77777777" w:rsidR="00D4328E" w:rsidRPr="000C3CF3" w:rsidRDefault="00D4328E" w:rsidP="000B5FF6">
            <w:pPr>
              <w:pStyle w:val="TAL"/>
              <w:jc w:val="center"/>
              <w:rPr>
                <w:rFonts w:cs="Arial"/>
                <w:sz w:val="16"/>
                <w:szCs w:val="16"/>
                <w:lang w:eastAsia="zh-CN"/>
              </w:rPr>
            </w:pPr>
            <w:r w:rsidRPr="000C3CF3">
              <w:rPr>
                <w:rFonts w:cs="Arial"/>
                <w:sz w:val="16"/>
                <w:szCs w:val="16"/>
                <w:lang w:eastAsia="zh-CN"/>
              </w:rPr>
              <w:t>Note 12</w:t>
            </w:r>
          </w:p>
        </w:tc>
      </w:tr>
      <w:tr w:rsidR="00D4328E" w:rsidRPr="000C3CF3" w14:paraId="3C8F9A56" w14:textId="77777777" w:rsidTr="000B5FF6">
        <w:trPr>
          <w:trHeight w:val="284"/>
          <w:jc w:val="center"/>
        </w:trPr>
        <w:tc>
          <w:tcPr>
            <w:tcW w:w="1037" w:type="dxa"/>
            <w:vAlign w:val="center"/>
          </w:tcPr>
          <w:p w14:paraId="29EB4077"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RC.X FDD</w:t>
            </w:r>
          </w:p>
        </w:tc>
        <w:tc>
          <w:tcPr>
            <w:tcW w:w="874" w:type="dxa"/>
            <w:gridSpan w:val="2"/>
            <w:vAlign w:val="center"/>
          </w:tcPr>
          <w:p w14:paraId="4114E03C"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FDD</w:t>
            </w:r>
          </w:p>
        </w:tc>
        <w:tc>
          <w:tcPr>
            <w:tcW w:w="766" w:type="dxa"/>
            <w:gridSpan w:val="2"/>
            <w:vAlign w:val="center"/>
          </w:tcPr>
          <w:p w14:paraId="58EB30D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56" w:type="dxa"/>
            <w:gridSpan w:val="2"/>
            <w:vAlign w:val="center"/>
          </w:tcPr>
          <w:p w14:paraId="51BCA5A8"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50</w:t>
            </w:r>
          </w:p>
        </w:tc>
        <w:tc>
          <w:tcPr>
            <w:tcW w:w="937" w:type="dxa"/>
            <w:gridSpan w:val="2"/>
            <w:vAlign w:val="center"/>
          </w:tcPr>
          <w:p w14:paraId="4D2BEECE"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29752755"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0E72C132"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MCS.x1A</w:t>
            </w:r>
          </w:p>
        </w:tc>
        <w:tc>
          <w:tcPr>
            <w:tcW w:w="828" w:type="dxa"/>
            <w:gridSpan w:val="2"/>
            <w:vAlign w:val="center"/>
          </w:tcPr>
          <w:p w14:paraId="636A626B"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8</w:t>
            </w:r>
          </w:p>
        </w:tc>
        <w:tc>
          <w:tcPr>
            <w:tcW w:w="834" w:type="dxa"/>
            <w:gridSpan w:val="2"/>
            <w:vAlign w:val="center"/>
          </w:tcPr>
          <w:p w14:paraId="034E991D"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795492C5" w14:textId="77777777" w:rsidR="00D4328E" w:rsidRPr="000C3CF3" w:rsidRDefault="00D4328E" w:rsidP="000B5FF6">
            <w:pPr>
              <w:pStyle w:val="TAL"/>
              <w:jc w:val="center"/>
              <w:rPr>
                <w:rFonts w:cs="Arial"/>
                <w:sz w:val="16"/>
                <w:szCs w:val="16"/>
                <w:lang w:eastAsia="zh-CN"/>
              </w:rPr>
            </w:pPr>
          </w:p>
        </w:tc>
      </w:tr>
      <w:tr w:rsidR="00D4328E" w:rsidRPr="000C3CF3" w14:paraId="646DD50B" w14:textId="77777777" w:rsidTr="000B5FF6">
        <w:trPr>
          <w:trHeight w:val="284"/>
          <w:jc w:val="center"/>
        </w:trPr>
        <w:tc>
          <w:tcPr>
            <w:tcW w:w="1037" w:type="dxa"/>
            <w:vAlign w:val="center"/>
          </w:tcPr>
          <w:p w14:paraId="6C20AF14"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 xml:space="preserve">RC. </w:t>
            </w:r>
            <w:r w:rsidRPr="000C3CF3">
              <w:rPr>
                <w:rFonts w:cs="Arial"/>
                <w:sz w:val="16"/>
                <w:szCs w:val="16"/>
                <w:lang w:eastAsia="zh-CN"/>
              </w:rPr>
              <w:t>X TDD</w:t>
            </w:r>
          </w:p>
        </w:tc>
        <w:tc>
          <w:tcPr>
            <w:tcW w:w="874" w:type="dxa"/>
            <w:gridSpan w:val="2"/>
            <w:vAlign w:val="center"/>
          </w:tcPr>
          <w:p w14:paraId="3CE98A4D" w14:textId="77777777" w:rsidR="00D4328E" w:rsidRPr="000C3CF3" w:rsidRDefault="00D4328E" w:rsidP="000B5FF6">
            <w:pPr>
              <w:pStyle w:val="TAL"/>
              <w:jc w:val="center"/>
              <w:rPr>
                <w:rFonts w:cs="Arial"/>
                <w:sz w:val="16"/>
                <w:szCs w:val="16"/>
                <w:lang w:eastAsia="zh-CN"/>
              </w:rPr>
            </w:pPr>
            <w:proofErr w:type="spellStart"/>
            <w:r w:rsidRPr="000C3CF3">
              <w:rPr>
                <w:rFonts w:cs="Arial" w:hint="eastAsia"/>
                <w:sz w:val="16"/>
                <w:szCs w:val="16"/>
                <w:lang w:eastAsia="zh-CN"/>
              </w:rPr>
              <w:t>TDdD</w:t>
            </w:r>
            <w:proofErr w:type="spellEnd"/>
          </w:p>
        </w:tc>
        <w:tc>
          <w:tcPr>
            <w:tcW w:w="766" w:type="dxa"/>
            <w:gridSpan w:val="2"/>
            <w:vAlign w:val="center"/>
          </w:tcPr>
          <w:p w14:paraId="666B8583"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20</w:t>
            </w:r>
          </w:p>
        </w:tc>
        <w:tc>
          <w:tcPr>
            <w:tcW w:w="856" w:type="dxa"/>
            <w:gridSpan w:val="2"/>
            <w:vAlign w:val="center"/>
          </w:tcPr>
          <w:p w14:paraId="45EDCEC0"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100</w:t>
            </w:r>
          </w:p>
        </w:tc>
        <w:tc>
          <w:tcPr>
            <w:tcW w:w="937" w:type="dxa"/>
            <w:gridSpan w:val="2"/>
            <w:vAlign w:val="center"/>
          </w:tcPr>
          <w:p w14:paraId="4F2185A0" w14:textId="77777777" w:rsidR="00D4328E" w:rsidRPr="000C3CF3" w:rsidRDefault="00D4328E" w:rsidP="000B5FF6">
            <w:pPr>
              <w:pStyle w:val="TAL"/>
              <w:jc w:val="center"/>
              <w:rPr>
                <w:rFonts w:cs="Arial"/>
                <w:sz w:val="16"/>
                <w:szCs w:val="16"/>
                <w:lang w:eastAsia="zh-CN"/>
              </w:rPr>
            </w:pPr>
          </w:p>
        </w:tc>
        <w:tc>
          <w:tcPr>
            <w:tcW w:w="1206" w:type="dxa"/>
            <w:gridSpan w:val="3"/>
            <w:vAlign w:val="center"/>
          </w:tcPr>
          <w:p w14:paraId="541017DA" w14:textId="77777777" w:rsidR="00D4328E" w:rsidRPr="000C3CF3" w:rsidRDefault="00D4328E" w:rsidP="000B5FF6">
            <w:pPr>
              <w:pStyle w:val="TAL"/>
              <w:jc w:val="center"/>
              <w:rPr>
                <w:rFonts w:cs="Arial"/>
                <w:sz w:val="16"/>
                <w:szCs w:val="16"/>
                <w:lang w:eastAsia="ja-JP"/>
              </w:rPr>
            </w:pPr>
          </w:p>
        </w:tc>
        <w:tc>
          <w:tcPr>
            <w:tcW w:w="991" w:type="dxa"/>
            <w:gridSpan w:val="2"/>
            <w:vAlign w:val="center"/>
          </w:tcPr>
          <w:p w14:paraId="086FE00A"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MCS.x2A</w:t>
            </w:r>
          </w:p>
        </w:tc>
        <w:tc>
          <w:tcPr>
            <w:tcW w:w="828" w:type="dxa"/>
            <w:gridSpan w:val="2"/>
            <w:vAlign w:val="center"/>
          </w:tcPr>
          <w:p w14:paraId="46F28AF1"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10</w:t>
            </w:r>
          </w:p>
        </w:tc>
        <w:tc>
          <w:tcPr>
            <w:tcW w:w="834" w:type="dxa"/>
            <w:gridSpan w:val="2"/>
            <w:vAlign w:val="center"/>
          </w:tcPr>
          <w:p w14:paraId="61C918F0" w14:textId="77777777" w:rsidR="00D4328E" w:rsidRPr="000C3CF3" w:rsidRDefault="00D4328E" w:rsidP="000B5FF6">
            <w:pPr>
              <w:pStyle w:val="TAL"/>
              <w:jc w:val="center"/>
              <w:rPr>
                <w:rFonts w:cs="Arial"/>
                <w:sz w:val="16"/>
                <w:szCs w:val="16"/>
                <w:lang w:eastAsia="zh-CN"/>
              </w:rPr>
            </w:pPr>
            <w:r w:rsidRPr="000C3CF3">
              <w:rPr>
                <w:rFonts w:cs="Arial" w:hint="eastAsia"/>
                <w:sz w:val="16"/>
                <w:szCs w:val="16"/>
                <w:lang w:eastAsia="zh-CN"/>
              </w:rPr>
              <w:t>1</w:t>
            </w:r>
          </w:p>
        </w:tc>
        <w:tc>
          <w:tcPr>
            <w:tcW w:w="864" w:type="dxa"/>
            <w:vAlign w:val="center"/>
          </w:tcPr>
          <w:p w14:paraId="7ACEA3C6" w14:textId="77777777" w:rsidR="00D4328E" w:rsidRPr="000C3CF3" w:rsidRDefault="00D4328E" w:rsidP="000B5FF6">
            <w:pPr>
              <w:pStyle w:val="TAL"/>
              <w:jc w:val="center"/>
              <w:rPr>
                <w:rFonts w:cs="Arial"/>
                <w:sz w:val="16"/>
                <w:szCs w:val="16"/>
                <w:lang w:eastAsia="zh-CN"/>
              </w:rPr>
            </w:pPr>
          </w:p>
        </w:tc>
      </w:tr>
      <w:tr w:rsidR="00D4328E" w:rsidRPr="000C3CF3" w14:paraId="757718FE" w14:textId="77777777" w:rsidTr="000B5FF6">
        <w:trPr>
          <w:trHeight w:val="284"/>
          <w:jc w:val="center"/>
        </w:trPr>
        <w:tc>
          <w:tcPr>
            <w:tcW w:w="9193" w:type="dxa"/>
            <w:gridSpan w:val="19"/>
            <w:shd w:val="clear" w:color="auto" w:fill="BFBFBF"/>
            <w:vAlign w:val="center"/>
          </w:tcPr>
          <w:p w14:paraId="6492F969" w14:textId="77777777" w:rsidR="00D4328E" w:rsidRPr="000C3CF3" w:rsidRDefault="00D4328E" w:rsidP="000B5FF6">
            <w:pPr>
              <w:pStyle w:val="TAH"/>
              <w:jc w:val="left"/>
              <w:rPr>
                <w:rFonts w:cs="Arial"/>
              </w:rPr>
            </w:pPr>
            <w:r w:rsidRPr="000C3CF3">
              <w:rPr>
                <w:rFonts w:cs="Arial"/>
              </w:rPr>
              <w:t>2 CRS Ports</w:t>
            </w:r>
          </w:p>
        </w:tc>
      </w:tr>
      <w:tr w:rsidR="00D4328E" w:rsidRPr="000C3CF3" w14:paraId="7C1A365F" w14:textId="77777777" w:rsidTr="000B5FF6">
        <w:trPr>
          <w:trHeight w:val="284"/>
          <w:jc w:val="center"/>
        </w:trPr>
        <w:tc>
          <w:tcPr>
            <w:tcW w:w="1037" w:type="dxa"/>
            <w:vAlign w:val="center"/>
          </w:tcPr>
          <w:p w14:paraId="7506BF08" w14:textId="77777777" w:rsidR="00D4328E" w:rsidRPr="000C3CF3" w:rsidRDefault="00D4328E" w:rsidP="000B5FF6">
            <w:pPr>
              <w:pStyle w:val="TAC"/>
              <w:rPr>
                <w:rFonts w:cs="Arial"/>
                <w:sz w:val="16"/>
                <w:szCs w:val="16"/>
              </w:rPr>
            </w:pPr>
            <w:r w:rsidRPr="000C3CF3">
              <w:rPr>
                <w:rFonts w:cs="Arial"/>
                <w:sz w:val="16"/>
                <w:szCs w:val="16"/>
              </w:rPr>
              <w:t>RC.2 FDD</w:t>
            </w:r>
          </w:p>
        </w:tc>
        <w:tc>
          <w:tcPr>
            <w:tcW w:w="874" w:type="dxa"/>
            <w:gridSpan w:val="2"/>
            <w:vAlign w:val="center"/>
          </w:tcPr>
          <w:p w14:paraId="1EDB925D"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688AC862"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2F364632"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502FC9E6"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4615F4F" w14:textId="77777777" w:rsidR="00D4328E" w:rsidRPr="000C3CF3" w:rsidRDefault="00D4328E" w:rsidP="000B5FF6">
            <w:pPr>
              <w:pStyle w:val="TAC"/>
              <w:rPr>
                <w:rFonts w:cs="Arial"/>
                <w:sz w:val="16"/>
                <w:szCs w:val="16"/>
              </w:rPr>
            </w:pPr>
          </w:p>
        </w:tc>
        <w:tc>
          <w:tcPr>
            <w:tcW w:w="991" w:type="dxa"/>
            <w:gridSpan w:val="2"/>
            <w:vAlign w:val="center"/>
          </w:tcPr>
          <w:p w14:paraId="369242F9" w14:textId="77777777" w:rsidR="00D4328E" w:rsidRPr="000C3CF3" w:rsidRDefault="00D4328E" w:rsidP="000B5FF6">
            <w:pPr>
              <w:pStyle w:val="TAC"/>
              <w:rPr>
                <w:rFonts w:cs="Arial"/>
                <w:sz w:val="16"/>
                <w:szCs w:val="16"/>
              </w:rPr>
            </w:pPr>
            <w:r w:rsidRPr="000C3CF3">
              <w:rPr>
                <w:rFonts w:cs="Arial"/>
                <w:sz w:val="16"/>
                <w:szCs w:val="16"/>
              </w:rPr>
              <w:t>MCS.2</w:t>
            </w:r>
          </w:p>
        </w:tc>
        <w:tc>
          <w:tcPr>
            <w:tcW w:w="828" w:type="dxa"/>
            <w:gridSpan w:val="2"/>
            <w:vAlign w:val="center"/>
          </w:tcPr>
          <w:p w14:paraId="24202C2A"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014B1BB5"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39729711" w14:textId="77777777" w:rsidR="00D4328E" w:rsidRPr="000C3CF3" w:rsidRDefault="00D4328E" w:rsidP="000B5FF6">
            <w:pPr>
              <w:pStyle w:val="TAC"/>
              <w:rPr>
                <w:rFonts w:cs="Arial"/>
                <w:sz w:val="16"/>
                <w:szCs w:val="16"/>
              </w:rPr>
            </w:pPr>
          </w:p>
        </w:tc>
      </w:tr>
      <w:tr w:rsidR="00D4328E" w:rsidRPr="000C3CF3" w14:paraId="07BD1230" w14:textId="77777777" w:rsidTr="000B5FF6">
        <w:trPr>
          <w:trHeight w:val="284"/>
          <w:jc w:val="center"/>
        </w:trPr>
        <w:tc>
          <w:tcPr>
            <w:tcW w:w="1037" w:type="dxa"/>
            <w:vAlign w:val="center"/>
          </w:tcPr>
          <w:p w14:paraId="14A4E5F5" w14:textId="77777777" w:rsidR="00D4328E" w:rsidRPr="000C3CF3" w:rsidRDefault="00D4328E" w:rsidP="000B5FF6">
            <w:pPr>
              <w:pStyle w:val="TAC"/>
              <w:rPr>
                <w:rFonts w:cs="Arial"/>
                <w:sz w:val="16"/>
                <w:szCs w:val="16"/>
              </w:rPr>
            </w:pPr>
            <w:r w:rsidRPr="000C3CF3">
              <w:rPr>
                <w:rFonts w:cs="Arial"/>
                <w:sz w:val="16"/>
                <w:szCs w:val="16"/>
              </w:rPr>
              <w:t>RC.2A FDD</w:t>
            </w:r>
          </w:p>
        </w:tc>
        <w:tc>
          <w:tcPr>
            <w:tcW w:w="874" w:type="dxa"/>
            <w:gridSpan w:val="2"/>
            <w:vAlign w:val="center"/>
          </w:tcPr>
          <w:p w14:paraId="15169CD5"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1F8B4D08" w14:textId="77777777" w:rsidR="00D4328E" w:rsidRPr="000C3CF3" w:rsidRDefault="00D4328E" w:rsidP="000B5FF6">
            <w:pPr>
              <w:pStyle w:val="TAC"/>
              <w:rPr>
                <w:rFonts w:cs="Arial"/>
                <w:sz w:val="16"/>
                <w:szCs w:val="16"/>
              </w:rPr>
            </w:pPr>
            <w:r w:rsidRPr="000C3CF3">
              <w:rPr>
                <w:rFonts w:cs="Arial"/>
                <w:sz w:val="16"/>
                <w:szCs w:val="16"/>
              </w:rPr>
              <w:t>20</w:t>
            </w:r>
          </w:p>
        </w:tc>
        <w:tc>
          <w:tcPr>
            <w:tcW w:w="856" w:type="dxa"/>
            <w:gridSpan w:val="2"/>
            <w:vAlign w:val="center"/>
          </w:tcPr>
          <w:p w14:paraId="3E16E17B" w14:textId="77777777" w:rsidR="00D4328E" w:rsidRPr="000C3CF3" w:rsidRDefault="00D4328E" w:rsidP="000B5FF6">
            <w:pPr>
              <w:pStyle w:val="TAC"/>
              <w:rPr>
                <w:rFonts w:cs="Arial"/>
                <w:sz w:val="16"/>
                <w:szCs w:val="16"/>
              </w:rPr>
            </w:pPr>
            <w:r w:rsidRPr="000C3CF3">
              <w:rPr>
                <w:rFonts w:cs="Arial"/>
                <w:sz w:val="16"/>
                <w:szCs w:val="16"/>
              </w:rPr>
              <w:t>100</w:t>
            </w:r>
          </w:p>
        </w:tc>
        <w:tc>
          <w:tcPr>
            <w:tcW w:w="937" w:type="dxa"/>
            <w:gridSpan w:val="2"/>
            <w:vAlign w:val="center"/>
          </w:tcPr>
          <w:p w14:paraId="0ED500A8" w14:textId="77777777" w:rsidR="00D4328E" w:rsidRPr="000C3CF3" w:rsidRDefault="00D4328E" w:rsidP="000B5FF6">
            <w:pPr>
              <w:pStyle w:val="TAC"/>
              <w:rPr>
                <w:rFonts w:cs="Arial"/>
                <w:sz w:val="16"/>
                <w:szCs w:val="16"/>
              </w:rPr>
            </w:pPr>
          </w:p>
        </w:tc>
        <w:tc>
          <w:tcPr>
            <w:tcW w:w="1206" w:type="dxa"/>
            <w:gridSpan w:val="3"/>
            <w:vAlign w:val="center"/>
          </w:tcPr>
          <w:p w14:paraId="1C86DFC3" w14:textId="77777777" w:rsidR="00D4328E" w:rsidRPr="000C3CF3" w:rsidRDefault="00D4328E" w:rsidP="000B5FF6">
            <w:pPr>
              <w:pStyle w:val="TAC"/>
              <w:rPr>
                <w:rFonts w:cs="Arial"/>
                <w:sz w:val="16"/>
                <w:szCs w:val="16"/>
              </w:rPr>
            </w:pPr>
          </w:p>
        </w:tc>
        <w:tc>
          <w:tcPr>
            <w:tcW w:w="991" w:type="dxa"/>
            <w:gridSpan w:val="2"/>
            <w:vAlign w:val="center"/>
          </w:tcPr>
          <w:p w14:paraId="7D42EE30" w14:textId="77777777" w:rsidR="00D4328E" w:rsidRPr="000C3CF3" w:rsidRDefault="00D4328E" w:rsidP="000B5FF6">
            <w:pPr>
              <w:pStyle w:val="TAC"/>
              <w:rPr>
                <w:rFonts w:cs="Arial"/>
                <w:sz w:val="16"/>
                <w:szCs w:val="16"/>
              </w:rPr>
            </w:pPr>
            <w:r w:rsidRPr="000C3CF3">
              <w:rPr>
                <w:rFonts w:cs="Arial"/>
                <w:sz w:val="16"/>
                <w:szCs w:val="16"/>
              </w:rPr>
              <w:t>MCS.2A</w:t>
            </w:r>
          </w:p>
        </w:tc>
        <w:tc>
          <w:tcPr>
            <w:tcW w:w="828" w:type="dxa"/>
            <w:gridSpan w:val="2"/>
            <w:vAlign w:val="center"/>
          </w:tcPr>
          <w:p w14:paraId="0BB8AA0B"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46600C3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6DC05D02" w14:textId="77777777" w:rsidR="00D4328E" w:rsidRPr="000C3CF3" w:rsidRDefault="00D4328E" w:rsidP="000B5FF6">
            <w:pPr>
              <w:pStyle w:val="TAC"/>
              <w:rPr>
                <w:rFonts w:cs="Arial"/>
                <w:sz w:val="16"/>
                <w:szCs w:val="16"/>
              </w:rPr>
            </w:pPr>
          </w:p>
        </w:tc>
      </w:tr>
      <w:tr w:rsidR="00D4328E" w:rsidRPr="000C3CF3" w14:paraId="37896CE4" w14:textId="77777777" w:rsidTr="000B5FF6">
        <w:trPr>
          <w:trHeight w:val="284"/>
          <w:jc w:val="center"/>
        </w:trPr>
        <w:tc>
          <w:tcPr>
            <w:tcW w:w="1037" w:type="dxa"/>
            <w:vAlign w:val="center"/>
          </w:tcPr>
          <w:p w14:paraId="7B6F63AC" w14:textId="77777777" w:rsidR="00D4328E" w:rsidRPr="000C3CF3" w:rsidRDefault="00D4328E" w:rsidP="000B5FF6">
            <w:pPr>
              <w:pStyle w:val="TAC"/>
              <w:rPr>
                <w:rFonts w:cs="Arial"/>
                <w:sz w:val="16"/>
                <w:szCs w:val="16"/>
              </w:rPr>
            </w:pPr>
            <w:r w:rsidRPr="000C3CF3">
              <w:rPr>
                <w:rFonts w:cs="Arial"/>
                <w:sz w:val="16"/>
                <w:szCs w:val="16"/>
              </w:rPr>
              <w:t>RC.2 TDD</w:t>
            </w:r>
          </w:p>
        </w:tc>
        <w:tc>
          <w:tcPr>
            <w:tcW w:w="874" w:type="dxa"/>
            <w:gridSpan w:val="2"/>
            <w:vAlign w:val="center"/>
          </w:tcPr>
          <w:p w14:paraId="7B4FAC13"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Align w:val="center"/>
          </w:tcPr>
          <w:p w14:paraId="3A895900"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422837D5"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Align w:val="center"/>
          </w:tcPr>
          <w:p w14:paraId="1BF2B043"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4860B190" w14:textId="77777777" w:rsidR="00D4328E" w:rsidRPr="000C3CF3" w:rsidRDefault="00D4328E" w:rsidP="000B5FF6">
            <w:pPr>
              <w:pStyle w:val="TAC"/>
              <w:rPr>
                <w:rFonts w:cs="Arial"/>
                <w:sz w:val="16"/>
                <w:szCs w:val="16"/>
              </w:rPr>
            </w:pPr>
          </w:p>
        </w:tc>
        <w:tc>
          <w:tcPr>
            <w:tcW w:w="991" w:type="dxa"/>
            <w:gridSpan w:val="2"/>
            <w:vAlign w:val="center"/>
          </w:tcPr>
          <w:p w14:paraId="4088B622" w14:textId="77777777" w:rsidR="00D4328E" w:rsidRPr="000C3CF3" w:rsidRDefault="00D4328E" w:rsidP="000B5FF6">
            <w:pPr>
              <w:pStyle w:val="TAC"/>
              <w:rPr>
                <w:rFonts w:cs="Arial"/>
                <w:sz w:val="16"/>
                <w:szCs w:val="16"/>
              </w:rPr>
            </w:pPr>
            <w:r w:rsidRPr="000C3CF3">
              <w:rPr>
                <w:rFonts w:cs="Arial"/>
                <w:sz w:val="16"/>
                <w:szCs w:val="16"/>
              </w:rPr>
              <w:t>MCS.2</w:t>
            </w:r>
          </w:p>
        </w:tc>
        <w:tc>
          <w:tcPr>
            <w:tcW w:w="828" w:type="dxa"/>
            <w:gridSpan w:val="2"/>
            <w:vAlign w:val="center"/>
          </w:tcPr>
          <w:p w14:paraId="57C00181" w14:textId="77777777" w:rsidR="00D4328E" w:rsidRPr="000C3CF3" w:rsidRDefault="00D4328E" w:rsidP="000B5FF6">
            <w:pPr>
              <w:pStyle w:val="TAC"/>
              <w:rPr>
                <w:rFonts w:cs="Arial"/>
                <w:sz w:val="16"/>
                <w:szCs w:val="16"/>
              </w:rPr>
            </w:pPr>
            <w:r w:rsidRPr="000C3CF3">
              <w:rPr>
                <w:rFonts w:cs="Arial"/>
                <w:sz w:val="16"/>
                <w:szCs w:val="16"/>
              </w:rPr>
              <w:t>10</w:t>
            </w:r>
            <w:r w:rsidRPr="000C3CF3">
              <w:rPr>
                <w:rFonts w:cs="Arial" w:hint="eastAsia"/>
                <w:sz w:val="16"/>
                <w:szCs w:val="16"/>
                <w:lang w:eastAsia="zh-CN"/>
              </w:rPr>
              <w:t xml:space="preserve"> or 7 (Note </w:t>
            </w:r>
            <w:r w:rsidRPr="000C3CF3">
              <w:rPr>
                <w:rFonts w:cs="Arial"/>
                <w:sz w:val="16"/>
                <w:szCs w:val="16"/>
                <w:lang w:eastAsia="zh-CN"/>
              </w:rPr>
              <w:t>9</w:t>
            </w:r>
            <w:r w:rsidRPr="000C3CF3">
              <w:rPr>
                <w:rFonts w:cs="Arial" w:hint="eastAsia"/>
                <w:sz w:val="16"/>
                <w:szCs w:val="16"/>
                <w:lang w:eastAsia="zh-CN"/>
              </w:rPr>
              <w:t>)</w:t>
            </w:r>
          </w:p>
        </w:tc>
        <w:tc>
          <w:tcPr>
            <w:tcW w:w="834" w:type="dxa"/>
            <w:gridSpan w:val="2"/>
            <w:vAlign w:val="center"/>
          </w:tcPr>
          <w:p w14:paraId="7C0692D1"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233B5DC7" w14:textId="77777777" w:rsidR="00D4328E" w:rsidRPr="000C3CF3" w:rsidRDefault="00D4328E" w:rsidP="000B5FF6">
            <w:pPr>
              <w:pStyle w:val="TAC"/>
              <w:rPr>
                <w:rFonts w:cs="Arial"/>
                <w:sz w:val="16"/>
                <w:szCs w:val="16"/>
              </w:rPr>
            </w:pPr>
          </w:p>
        </w:tc>
      </w:tr>
      <w:tr w:rsidR="00D4328E" w:rsidRPr="000C3CF3" w14:paraId="3927B671" w14:textId="77777777" w:rsidTr="000B5FF6">
        <w:trPr>
          <w:trHeight w:val="284"/>
          <w:jc w:val="center"/>
        </w:trPr>
        <w:tc>
          <w:tcPr>
            <w:tcW w:w="1037" w:type="dxa"/>
            <w:vAlign w:val="center"/>
          </w:tcPr>
          <w:p w14:paraId="2E233940" w14:textId="77777777" w:rsidR="00D4328E" w:rsidRPr="000C3CF3" w:rsidRDefault="00D4328E" w:rsidP="000B5FF6">
            <w:pPr>
              <w:pStyle w:val="TAC"/>
              <w:rPr>
                <w:rFonts w:cs="Arial"/>
                <w:sz w:val="16"/>
                <w:szCs w:val="16"/>
              </w:rPr>
            </w:pPr>
            <w:r w:rsidRPr="000C3CF3">
              <w:rPr>
                <w:rFonts w:cs="Arial"/>
                <w:sz w:val="16"/>
                <w:szCs w:val="16"/>
              </w:rPr>
              <w:t>RC.4A FDD</w:t>
            </w:r>
          </w:p>
        </w:tc>
        <w:tc>
          <w:tcPr>
            <w:tcW w:w="874" w:type="dxa"/>
            <w:gridSpan w:val="2"/>
            <w:vAlign w:val="center"/>
          </w:tcPr>
          <w:p w14:paraId="18581E99"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79A9EF7" w14:textId="77777777" w:rsidR="00D4328E" w:rsidRPr="000C3CF3" w:rsidRDefault="00D4328E" w:rsidP="000B5FF6">
            <w:pPr>
              <w:pStyle w:val="TAC"/>
              <w:rPr>
                <w:rFonts w:cs="Arial"/>
                <w:sz w:val="16"/>
                <w:szCs w:val="16"/>
              </w:rPr>
            </w:pPr>
            <w:r w:rsidRPr="000C3CF3">
              <w:rPr>
                <w:rFonts w:cs="Arial"/>
                <w:sz w:val="16"/>
                <w:szCs w:val="16"/>
              </w:rPr>
              <w:t>20</w:t>
            </w:r>
          </w:p>
        </w:tc>
        <w:tc>
          <w:tcPr>
            <w:tcW w:w="856" w:type="dxa"/>
            <w:gridSpan w:val="2"/>
            <w:vAlign w:val="center"/>
          </w:tcPr>
          <w:p w14:paraId="51D112DE"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5CCD9DC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72A8793" w14:textId="77777777" w:rsidR="00D4328E" w:rsidRPr="000C3CF3" w:rsidRDefault="00D4328E" w:rsidP="000B5FF6">
            <w:pPr>
              <w:pStyle w:val="TAC"/>
              <w:rPr>
                <w:rFonts w:cs="Arial"/>
                <w:sz w:val="16"/>
                <w:szCs w:val="16"/>
              </w:rPr>
            </w:pPr>
          </w:p>
        </w:tc>
        <w:tc>
          <w:tcPr>
            <w:tcW w:w="991" w:type="dxa"/>
            <w:gridSpan w:val="2"/>
            <w:vAlign w:val="center"/>
          </w:tcPr>
          <w:p w14:paraId="159FF9A8" w14:textId="77777777" w:rsidR="00D4328E" w:rsidRPr="000C3CF3" w:rsidRDefault="00D4328E" w:rsidP="000B5FF6">
            <w:pPr>
              <w:pStyle w:val="TAC"/>
              <w:rPr>
                <w:rFonts w:cs="Arial"/>
                <w:sz w:val="16"/>
                <w:szCs w:val="16"/>
              </w:rPr>
            </w:pPr>
            <w:r w:rsidRPr="000C3CF3">
              <w:rPr>
                <w:rFonts w:cs="Arial"/>
                <w:sz w:val="16"/>
                <w:szCs w:val="16"/>
              </w:rPr>
              <w:t>MCS.16</w:t>
            </w:r>
          </w:p>
        </w:tc>
        <w:tc>
          <w:tcPr>
            <w:tcW w:w="828" w:type="dxa"/>
            <w:gridSpan w:val="2"/>
            <w:vAlign w:val="center"/>
          </w:tcPr>
          <w:p w14:paraId="3539610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754CD9FB"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20535D1C"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452308C6" w14:textId="77777777" w:rsidTr="000B5FF6">
        <w:trPr>
          <w:trHeight w:val="284"/>
          <w:jc w:val="center"/>
        </w:trPr>
        <w:tc>
          <w:tcPr>
            <w:tcW w:w="1037" w:type="dxa"/>
            <w:vAlign w:val="center"/>
          </w:tcPr>
          <w:p w14:paraId="438EDA87" w14:textId="77777777" w:rsidR="00D4328E" w:rsidRPr="000C3CF3" w:rsidRDefault="00D4328E" w:rsidP="000B5FF6">
            <w:pPr>
              <w:pStyle w:val="TAC"/>
              <w:rPr>
                <w:rFonts w:cs="Arial"/>
                <w:sz w:val="16"/>
                <w:szCs w:val="16"/>
              </w:rPr>
            </w:pPr>
            <w:r w:rsidRPr="000C3CF3">
              <w:rPr>
                <w:rFonts w:cs="Arial"/>
                <w:sz w:val="16"/>
                <w:szCs w:val="16"/>
              </w:rPr>
              <w:t>RC.6 FDD</w:t>
            </w:r>
          </w:p>
        </w:tc>
        <w:tc>
          <w:tcPr>
            <w:tcW w:w="874" w:type="dxa"/>
            <w:gridSpan w:val="2"/>
            <w:vAlign w:val="center"/>
          </w:tcPr>
          <w:p w14:paraId="5A623FD6"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Align w:val="center"/>
          </w:tcPr>
          <w:p w14:paraId="0637E9E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Align w:val="center"/>
          </w:tcPr>
          <w:p w14:paraId="2A162C99"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vAlign w:val="center"/>
          </w:tcPr>
          <w:p w14:paraId="2FB9BAF5"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03460686" w14:textId="77777777" w:rsidR="00D4328E" w:rsidRPr="000C3CF3" w:rsidRDefault="00D4328E" w:rsidP="000B5FF6">
            <w:pPr>
              <w:pStyle w:val="TAC"/>
              <w:rPr>
                <w:rFonts w:cs="Arial"/>
                <w:sz w:val="16"/>
                <w:szCs w:val="16"/>
              </w:rPr>
            </w:pPr>
          </w:p>
        </w:tc>
        <w:tc>
          <w:tcPr>
            <w:tcW w:w="991" w:type="dxa"/>
            <w:gridSpan w:val="2"/>
            <w:vAlign w:val="center"/>
          </w:tcPr>
          <w:p w14:paraId="3074FB07" w14:textId="77777777" w:rsidR="00D4328E" w:rsidRPr="000C3CF3" w:rsidRDefault="00D4328E" w:rsidP="000B5FF6">
            <w:pPr>
              <w:pStyle w:val="TAC"/>
              <w:rPr>
                <w:rFonts w:cs="Arial"/>
                <w:sz w:val="16"/>
                <w:szCs w:val="16"/>
              </w:rPr>
            </w:pPr>
            <w:r w:rsidRPr="000C3CF3">
              <w:rPr>
                <w:rFonts w:cs="Arial"/>
                <w:sz w:val="16"/>
                <w:szCs w:val="16"/>
              </w:rPr>
              <w:t>MCS.16</w:t>
            </w:r>
          </w:p>
        </w:tc>
        <w:tc>
          <w:tcPr>
            <w:tcW w:w="828" w:type="dxa"/>
            <w:gridSpan w:val="2"/>
            <w:vAlign w:val="center"/>
          </w:tcPr>
          <w:p w14:paraId="12CF05CD"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Align w:val="center"/>
          </w:tcPr>
          <w:p w14:paraId="2B1E542E"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Align w:val="center"/>
          </w:tcPr>
          <w:p w14:paraId="45901FDC"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2384DE4F" w14:textId="77777777" w:rsidTr="000B5FF6">
        <w:trPr>
          <w:trHeight w:val="284"/>
          <w:jc w:val="center"/>
        </w:trPr>
        <w:tc>
          <w:tcPr>
            <w:tcW w:w="1037" w:type="dxa"/>
            <w:tcBorders>
              <w:bottom w:val="single" w:sz="4" w:space="0" w:color="auto"/>
            </w:tcBorders>
            <w:vAlign w:val="center"/>
          </w:tcPr>
          <w:p w14:paraId="6C146334" w14:textId="77777777" w:rsidR="00D4328E" w:rsidRPr="000C3CF3" w:rsidRDefault="00D4328E" w:rsidP="000B5FF6">
            <w:pPr>
              <w:pStyle w:val="TAC"/>
              <w:rPr>
                <w:rFonts w:cs="Arial"/>
                <w:sz w:val="16"/>
                <w:szCs w:val="16"/>
              </w:rPr>
            </w:pPr>
            <w:r w:rsidRPr="000C3CF3">
              <w:rPr>
                <w:rFonts w:cs="Arial"/>
                <w:sz w:val="16"/>
                <w:szCs w:val="16"/>
              </w:rPr>
              <w:t>RC.6 TDD</w:t>
            </w:r>
          </w:p>
        </w:tc>
        <w:tc>
          <w:tcPr>
            <w:tcW w:w="874" w:type="dxa"/>
            <w:gridSpan w:val="2"/>
            <w:tcBorders>
              <w:bottom w:val="single" w:sz="4" w:space="0" w:color="auto"/>
            </w:tcBorders>
            <w:vAlign w:val="center"/>
          </w:tcPr>
          <w:p w14:paraId="652EA279"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tcBorders>
              <w:bottom w:val="single" w:sz="4" w:space="0" w:color="auto"/>
            </w:tcBorders>
            <w:vAlign w:val="center"/>
          </w:tcPr>
          <w:p w14:paraId="491BDB0A"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tcBorders>
              <w:bottom w:val="single" w:sz="4" w:space="0" w:color="auto"/>
            </w:tcBorders>
            <w:vAlign w:val="center"/>
          </w:tcPr>
          <w:p w14:paraId="4CAEFBBA" w14:textId="77777777" w:rsidR="00D4328E" w:rsidRPr="000C3CF3" w:rsidRDefault="00D4328E" w:rsidP="000B5FF6">
            <w:pPr>
              <w:pStyle w:val="TAC"/>
              <w:rPr>
                <w:rFonts w:cs="Arial"/>
                <w:sz w:val="16"/>
                <w:szCs w:val="16"/>
              </w:rPr>
            </w:pPr>
            <w:r w:rsidRPr="000C3CF3">
              <w:rPr>
                <w:rFonts w:cs="Arial"/>
                <w:sz w:val="16"/>
                <w:szCs w:val="16"/>
              </w:rPr>
              <w:t>15</w:t>
            </w:r>
          </w:p>
        </w:tc>
        <w:tc>
          <w:tcPr>
            <w:tcW w:w="937" w:type="dxa"/>
            <w:gridSpan w:val="2"/>
            <w:tcBorders>
              <w:bottom w:val="single" w:sz="4" w:space="0" w:color="auto"/>
            </w:tcBorders>
            <w:vAlign w:val="center"/>
          </w:tcPr>
          <w:p w14:paraId="6FFBFA64"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tcBorders>
              <w:bottom w:val="single" w:sz="4" w:space="0" w:color="auto"/>
            </w:tcBorders>
            <w:vAlign w:val="center"/>
          </w:tcPr>
          <w:p w14:paraId="30C1B6C8" w14:textId="77777777" w:rsidR="00D4328E" w:rsidRPr="000C3CF3" w:rsidRDefault="00D4328E" w:rsidP="000B5FF6">
            <w:pPr>
              <w:pStyle w:val="TAC"/>
              <w:rPr>
                <w:rFonts w:cs="Arial"/>
                <w:sz w:val="16"/>
                <w:szCs w:val="16"/>
              </w:rPr>
            </w:pPr>
          </w:p>
        </w:tc>
        <w:tc>
          <w:tcPr>
            <w:tcW w:w="991" w:type="dxa"/>
            <w:gridSpan w:val="2"/>
            <w:tcBorders>
              <w:bottom w:val="single" w:sz="4" w:space="0" w:color="auto"/>
            </w:tcBorders>
            <w:vAlign w:val="center"/>
          </w:tcPr>
          <w:p w14:paraId="128DD23A" w14:textId="77777777" w:rsidR="00D4328E" w:rsidRPr="000C3CF3" w:rsidRDefault="00D4328E" w:rsidP="000B5FF6">
            <w:pPr>
              <w:pStyle w:val="TAC"/>
              <w:rPr>
                <w:rFonts w:cs="Arial"/>
                <w:sz w:val="16"/>
                <w:szCs w:val="16"/>
              </w:rPr>
            </w:pPr>
            <w:r w:rsidRPr="000C3CF3">
              <w:rPr>
                <w:rFonts w:cs="Arial"/>
                <w:sz w:val="16"/>
                <w:szCs w:val="16"/>
              </w:rPr>
              <w:t>MCS.16</w:t>
            </w:r>
          </w:p>
        </w:tc>
        <w:tc>
          <w:tcPr>
            <w:tcW w:w="828" w:type="dxa"/>
            <w:gridSpan w:val="2"/>
            <w:tcBorders>
              <w:bottom w:val="single" w:sz="4" w:space="0" w:color="auto"/>
            </w:tcBorders>
            <w:vAlign w:val="center"/>
          </w:tcPr>
          <w:p w14:paraId="65C6BE0E"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tcBorders>
              <w:bottom w:val="single" w:sz="4" w:space="0" w:color="auto"/>
            </w:tcBorders>
            <w:vAlign w:val="center"/>
          </w:tcPr>
          <w:p w14:paraId="147607C4"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tcBorders>
              <w:bottom w:val="single" w:sz="4" w:space="0" w:color="auto"/>
            </w:tcBorders>
            <w:vAlign w:val="center"/>
          </w:tcPr>
          <w:p w14:paraId="0F14942B" w14:textId="77777777" w:rsidR="00D4328E" w:rsidRPr="000C3CF3" w:rsidRDefault="00D4328E" w:rsidP="000B5FF6">
            <w:pPr>
              <w:pStyle w:val="TAC"/>
              <w:rPr>
                <w:rFonts w:cs="Arial"/>
                <w:sz w:val="16"/>
                <w:szCs w:val="16"/>
              </w:rPr>
            </w:pPr>
            <w:r w:rsidRPr="000C3CF3">
              <w:rPr>
                <w:rFonts w:cs="Arial"/>
                <w:sz w:val="16"/>
                <w:szCs w:val="16"/>
              </w:rPr>
              <w:t>Note 6</w:t>
            </w:r>
          </w:p>
        </w:tc>
      </w:tr>
      <w:tr w:rsidR="00D4328E" w:rsidRPr="000C3CF3" w14:paraId="3852763F" w14:textId="77777777" w:rsidTr="000B5FF6">
        <w:trPr>
          <w:trHeight w:val="284"/>
          <w:jc w:val="center"/>
        </w:trPr>
        <w:tc>
          <w:tcPr>
            <w:tcW w:w="9193" w:type="dxa"/>
            <w:gridSpan w:val="19"/>
            <w:shd w:val="clear" w:color="auto" w:fill="BFBFBF"/>
            <w:vAlign w:val="center"/>
          </w:tcPr>
          <w:p w14:paraId="3B514861" w14:textId="77777777" w:rsidR="00D4328E" w:rsidRPr="000C3CF3" w:rsidRDefault="00D4328E" w:rsidP="000B5FF6">
            <w:pPr>
              <w:pStyle w:val="TAH"/>
              <w:jc w:val="left"/>
              <w:rPr>
                <w:rFonts w:cs="Arial"/>
              </w:rPr>
            </w:pPr>
            <w:r w:rsidRPr="000C3CF3">
              <w:rPr>
                <w:rFonts w:cs="Arial" w:hint="eastAsia"/>
                <w:lang w:eastAsia="zh-CN"/>
              </w:rPr>
              <w:t>4</w:t>
            </w:r>
            <w:r w:rsidRPr="000C3CF3">
              <w:rPr>
                <w:rFonts w:cs="Arial"/>
              </w:rPr>
              <w:t xml:space="preserve"> CRS Ports</w:t>
            </w:r>
          </w:p>
        </w:tc>
      </w:tr>
      <w:tr w:rsidR="00D4328E" w:rsidRPr="000C3CF3" w14:paraId="6E565B1D" w14:textId="77777777" w:rsidTr="000B5FF6">
        <w:trPr>
          <w:trHeight w:val="284"/>
          <w:jc w:val="center"/>
        </w:trPr>
        <w:tc>
          <w:tcPr>
            <w:tcW w:w="1037" w:type="dxa"/>
            <w:vAlign w:val="center"/>
          </w:tcPr>
          <w:p w14:paraId="4E8F33E4" w14:textId="77777777" w:rsidR="00D4328E" w:rsidRPr="000C3CF3" w:rsidRDefault="00D4328E" w:rsidP="000B5FF6">
            <w:pPr>
              <w:pStyle w:val="TAC"/>
              <w:rPr>
                <w:rFonts w:cs="Arial"/>
                <w:sz w:val="16"/>
                <w:szCs w:val="16"/>
              </w:rPr>
            </w:pPr>
            <w:r w:rsidRPr="000C3CF3">
              <w:rPr>
                <w:rFonts w:cs="Arial" w:hint="eastAsia"/>
                <w:sz w:val="16"/>
                <w:szCs w:val="16"/>
                <w:lang w:eastAsia="zh-CN"/>
              </w:rPr>
              <w:t>RC.1</w:t>
            </w:r>
            <w:r w:rsidRPr="000C3CF3">
              <w:rPr>
                <w:rFonts w:cs="Arial"/>
                <w:sz w:val="16"/>
                <w:szCs w:val="16"/>
                <w:lang w:eastAsia="zh-CN"/>
              </w:rPr>
              <w:t>7</w:t>
            </w:r>
            <w:r w:rsidRPr="000C3CF3">
              <w:rPr>
                <w:rFonts w:cs="Arial" w:hint="eastAsia"/>
                <w:sz w:val="16"/>
                <w:szCs w:val="16"/>
                <w:lang w:eastAsia="zh-CN"/>
              </w:rPr>
              <w:t xml:space="preserve"> FDD</w:t>
            </w:r>
          </w:p>
        </w:tc>
        <w:tc>
          <w:tcPr>
            <w:tcW w:w="874" w:type="dxa"/>
            <w:gridSpan w:val="2"/>
            <w:vAlign w:val="center"/>
          </w:tcPr>
          <w:p w14:paraId="66C685F8"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766" w:type="dxa"/>
            <w:gridSpan w:val="2"/>
            <w:vAlign w:val="center"/>
          </w:tcPr>
          <w:p w14:paraId="690E7A9F"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56" w:type="dxa"/>
            <w:gridSpan w:val="2"/>
            <w:vAlign w:val="center"/>
          </w:tcPr>
          <w:p w14:paraId="6B830571"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37" w:type="dxa"/>
            <w:gridSpan w:val="2"/>
            <w:vAlign w:val="center"/>
          </w:tcPr>
          <w:p w14:paraId="1C74BE88"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1206" w:type="dxa"/>
            <w:gridSpan w:val="3"/>
            <w:vAlign w:val="center"/>
          </w:tcPr>
          <w:p w14:paraId="45BE3242" w14:textId="77777777" w:rsidR="00D4328E" w:rsidRPr="000C3CF3" w:rsidRDefault="00D4328E" w:rsidP="000B5FF6">
            <w:pPr>
              <w:pStyle w:val="TAC"/>
              <w:rPr>
                <w:rFonts w:cs="Arial"/>
                <w:sz w:val="16"/>
                <w:szCs w:val="16"/>
              </w:rPr>
            </w:pPr>
          </w:p>
        </w:tc>
        <w:tc>
          <w:tcPr>
            <w:tcW w:w="991" w:type="dxa"/>
            <w:gridSpan w:val="2"/>
            <w:vAlign w:val="center"/>
          </w:tcPr>
          <w:p w14:paraId="2C9AF96D" w14:textId="77777777" w:rsidR="00D4328E" w:rsidRPr="000C3CF3" w:rsidRDefault="00D4328E" w:rsidP="000B5FF6">
            <w:pPr>
              <w:pStyle w:val="TAC"/>
              <w:rPr>
                <w:rFonts w:cs="Arial"/>
                <w:sz w:val="16"/>
                <w:szCs w:val="16"/>
              </w:rPr>
            </w:pPr>
            <w:r w:rsidRPr="000C3CF3">
              <w:rPr>
                <w:rFonts w:cs="Arial" w:hint="eastAsia"/>
                <w:sz w:val="16"/>
                <w:szCs w:val="16"/>
                <w:lang w:eastAsia="zh-CN"/>
              </w:rPr>
              <w:t>MCS.18</w:t>
            </w:r>
          </w:p>
        </w:tc>
        <w:tc>
          <w:tcPr>
            <w:tcW w:w="828" w:type="dxa"/>
            <w:gridSpan w:val="2"/>
            <w:vAlign w:val="center"/>
          </w:tcPr>
          <w:p w14:paraId="505F9035"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34" w:type="dxa"/>
            <w:gridSpan w:val="2"/>
            <w:vAlign w:val="center"/>
          </w:tcPr>
          <w:p w14:paraId="7D2C1146"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864" w:type="dxa"/>
            <w:vAlign w:val="center"/>
          </w:tcPr>
          <w:p w14:paraId="1E9FAA56" w14:textId="77777777" w:rsidR="00D4328E" w:rsidRPr="000C3CF3" w:rsidRDefault="00D4328E" w:rsidP="000B5FF6">
            <w:pPr>
              <w:pStyle w:val="TAC"/>
              <w:rPr>
                <w:rFonts w:cs="Arial"/>
                <w:sz w:val="16"/>
                <w:szCs w:val="16"/>
              </w:rPr>
            </w:pPr>
          </w:p>
        </w:tc>
      </w:tr>
      <w:tr w:rsidR="00D4328E" w:rsidRPr="000C3CF3" w14:paraId="10F55B73" w14:textId="77777777" w:rsidTr="000B5FF6">
        <w:trPr>
          <w:trHeight w:val="284"/>
          <w:jc w:val="center"/>
        </w:trPr>
        <w:tc>
          <w:tcPr>
            <w:tcW w:w="1037" w:type="dxa"/>
            <w:vAlign w:val="center"/>
          </w:tcPr>
          <w:p w14:paraId="01F25862" w14:textId="77777777" w:rsidR="00D4328E" w:rsidRPr="000C3CF3" w:rsidRDefault="00D4328E" w:rsidP="000B5FF6">
            <w:pPr>
              <w:pStyle w:val="TAC"/>
              <w:rPr>
                <w:rFonts w:cs="Arial"/>
                <w:sz w:val="16"/>
                <w:szCs w:val="16"/>
              </w:rPr>
            </w:pPr>
            <w:r w:rsidRPr="000C3CF3">
              <w:rPr>
                <w:rFonts w:cs="Arial" w:hint="eastAsia"/>
                <w:sz w:val="16"/>
                <w:szCs w:val="16"/>
                <w:lang w:eastAsia="zh-CN"/>
              </w:rPr>
              <w:t>RC.1</w:t>
            </w:r>
            <w:r w:rsidRPr="000C3CF3">
              <w:rPr>
                <w:rFonts w:cs="Arial"/>
                <w:sz w:val="16"/>
                <w:szCs w:val="16"/>
                <w:lang w:eastAsia="zh-CN"/>
              </w:rPr>
              <w:t>7</w:t>
            </w:r>
            <w:r w:rsidRPr="000C3CF3">
              <w:rPr>
                <w:rFonts w:cs="Arial" w:hint="eastAsia"/>
                <w:sz w:val="16"/>
                <w:szCs w:val="16"/>
                <w:lang w:eastAsia="zh-CN"/>
              </w:rPr>
              <w:t xml:space="preserve"> TDD</w:t>
            </w:r>
          </w:p>
        </w:tc>
        <w:tc>
          <w:tcPr>
            <w:tcW w:w="874" w:type="dxa"/>
            <w:gridSpan w:val="2"/>
            <w:vAlign w:val="center"/>
          </w:tcPr>
          <w:p w14:paraId="493549FE"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766" w:type="dxa"/>
            <w:gridSpan w:val="2"/>
            <w:vAlign w:val="center"/>
          </w:tcPr>
          <w:p w14:paraId="1C647D6E"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56" w:type="dxa"/>
            <w:gridSpan w:val="2"/>
            <w:vAlign w:val="center"/>
          </w:tcPr>
          <w:p w14:paraId="562C9B82"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37" w:type="dxa"/>
            <w:gridSpan w:val="2"/>
            <w:vAlign w:val="center"/>
          </w:tcPr>
          <w:p w14:paraId="0856AD10" w14:textId="77777777" w:rsidR="00D4328E" w:rsidRPr="000C3CF3" w:rsidRDefault="00D4328E" w:rsidP="000B5FF6">
            <w:pPr>
              <w:pStyle w:val="TAC"/>
              <w:rPr>
                <w:rFonts w:cs="Arial"/>
                <w:sz w:val="16"/>
                <w:szCs w:val="16"/>
              </w:rPr>
            </w:pPr>
            <w:r w:rsidRPr="000C3CF3">
              <w:rPr>
                <w:rFonts w:cs="Arial"/>
                <w:kern w:val="2"/>
                <w:sz w:val="16"/>
                <w:szCs w:val="16"/>
              </w:rPr>
              <w:t>Note 3</w:t>
            </w:r>
          </w:p>
        </w:tc>
        <w:tc>
          <w:tcPr>
            <w:tcW w:w="1206" w:type="dxa"/>
            <w:gridSpan w:val="3"/>
            <w:vAlign w:val="center"/>
          </w:tcPr>
          <w:p w14:paraId="0039E255" w14:textId="77777777" w:rsidR="00D4328E" w:rsidRPr="000C3CF3" w:rsidRDefault="00D4328E" w:rsidP="000B5FF6">
            <w:pPr>
              <w:pStyle w:val="TAC"/>
              <w:rPr>
                <w:rFonts w:cs="Arial"/>
                <w:sz w:val="16"/>
                <w:szCs w:val="16"/>
              </w:rPr>
            </w:pPr>
          </w:p>
        </w:tc>
        <w:tc>
          <w:tcPr>
            <w:tcW w:w="991" w:type="dxa"/>
            <w:gridSpan w:val="2"/>
            <w:vAlign w:val="center"/>
          </w:tcPr>
          <w:p w14:paraId="47AC8E1A" w14:textId="77777777" w:rsidR="00D4328E" w:rsidRPr="000C3CF3" w:rsidRDefault="00D4328E" w:rsidP="000B5FF6">
            <w:pPr>
              <w:pStyle w:val="TAC"/>
              <w:rPr>
                <w:rFonts w:cs="Arial"/>
                <w:sz w:val="16"/>
                <w:szCs w:val="16"/>
              </w:rPr>
            </w:pPr>
            <w:r w:rsidRPr="000C3CF3">
              <w:rPr>
                <w:rFonts w:cs="Arial" w:hint="eastAsia"/>
                <w:sz w:val="16"/>
                <w:szCs w:val="16"/>
                <w:lang w:eastAsia="zh-CN"/>
              </w:rPr>
              <w:t>MCS.18</w:t>
            </w:r>
          </w:p>
        </w:tc>
        <w:tc>
          <w:tcPr>
            <w:tcW w:w="828" w:type="dxa"/>
            <w:gridSpan w:val="2"/>
            <w:vAlign w:val="center"/>
          </w:tcPr>
          <w:p w14:paraId="41D45044"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7</w:t>
            </w:r>
          </w:p>
        </w:tc>
        <w:tc>
          <w:tcPr>
            <w:tcW w:w="834" w:type="dxa"/>
            <w:gridSpan w:val="2"/>
            <w:vAlign w:val="center"/>
          </w:tcPr>
          <w:p w14:paraId="09181A3F"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864" w:type="dxa"/>
            <w:vAlign w:val="center"/>
          </w:tcPr>
          <w:p w14:paraId="7CB398AF" w14:textId="77777777" w:rsidR="00D4328E" w:rsidRPr="000C3CF3" w:rsidRDefault="00D4328E" w:rsidP="000B5FF6">
            <w:pPr>
              <w:pStyle w:val="TAC"/>
              <w:rPr>
                <w:rFonts w:cs="Arial"/>
                <w:sz w:val="16"/>
                <w:szCs w:val="16"/>
              </w:rPr>
            </w:pPr>
          </w:p>
        </w:tc>
      </w:tr>
      <w:tr w:rsidR="00D4328E" w:rsidRPr="000C3CF3" w14:paraId="4A3C1AC6" w14:textId="77777777" w:rsidTr="000B5FF6">
        <w:trPr>
          <w:trHeight w:val="284"/>
          <w:jc w:val="center"/>
        </w:trPr>
        <w:tc>
          <w:tcPr>
            <w:tcW w:w="1037" w:type="dxa"/>
            <w:vAlign w:val="center"/>
          </w:tcPr>
          <w:p w14:paraId="2FC21795" w14:textId="77777777" w:rsidR="00D4328E" w:rsidRPr="000C3CF3" w:rsidRDefault="00D4328E" w:rsidP="000B5FF6">
            <w:pPr>
              <w:pStyle w:val="TAC"/>
              <w:rPr>
                <w:rFonts w:cs="Arial"/>
                <w:sz w:val="16"/>
                <w:szCs w:val="16"/>
                <w:lang w:eastAsia="zh-CN"/>
              </w:rPr>
            </w:pPr>
            <w:r w:rsidRPr="000C3CF3">
              <w:rPr>
                <w:rFonts w:cs="Arial"/>
                <w:sz w:val="16"/>
                <w:szCs w:val="16"/>
                <w:lang w:eastAsia="zh-CN"/>
              </w:rPr>
              <w:t>RC.21 FDD</w:t>
            </w:r>
          </w:p>
        </w:tc>
        <w:tc>
          <w:tcPr>
            <w:tcW w:w="874" w:type="dxa"/>
            <w:gridSpan w:val="2"/>
            <w:vAlign w:val="center"/>
          </w:tcPr>
          <w:p w14:paraId="440F6993" w14:textId="77777777" w:rsidR="00D4328E" w:rsidRPr="000C3CF3" w:rsidRDefault="00D4328E" w:rsidP="000B5FF6">
            <w:pPr>
              <w:pStyle w:val="TAC"/>
              <w:rPr>
                <w:rFonts w:cs="Arial"/>
                <w:kern w:val="2"/>
                <w:sz w:val="16"/>
                <w:szCs w:val="16"/>
              </w:rPr>
            </w:pPr>
            <w:r w:rsidRPr="000C3CF3">
              <w:rPr>
                <w:rFonts w:cs="Arial"/>
                <w:kern w:val="2"/>
                <w:sz w:val="16"/>
                <w:szCs w:val="16"/>
              </w:rPr>
              <w:t>FDD</w:t>
            </w:r>
          </w:p>
        </w:tc>
        <w:tc>
          <w:tcPr>
            <w:tcW w:w="766" w:type="dxa"/>
            <w:gridSpan w:val="2"/>
            <w:vAlign w:val="center"/>
          </w:tcPr>
          <w:p w14:paraId="1E51F9F5" w14:textId="77777777" w:rsidR="00D4328E" w:rsidRPr="000C3CF3" w:rsidRDefault="00D4328E" w:rsidP="000B5FF6">
            <w:pPr>
              <w:pStyle w:val="TAC"/>
              <w:rPr>
                <w:rFonts w:cs="Arial"/>
                <w:kern w:val="2"/>
                <w:sz w:val="16"/>
                <w:szCs w:val="16"/>
              </w:rPr>
            </w:pPr>
            <w:r w:rsidRPr="000C3CF3">
              <w:rPr>
                <w:rFonts w:cs="Arial"/>
                <w:kern w:val="2"/>
                <w:sz w:val="16"/>
                <w:szCs w:val="16"/>
              </w:rPr>
              <w:t>10</w:t>
            </w:r>
          </w:p>
        </w:tc>
        <w:tc>
          <w:tcPr>
            <w:tcW w:w="856" w:type="dxa"/>
            <w:gridSpan w:val="2"/>
            <w:vAlign w:val="center"/>
          </w:tcPr>
          <w:p w14:paraId="49EEDF68" w14:textId="77777777" w:rsidR="00D4328E" w:rsidRPr="000C3CF3" w:rsidRDefault="00D4328E" w:rsidP="000B5FF6">
            <w:pPr>
              <w:pStyle w:val="TAC"/>
              <w:rPr>
                <w:rFonts w:cs="Arial"/>
                <w:kern w:val="2"/>
                <w:sz w:val="16"/>
                <w:szCs w:val="16"/>
              </w:rPr>
            </w:pPr>
            <w:r w:rsidRPr="000C3CF3">
              <w:rPr>
                <w:rFonts w:cs="Arial"/>
                <w:kern w:val="2"/>
                <w:sz w:val="16"/>
                <w:szCs w:val="16"/>
              </w:rPr>
              <w:t>50</w:t>
            </w:r>
          </w:p>
        </w:tc>
        <w:tc>
          <w:tcPr>
            <w:tcW w:w="937" w:type="dxa"/>
            <w:gridSpan w:val="2"/>
            <w:vAlign w:val="center"/>
          </w:tcPr>
          <w:p w14:paraId="6BFD637B" w14:textId="77777777" w:rsidR="00D4328E" w:rsidRPr="000C3CF3" w:rsidRDefault="00D4328E" w:rsidP="000B5FF6">
            <w:pPr>
              <w:pStyle w:val="TAC"/>
              <w:rPr>
                <w:rFonts w:cs="Arial"/>
                <w:kern w:val="2"/>
                <w:sz w:val="16"/>
                <w:szCs w:val="16"/>
              </w:rPr>
            </w:pPr>
            <w:r w:rsidRPr="000C3CF3">
              <w:rPr>
                <w:rFonts w:cs="Arial"/>
                <w:kern w:val="2"/>
                <w:sz w:val="16"/>
                <w:szCs w:val="16"/>
              </w:rPr>
              <w:t>-</w:t>
            </w:r>
          </w:p>
        </w:tc>
        <w:tc>
          <w:tcPr>
            <w:tcW w:w="1206" w:type="dxa"/>
            <w:gridSpan w:val="3"/>
            <w:vAlign w:val="center"/>
          </w:tcPr>
          <w:p w14:paraId="72DE698E" w14:textId="77777777" w:rsidR="00D4328E" w:rsidRPr="000C3CF3" w:rsidRDefault="00D4328E" w:rsidP="000B5FF6">
            <w:pPr>
              <w:pStyle w:val="TAC"/>
              <w:rPr>
                <w:rFonts w:cs="Arial"/>
                <w:sz w:val="16"/>
                <w:szCs w:val="16"/>
              </w:rPr>
            </w:pPr>
          </w:p>
        </w:tc>
        <w:tc>
          <w:tcPr>
            <w:tcW w:w="991" w:type="dxa"/>
            <w:gridSpan w:val="2"/>
            <w:vAlign w:val="center"/>
          </w:tcPr>
          <w:p w14:paraId="598460CC"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MCS.26</w:t>
            </w:r>
          </w:p>
        </w:tc>
        <w:tc>
          <w:tcPr>
            <w:tcW w:w="828" w:type="dxa"/>
            <w:gridSpan w:val="2"/>
            <w:vAlign w:val="center"/>
          </w:tcPr>
          <w:p w14:paraId="468267D2" w14:textId="77777777" w:rsidR="00D4328E" w:rsidRPr="000C3CF3" w:rsidRDefault="00D4328E" w:rsidP="000B5FF6">
            <w:pPr>
              <w:pStyle w:val="TAC"/>
              <w:rPr>
                <w:rFonts w:cs="Arial"/>
                <w:kern w:val="2"/>
                <w:sz w:val="16"/>
                <w:szCs w:val="16"/>
                <w:lang w:eastAsia="zh-CN"/>
              </w:rPr>
            </w:pPr>
            <w:r w:rsidRPr="000C3CF3">
              <w:rPr>
                <w:rFonts w:cs="Arial"/>
                <w:kern w:val="2"/>
                <w:sz w:val="16"/>
                <w:szCs w:val="16"/>
                <w:lang w:eastAsia="zh-CN"/>
              </w:rPr>
              <w:t>8</w:t>
            </w:r>
          </w:p>
        </w:tc>
        <w:tc>
          <w:tcPr>
            <w:tcW w:w="834" w:type="dxa"/>
            <w:gridSpan w:val="2"/>
            <w:vAlign w:val="center"/>
          </w:tcPr>
          <w:p w14:paraId="13D5CAD8" w14:textId="77777777" w:rsidR="00D4328E" w:rsidRPr="000C3CF3" w:rsidRDefault="00D4328E" w:rsidP="000B5FF6">
            <w:pPr>
              <w:pStyle w:val="TAC"/>
              <w:rPr>
                <w:rFonts w:cs="Arial"/>
                <w:kern w:val="2"/>
                <w:sz w:val="16"/>
                <w:szCs w:val="16"/>
              </w:rPr>
            </w:pPr>
            <w:r w:rsidRPr="000C3CF3">
              <w:rPr>
                <w:rFonts w:cs="Arial"/>
                <w:kern w:val="2"/>
                <w:sz w:val="16"/>
                <w:szCs w:val="16"/>
              </w:rPr>
              <w:t>1</w:t>
            </w:r>
          </w:p>
        </w:tc>
        <w:tc>
          <w:tcPr>
            <w:tcW w:w="864" w:type="dxa"/>
            <w:vAlign w:val="center"/>
          </w:tcPr>
          <w:p w14:paraId="0BD374FF" w14:textId="77777777" w:rsidR="00D4328E" w:rsidRPr="000C3CF3" w:rsidRDefault="00D4328E" w:rsidP="000B5FF6">
            <w:pPr>
              <w:pStyle w:val="TAC"/>
              <w:rPr>
                <w:rFonts w:cs="Arial"/>
                <w:sz w:val="16"/>
                <w:szCs w:val="16"/>
              </w:rPr>
            </w:pPr>
          </w:p>
        </w:tc>
      </w:tr>
      <w:tr w:rsidR="00D4328E" w:rsidRPr="000C3CF3" w14:paraId="4EC83EF5" w14:textId="77777777" w:rsidTr="000B5FF6">
        <w:trPr>
          <w:trHeight w:val="284"/>
          <w:jc w:val="center"/>
        </w:trPr>
        <w:tc>
          <w:tcPr>
            <w:tcW w:w="1037" w:type="dxa"/>
            <w:vAlign w:val="center"/>
          </w:tcPr>
          <w:p w14:paraId="7EDC0A59" w14:textId="77777777" w:rsidR="00D4328E" w:rsidRPr="000C3CF3" w:rsidRDefault="00D4328E" w:rsidP="000B5FF6">
            <w:pPr>
              <w:pStyle w:val="TAC"/>
              <w:rPr>
                <w:rFonts w:cs="Arial"/>
                <w:sz w:val="16"/>
                <w:szCs w:val="16"/>
                <w:lang w:eastAsia="zh-CN"/>
              </w:rPr>
            </w:pPr>
            <w:r w:rsidRPr="000C3CF3">
              <w:rPr>
                <w:rFonts w:cs="Arial"/>
                <w:sz w:val="16"/>
                <w:szCs w:val="16"/>
                <w:lang w:eastAsia="zh-CN"/>
              </w:rPr>
              <w:t>RC.21 TDD</w:t>
            </w:r>
          </w:p>
        </w:tc>
        <w:tc>
          <w:tcPr>
            <w:tcW w:w="874" w:type="dxa"/>
            <w:gridSpan w:val="2"/>
            <w:vAlign w:val="center"/>
          </w:tcPr>
          <w:p w14:paraId="5A85F22A" w14:textId="77777777" w:rsidR="00D4328E" w:rsidRPr="000C3CF3" w:rsidRDefault="00D4328E" w:rsidP="000B5FF6">
            <w:pPr>
              <w:pStyle w:val="TAC"/>
              <w:rPr>
                <w:rFonts w:cs="Arial"/>
                <w:kern w:val="2"/>
                <w:sz w:val="16"/>
                <w:szCs w:val="16"/>
              </w:rPr>
            </w:pPr>
            <w:r w:rsidRPr="000C3CF3">
              <w:rPr>
                <w:rFonts w:cs="Arial"/>
                <w:kern w:val="2"/>
                <w:sz w:val="16"/>
                <w:szCs w:val="16"/>
              </w:rPr>
              <w:t>TDD</w:t>
            </w:r>
          </w:p>
        </w:tc>
        <w:tc>
          <w:tcPr>
            <w:tcW w:w="766" w:type="dxa"/>
            <w:gridSpan w:val="2"/>
            <w:vAlign w:val="center"/>
          </w:tcPr>
          <w:p w14:paraId="5FA81C95" w14:textId="77777777" w:rsidR="00D4328E" w:rsidRPr="000C3CF3" w:rsidRDefault="00D4328E" w:rsidP="000B5FF6">
            <w:pPr>
              <w:pStyle w:val="TAC"/>
              <w:rPr>
                <w:rFonts w:cs="Arial"/>
                <w:kern w:val="2"/>
                <w:sz w:val="16"/>
                <w:szCs w:val="16"/>
              </w:rPr>
            </w:pPr>
            <w:r w:rsidRPr="000C3CF3">
              <w:rPr>
                <w:rFonts w:cs="Arial"/>
                <w:kern w:val="2"/>
                <w:sz w:val="16"/>
                <w:szCs w:val="16"/>
              </w:rPr>
              <w:t>10</w:t>
            </w:r>
          </w:p>
        </w:tc>
        <w:tc>
          <w:tcPr>
            <w:tcW w:w="856" w:type="dxa"/>
            <w:gridSpan w:val="2"/>
            <w:vAlign w:val="center"/>
          </w:tcPr>
          <w:p w14:paraId="4F5D6C79" w14:textId="77777777" w:rsidR="00D4328E" w:rsidRPr="000C3CF3" w:rsidRDefault="00D4328E" w:rsidP="000B5FF6">
            <w:pPr>
              <w:pStyle w:val="TAC"/>
              <w:rPr>
                <w:rFonts w:cs="Arial"/>
                <w:kern w:val="2"/>
                <w:sz w:val="16"/>
                <w:szCs w:val="16"/>
              </w:rPr>
            </w:pPr>
            <w:r w:rsidRPr="000C3CF3">
              <w:rPr>
                <w:rFonts w:cs="Arial"/>
                <w:kern w:val="2"/>
                <w:sz w:val="16"/>
                <w:szCs w:val="16"/>
              </w:rPr>
              <w:t>50</w:t>
            </w:r>
          </w:p>
        </w:tc>
        <w:tc>
          <w:tcPr>
            <w:tcW w:w="937" w:type="dxa"/>
            <w:gridSpan w:val="2"/>
            <w:vAlign w:val="center"/>
          </w:tcPr>
          <w:p w14:paraId="4E1750D2" w14:textId="77777777" w:rsidR="00D4328E" w:rsidRPr="000C3CF3" w:rsidRDefault="00D4328E" w:rsidP="000B5FF6">
            <w:pPr>
              <w:pStyle w:val="TAC"/>
              <w:rPr>
                <w:rFonts w:cs="Arial"/>
                <w:kern w:val="2"/>
                <w:sz w:val="16"/>
                <w:szCs w:val="16"/>
              </w:rPr>
            </w:pPr>
            <w:r w:rsidRPr="000C3CF3">
              <w:rPr>
                <w:rFonts w:cs="Arial"/>
                <w:kern w:val="2"/>
                <w:sz w:val="16"/>
                <w:szCs w:val="16"/>
              </w:rPr>
              <w:t>Note 3</w:t>
            </w:r>
          </w:p>
        </w:tc>
        <w:tc>
          <w:tcPr>
            <w:tcW w:w="1206" w:type="dxa"/>
            <w:gridSpan w:val="3"/>
            <w:vAlign w:val="center"/>
          </w:tcPr>
          <w:p w14:paraId="6F847395" w14:textId="77777777" w:rsidR="00D4328E" w:rsidRPr="000C3CF3" w:rsidRDefault="00D4328E" w:rsidP="000B5FF6">
            <w:pPr>
              <w:pStyle w:val="TAC"/>
              <w:rPr>
                <w:rFonts w:cs="Arial"/>
                <w:sz w:val="16"/>
                <w:szCs w:val="16"/>
              </w:rPr>
            </w:pPr>
          </w:p>
        </w:tc>
        <w:tc>
          <w:tcPr>
            <w:tcW w:w="991" w:type="dxa"/>
            <w:gridSpan w:val="2"/>
            <w:vAlign w:val="center"/>
          </w:tcPr>
          <w:p w14:paraId="47531F87"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MCS.26</w:t>
            </w:r>
          </w:p>
        </w:tc>
        <w:tc>
          <w:tcPr>
            <w:tcW w:w="828" w:type="dxa"/>
            <w:gridSpan w:val="2"/>
            <w:vAlign w:val="center"/>
          </w:tcPr>
          <w:p w14:paraId="5AED5662" w14:textId="77777777" w:rsidR="00D4328E" w:rsidRPr="000C3CF3" w:rsidRDefault="00D4328E" w:rsidP="000B5FF6">
            <w:pPr>
              <w:pStyle w:val="TAC"/>
              <w:rPr>
                <w:rFonts w:cs="Arial"/>
                <w:kern w:val="2"/>
                <w:sz w:val="16"/>
                <w:szCs w:val="16"/>
                <w:lang w:eastAsia="zh-CN"/>
              </w:rPr>
            </w:pPr>
            <w:r w:rsidRPr="000C3CF3">
              <w:rPr>
                <w:rFonts w:cs="Arial"/>
                <w:kern w:val="2"/>
                <w:sz w:val="16"/>
                <w:szCs w:val="16"/>
                <w:lang w:eastAsia="zh-CN"/>
              </w:rPr>
              <w:t>7</w:t>
            </w:r>
          </w:p>
        </w:tc>
        <w:tc>
          <w:tcPr>
            <w:tcW w:w="834" w:type="dxa"/>
            <w:gridSpan w:val="2"/>
            <w:vAlign w:val="center"/>
          </w:tcPr>
          <w:p w14:paraId="5E17CD5C" w14:textId="77777777" w:rsidR="00D4328E" w:rsidRPr="000C3CF3" w:rsidRDefault="00D4328E" w:rsidP="000B5FF6">
            <w:pPr>
              <w:pStyle w:val="TAC"/>
              <w:rPr>
                <w:rFonts w:cs="Arial"/>
                <w:kern w:val="2"/>
                <w:sz w:val="16"/>
                <w:szCs w:val="16"/>
              </w:rPr>
            </w:pPr>
            <w:r w:rsidRPr="000C3CF3">
              <w:rPr>
                <w:rFonts w:cs="Arial"/>
                <w:kern w:val="2"/>
                <w:sz w:val="16"/>
                <w:szCs w:val="16"/>
              </w:rPr>
              <w:t>1</w:t>
            </w:r>
          </w:p>
        </w:tc>
        <w:tc>
          <w:tcPr>
            <w:tcW w:w="864" w:type="dxa"/>
            <w:vAlign w:val="center"/>
          </w:tcPr>
          <w:p w14:paraId="522E2181" w14:textId="77777777" w:rsidR="00D4328E" w:rsidRPr="000C3CF3" w:rsidRDefault="00D4328E" w:rsidP="000B5FF6">
            <w:pPr>
              <w:pStyle w:val="TAC"/>
              <w:rPr>
                <w:rFonts w:cs="Arial"/>
                <w:sz w:val="16"/>
                <w:szCs w:val="16"/>
              </w:rPr>
            </w:pPr>
          </w:p>
        </w:tc>
      </w:tr>
      <w:tr w:rsidR="00D4328E" w:rsidRPr="000C3CF3" w14:paraId="4D3F0F1A" w14:textId="77777777" w:rsidTr="000B5FF6">
        <w:trPr>
          <w:trHeight w:val="284"/>
          <w:jc w:val="center"/>
        </w:trPr>
        <w:tc>
          <w:tcPr>
            <w:tcW w:w="9193" w:type="dxa"/>
            <w:gridSpan w:val="19"/>
            <w:shd w:val="clear" w:color="auto" w:fill="BFBFBF"/>
            <w:vAlign w:val="center"/>
          </w:tcPr>
          <w:p w14:paraId="732428D3" w14:textId="77777777" w:rsidR="00D4328E" w:rsidRPr="000C3CF3" w:rsidRDefault="00D4328E" w:rsidP="000B5FF6">
            <w:pPr>
              <w:pStyle w:val="TAH"/>
              <w:jc w:val="left"/>
              <w:rPr>
                <w:rFonts w:cs="Arial"/>
              </w:rPr>
            </w:pPr>
            <w:r w:rsidRPr="000C3CF3">
              <w:rPr>
                <w:rFonts w:cs="Arial"/>
              </w:rPr>
              <w:t>1 CRS Port + CSI-RS</w:t>
            </w:r>
          </w:p>
        </w:tc>
      </w:tr>
      <w:tr w:rsidR="00D4328E" w:rsidRPr="000C3CF3" w14:paraId="7D5FC270" w14:textId="77777777" w:rsidTr="000B5FF6">
        <w:trPr>
          <w:trHeight w:val="284"/>
          <w:jc w:val="center"/>
        </w:trPr>
        <w:tc>
          <w:tcPr>
            <w:tcW w:w="1037" w:type="dxa"/>
            <w:vMerge w:val="restart"/>
            <w:vAlign w:val="center"/>
          </w:tcPr>
          <w:p w14:paraId="07333A61" w14:textId="77777777" w:rsidR="00D4328E" w:rsidRPr="000C3CF3" w:rsidRDefault="00D4328E" w:rsidP="000B5FF6">
            <w:pPr>
              <w:pStyle w:val="TAC"/>
              <w:rPr>
                <w:rFonts w:cs="Arial"/>
                <w:sz w:val="16"/>
                <w:szCs w:val="16"/>
              </w:rPr>
            </w:pPr>
            <w:r w:rsidRPr="000C3CF3">
              <w:rPr>
                <w:rFonts w:cs="Arial"/>
                <w:sz w:val="16"/>
                <w:szCs w:val="16"/>
              </w:rPr>
              <w:t>RC.8 FDD</w:t>
            </w:r>
          </w:p>
        </w:tc>
        <w:tc>
          <w:tcPr>
            <w:tcW w:w="874" w:type="dxa"/>
            <w:gridSpan w:val="2"/>
            <w:vMerge w:val="restart"/>
            <w:vAlign w:val="center"/>
          </w:tcPr>
          <w:p w14:paraId="53535E39"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40529962"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3BD314ED"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Merge w:val="restart"/>
            <w:vAlign w:val="center"/>
          </w:tcPr>
          <w:p w14:paraId="2BD69726"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6271587B"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15C520F" w14:textId="77777777" w:rsidR="00D4328E" w:rsidRPr="000C3CF3" w:rsidRDefault="00D4328E" w:rsidP="000B5FF6">
            <w:pPr>
              <w:pStyle w:val="TAC"/>
              <w:rPr>
                <w:rFonts w:cs="Arial"/>
                <w:sz w:val="16"/>
                <w:szCs w:val="16"/>
              </w:rPr>
            </w:pPr>
            <w:r w:rsidRPr="000C3CF3">
              <w:rPr>
                <w:rFonts w:cs="Arial"/>
                <w:sz w:val="16"/>
                <w:szCs w:val="16"/>
              </w:rPr>
              <w:t>MCS.11</w:t>
            </w:r>
          </w:p>
        </w:tc>
        <w:tc>
          <w:tcPr>
            <w:tcW w:w="828" w:type="dxa"/>
            <w:gridSpan w:val="2"/>
            <w:vMerge w:val="restart"/>
            <w:vAlign w:val="center"/>
          </w:tcPr>
          <w:p w14:paraId="3DC4C817"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413CEE8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59967DAA" w14:textId="77777777" w:rsidR="00D4328E" w:rsidRPr="000C3CF3" w:rsidRDefault="00D4328E" w:rsidP="000B5FF6">
            <w:pPr>
              <w:pStyle w:val="TAC"/>
              <w:rPr>
                <w:rFonts w:cs="Arial"/>
                <w:sz w:val="16"/>
                <w:szCs w:val="16"/>
              </w:rPr>
            </w:pPr>
          </w:p>
        </w:tc>
      </w:tr>
      <w:tr w:rsidR="00D4328E" w:rsidRPr="000C3CF3" w14:paraId="216B2737" w14:textId="77777777" w:rsidTr="000B5FF6">
        <w:trPr>
          <w:trHeight w:val="284"/>
          <w:jc w:val="center"/>
        </w:trPr>
        <w:tc>
          <w:tcPr>
            <w:tcW w:w="1037" w:type="dxa"/>
            <w:vMerge/>
            <w:vAlign w:val="center"/>
          </w:tcPr>
          <w:p w14:paraId="5DB3412A" w14:textId="77777777" w:rsidR="00D4328E" w:rsidRPr="000C3CF3" w:rsidRDefault="00D4328E" w:rsidP="000B5FF6">
            <w:pPr>
              <w:pStyle w:val="TAC"/>
              <w:rPr>
                <w:rFonts w:cs="Arial"/>
                <w:sz w:val="16"/>
                <w:szCs w:val="16"/>
              </w:rPr>
            </w:pPr>
          </w:p>
        </w:tc>
        <w:tc>
          <w:tcPr>
            <w:tcW w:w="874" w:type="dxa"/>
            <w:gridSpan w:val="2"/>
            <w:vMerge/>
            <w:vAlign w:val="center"/>
          </w:tcPr>
          <w:p w14:paraId="40D7D97A" w14:textId="77777777" w:rsidR="00D4328E" w:rsidRPr="000C3CF3" w:rsidRDefault="00D4328E" w:rsidP="000B5FF6">
            <w:pPr>
              <w:pStyle w:val="TAC"/>
              <w:rPr>
                <w:rFonts w:cs="Arial"/>
                <w:sz w:val="16"/>
                <w:szCs w:val="16"/>
              </w:rPr>
            </w:pPr>
          </w:p>
        </w:tc>
        <w:tc>
          <w:tcPr>
            <w:tcW w:w="766" w:type="dxa"/>
            <w:gridSpan w:val="2"/>
            <w:vMerge/>
            <w:vAlign w:val="center"/>
          </w:tcPr>
          <w:p w14:paraId="33BEE268" w14:textId="77777777" w:rsidR="00D4328E" w:rsidRPr="000C3CF3" w:rsidRDefault="00D4328E" w:rsidP="000B5FF6">
            <w:pPr>
              <w:pStyle w:val="TAC"/>
              <w:rPr>
                <w:rFonts w:cs="Arial"/>
                <w:sz w:val="16"/>
                <w:szCs w:val="16"/>
              </w:rPr>
            </w:pPr>
          </w:p>
        </w:tc>
        <w:tc>
          <w:tcPr>
            <w:tcW w:w="856" w:type="dxa"/>
            <w:gridSpan w:val="2"/>
            <w:vMerge/>
            <w:vAlign w:val="center"/>
          </w:tcPr>
          <w:p w14:paraId="3D007564" w14:textId="77777777" w:rsidR="00D4328E" w:rsidRPr="000C3CF3" w:rsidRDefault="00D4328E" w:rsidP="000B5FF6">
            <w:pPr>
              <w:pStyle w:val="TAC"/>
              <w:rPr>
                <w:rFonts w:cs="Arial"/>
                <w:sz w:val="16"/>
                <w:szCs w:val="16"/>
              </w:rPr>
            </w:pPr>
          </w:p>
        </w:tc>
        <w:tc>
          <w:tcPr>
            <w:tcW w:w="937" w:type="dxa"/>
            <w:gridSpan w:val="2"/>
            <w:vMerge/>
            <w:vAlign w:val="center"/>
          </w:tcPr>
          <w:p w14:paraId="55A44D5A" w14:textId="77777777" w:rsidR="00D4328E" w:rsidRPr="000C3CF3" w:rsidRDefault="00D4328E" w:rsidP="000B5FF6">
            <w:pPr>
              <w:pStyle w:val="TAC"/>
              <w:rPr>
                <w:rFonts w:cs="Arial"/>
                <w:sz w:val="16"/>
                <w:szCs w:val="16"/>
              </w:rPr>
            </w:pPr>
          </w:p>
        </w:tc>
        <w:tc>
          <w:tcPr>
            <w:tcW w:w="1206" w:type="dxa"/>
            <w:gridSpan w:val="3"/>
            <w:vAlign w:val="center"/>
          </w:tcPr>
          <w:p w14:paraId="1B384F3D"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5A448CF5" w14:textId="77777777" w:rsidR="00D4328E" w:rsidRPr="000C3CF3" w:rsidRDefault="00D4328E" w:rsidP="000B5FF6">
            <w:pPr>
              <w:pStyle w:val="TAC"/>
              <w:rPr>
                <w:rFonts w:cs="Arial"/>
                <w:sz w:val="16"/>
                <w:szCs w:val="16"/>
              </w:rPr>
            </w:pPr>
            <w:r w:rsidRPr="000C3CF3">
              <w:rPr>
                <w:rFonts w:cs="Arial"/>
                <w:sz w:val="16"/>
                <w:szCs w:val="16"/>
              </w:rPr>
              <w:t>MCS.12</w:t>
            </w:r>
          </w:p>
        </w:tc>
        <w:tc>
          <w:tcPr>
            <w:tcW w:w="828" w:type="dxa"/>
            <w:gridSpan w:val="2"/>
            <w:vMerge/>
            <w:vAlign w:val="center"/>
          </w:tcPr>
          <w:p w14:paraId="12E07CE1" w14:textId="77777777" w:rsidR="00D4328E" w:rsidRPr="000C3CF3" w:rsidRDefault="00D4328E" w:rsidP="000B5FF6">
            <w:pPr>
              <w:pStyle w:val="TAC"/>
              <w:rPr>
                <w:rFonts w:cs="Arial"/>
                <w:sz w:val="16"/>
                <w:szCs w:val="16"/>
              </w:rPr>
            </w:pPr>
          </w:p>
        </w:tc>
        <w:tc>
          <w:tcPr>
            <w:tcW w:w="834" w:type="dxa"/>
            <w:gridSpan w:val="2"/>
            <w:vMerge/>
            <w:vAlign w:val="center"/>
          </w:tcPr>
          <w:p w14:paraId="49239077" w14:textId="77777777" w:rsidR="00D4328E" w:rsidRPr="000C3CF3" w:rsidRDefault="00D4328E" w:rsidP="000B5FF6">
            <w:pPr>
              <w:pStyle w:val="TAC"/>
              <w:rPr>
                <w:rFonts w:cs="Arial"/>
                <w:sz w:val="16"/>
                <w:szCs w:val="16"/>
              </w:rPr>
            </w:pPr>
          </w:p>
        </w:tc>
        <w:tc>
          <w:tcPr>
            <w:tcW w:w="864" w:type="dxa"/>
            <w:vMerge/>
            <w:vAlign w:val="center"/>
          </w:tcPr>
          <w:p w14:paraId="7469FF11" w14:textId="77777777" w:rsidR="00D4328E" w:rsidRPr="000C3CF3" w:rsidRDefault="00D4328E" w:rsidP="000B5FF6">
            <w:pPr>
              <w:pStyle w:val="TAC"/>
              <w:rPr>
                <w:rFonts w:cs="Arial"/>
                <w:sz w:val="16"/>
                <w:szCs w:val="16"/>
              </w:rPr>
            </w:pPr>
          </w:p>
        </w:tc>
      </w:tr>
      <w:tr w:rsidR="00D4328E" w:rsidRPr="000C3CF3" w14:paraId="3C184EBA" w14:textId="77777777" w:rsidTr="000B5FF6">
        <w:trPr>
          <w:trHeight w:val="284"/>
          <w:jc w:val="center"/>
        </w:trPr>
        <w:tc>
          <w:tcPr>
            <w:tcW w:w="1037" w:type="dxa"/>
            <w:vMerge w:val="restart"/>
            <w:vAlign w:val="center"/>
          </w:tcPr>
          <w:p w14:paraId="26CC1C29"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RC.8A FDD</w:t>
            </w:r>
          </w:p>
        </w:tc>
        <w:tc>
          <w:tcPr>
            <w:tcW w:w="874" w:type="dxa"/>
            <w:gridSpan w:val="2"/>
            <w:vMerge w:val="restart"/>
            <w:vAlign w:val="center"/>
          </w:tcPr>
          <w:p w14:paraId="7F6106B1"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FDD</w:t>
            </w:r>
          </w:p>
        </w:tc>
        <w:tc>
          <w:tcPr>
            <w:tcW w:w="766" w:type="dxa"/>
            <w:gridSpan w:val="2"/>
            <w:vMerge w:val="restart"/>
            <w:vAlign w:val="center"/>
          </w:tcPr>
          <w:p w14:paraId="484A9E2D"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56" w:type="dxa"/>
            <w:gridSpan w:val="2"/>
            <w:vMerge w:val="restart"/>
            <w:vAlign w:val="center"/>
          </w:tcPr>
          <w:p w14:paraId="71A2F125"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6</w:t>
            </w:r>
          </w:p>
        </w:tc>
        <w:tc>
          <w:tcPr>
            <w:tcW w:w="937" w:type="dxa"/>
            <w:gridSpan w:val="2"/>
            <w:vMerge w:val="restart"/>
            <w:vAlign w:val="center"/>
          </w:tcPr>
          <w:p w14:paraId="130A1F9D"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w:t>
            </w:r>
          </w:p>
        </w:tc>
        <w:tc>
          <w:tcPr>
            <w:tcW w:w="1206" w:type="dxa"/>
            <w:gridSpan w:val="3"/>
            <w:vAlign w:val="center"/>
          </w:tcPr>
          <w:p w14:paraId="066B9797" w14:textId="77777777" w:rsidR="00D4328E" w:rsidRPr="000C3CF3" w:rsidRDefault="00D4328E" w:rsidP="000B5FF6">
            <w:pPr>
              <w:pStyle w:val="TAC"/>
              <w:rPr>
                <w:rFonts w:cs="Arial"/>
                <w:sz w:val="16"/>
                <w:szCs w:val="16"/>
              </w:rPr>
            </w:pPr>
            <w:r w:rsidRPr="000C3CF3">
              <w:rPr>
                <w:rFonts w:cs="Arial"/>
                <w:kern w:val="2"/>
                <w:sz w:val="16"/>
                <w:szCs w:val="16"/>
              </w:rPr>
              <w:t>Non</w:t>
            </w:r>
            <w:r w:rsidRPr="000C3CF3">
              <w:rPr>
                <w:rFonts w:cs="Arial"/>
                <w:kern w:val="2"/>
                <w:sz w:val="16"/>
                <w:szCs w:val="16"/>
              </w:rPr>
              <w:br/>
              <w:t>CSI-RS</w:t>
            </w:r>
          </w:p>
        </w:tc>
        <w:tc>
          <w:tcPr>
            <w:tcW w:w="991" w:type="dxa"/>
            <w:gridSpan w:val="2"/>
            <w:vAlign w:val="center"/>
          </w:tcPr>
          <w:p w14:paraId="68A32F41" w14:textId="77777777" w:rsidR="00D4328E" w:rsidRPr="000C3CF3" w:rsidRDefault="00D4328E" w:rsidP="000B5FF6">
            <w:pPr>
              <w:pStyle w:val="TAC"/>
              <w:rPr>
                <w:rFonts w:cs="Arial"/>
                <w:sz w:val="16"/>
                <w:szCs w:val="16"/>
              </w:rPr>
            </w:pPr>
            <w:r w:rsidRPr="000C3CF3">
              <w:rPr>
                <w:rFonts w:cs="Arial"/>
                <w:kern w:val="2"/>
                <w:sz w:val="16"/>
                <w:szCs w:val="16"/>
              </w:rPr>
              <w:t>MCS.11</w:t>
            </w:r>
            <w:r w:rsidRPr="000C3CF3">
              <w:rPr>
                <w:rFonts w:cs="Arial" w:hint="eastAsia"/>
                <w:kern w:val="2"/>
                <w:sz w:val="16"/>
                <w:szCs w:val="16"/>
                <w:lang w:eastAsia="zh-CN"/>
              </w:rPr>
              <w:t>A</w:t>
            </w:r>
          </w:p>
        </w:tc>
        <w:tc>
          <w:tcPr>
            <w:tcW w:w="828" w:type="dxa"/>
            <w:gridSpan w:val="2"/>
            <w:vMerge w:val="restart"/>
            <w:vAlign w:val="center"/>
          </w:tcPr>
          <w:p w14:paraId="5758C1A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8</w:t>
            </w:r>
          </w:p>
        </w:tc>
        <w:tc>
          <w:tcPr>
            <w:tcW w:w="834" w:type="dxa"/>
            <w:gridSpan w:val="2"/>
            <w:vMerge w:val="restart"/>
            <w:vAlign w:val="center"/>
          </w:tcPr>
          <w:p w14:paraId="030B0DB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w:t>
            </w:r>
          </w:p>
        </w:tc>
        <w:tc>
          <w:tcPr>
            <w:tcW w:w="864" w:type="dxa"/>
            <w:vMerge w:val="restart"/>
            <w:vAlign w:val="center"/>
          </w:tcPr>
          <w:p w14:paraId="5A1A400E" w14:textId="77777777" w:rsidR="00D4328E" w:rsidRPr="000C3CF3" w:rsidRDefault="00D4328E" w:rsidP="000B5FF6">
            <w:pPr>
              <w:pStyle w:val="TAC"/>
              <w:rPr>
                <w:rFonts w:cs="Arial"/>
                <w:sz w:val="16"/>
                <w:szCs w:val="16"/>
              </w:rPr>
            </w:pPr>
          </w:p>
        </w:tc>
      </w:tr>
      <w:tr w:rsidR="00D4328E" w:rsidRPr="000C3CF3" w14:paraId="6CAB2390" w14:textId="77777777" w:rsidTr="000B5FF6">
        <w:trPr>
          <w:trHeight w:val="284"/>
          <w:jc w:val="center"/>
        </w:trPr>
        <w:tc>
          <w:tcPr>
            <w:tcW w:w="1037" w:type="dxa"/>
            <w:vMerge/>
            <w:vAlign w:val="center"/>
          </w:tcPr>
          <w:p w14:paraId="0B9106CC" w14:textId="77777777" w:rsidR="00D4328E" w:rsidRPr="000C3CF3" w:rsidRDefault="00D4328E" w:rsidP="000B5FF6">
            <w:pPr>
              <w:pStyle w:val="TAC"/>
              <w:rPr>
                <w:rFonts w:cs="Arial"/>
                <w:sz w:val="16"/>
                <w:szCs w:val="16"/>
              </w:rPr>
            </w:pPr>
          </w:p>
        </w:tc>
        <w:tc>
          <w:tcPr>
            <w:tcW w:w="874" w:type="dxa"/>
            <w:gridSpan w:val="2"/>
            <w:vMerge/>
            <w:vAlign w:val="center"/>
          </w:tcPr>
          <w:p w14:paraId="55BE6FB0" w14:textId="77777777" w:rsidR="00D4328E" w:rsidRPr="000C3CF3" w:rsidRDefault="00D4328E" w:rsidP="000B5FF6">
            <w:pPr>
              <w:pStyle w:val="TAC"/>
              <w:rPr>
                <w:rFonts w:cs="Arial"/>
                <w:sz w:val="16"/>
                <w:szCs w:val="16"/>
              </w:rPr>
            </w:pPr>
          </w:p>
        </w:tc>
        <w:tc>
          <w:tcPr>
            <w:tcW w:w="766" w:type="dxa"/>
            <w:gridSpan w:val="2"/>
            <w:vMerge/>
            <w:vAlign w:val="center"/>
          </w:tcPr>
          <w:p w14:paraId="05CF99E5" w14:textId="77777777" w:rsidR="00D4328E" w:rsidRPr="000C3CF3" w:rsidRDefault="00D4328E" w:rsidP="000B5FF6">
            <w:pPr>
              <w:pStyle w:val="TAC"/>
              <w:rPr>
                <w:rFonts w:cs="Arial"/>
                <w:sz w:val="16"/>
                <w:szCs w:val="16"/>
              </w:rPr>
            </w:pPr>
          </w:p>
        </w:tc>
        <w:tc>
          <w:tcPr>
            <w:tcW w:w="856" w:type="dxa"/>
            <w:gridSpan w:val="2"/>
            <w:vMerge/>
            <w:vAlign w:val="center"/>
          </w:tcPr>
          <w:p w14:paraId="084F8956" w14:textId="77777777" w:rsidR="00D4328E" w:rsidRPr="000C3CF3" w:rsidRDefault="00D4328E" w:rsidP="000B5FF6">
            <w:pPr>
              <w:pStyle w:val="TAC"/>
              <w:rPr>
                <w:rFonts w:cs="Arial"/>
                <w:sz w:val="16"/>
                <w:szCs w:val="16"/>
              </w:rPr>
            </w:pPr>
          </w:p>
        </w:tc>
        <w:tc>
          <w:tcPr>
            <w:tcW w:w="937" w:type="dxa"/>
            <w:gridSpan w:val="2"/>
            <w:vMerge/>
            <w:vAlign w:val="center"/>
          </w:tcPr>
          <w:p w14:paraId="6E5462FC" w14:textId="77777777" w:rsidR="00D4328E" w:rsidRPr="000C3CF3" w:rsidRDefault="00D4328E" w:rsidP="000B5FF6">
            <w:pPr>
              <w:pStyle w:val="TAC"/>
              <w:rPr>
                <w:rFonts w:cs="Arial"/>
                <w:sz w:val="16"/>
                <w:szCs w:val="16"/>
              </w:rPr>
            </w:pPr>
          </w:p>
        </w:tc>
        <w:tc>
          <w:tcPr>
            <w:tcW w:w="1206" w:type="dxa"/>
            <w:gridSpan w:val="3"/>
            <w:vAlign w:val="center"/>
          </w:tcPr>
          <w:p w14:paraId="366646F9" w14:textId="77777777" w:rsidR="00D4328E" w:rsidRPr="000C3CF3" w:rsidRDefault="00D4328E" w:rsidP="000B5FF6">
            <w:pPr>
              <w:pStyle w:val="TAC"/>
              <w:rPr>
                <w:rFonts w:cs="Arial"/>
                <w:sz w:val="16"/>
                <w:szCs w:val="16"/>
              </w:rPr>
            </w:pPr>
            <w:r w:rsidRPr="000C3CF3">
              <w:rPr>
                <w:rFonts w:cs="Arial"/>
                <w:kern w:val="2"/>
                <w:sz w:val="16"/>
                <w:szCs w:val="16"/>
              </w:rPr>
              <w:t>2 CSI-RS</w:t>
            </w:r>
          </w:p>
        </w:tc>
        <w:tc>
          <w:tcPr>
            <w:tcW w:w="991" w:type="dxa"/>
            <w:gridSpan w:val="2"/>
            <w:vAlign w:val="center"/>
          </w:tcPr>
          <w:p w14:paraId="0CBD87D1" w14:textId="77777777" w:rsidR="00D4328E" w:rsidRPr="000C3CF3" w:rsidRDefault="00D4328E" w:rsidP="000B5FF6">
            <w:pPr>
              <w:pStyle w:val="TAC"/>
              <w:rPr>
                <w:rFonts w:cs="Arial"/>
                <w:sz w:val="16"/>
                <w:szCs w:val="16"/>
              </w:rPr>
            </w:pPr>
            <w:r w:rsidRPr="000C3CF3">
              <w:rPr>
                <w:rFonts w:cs="Arial"/>
                <w:kern w:val="2"/>
                <w:sz w:val="16"/>
                <w:szCs w:val="16"/>
              </w:rPr>
              <w:t>MCS.12</w:t>
            </w:r>
            <w:r w:rsidRPr="000C3CF3">
              <w:rPr>
                <w:rFonts w:cs="Arial" w:hint="eastAsia"/>
                <w:kern w:val="2"/>
                <w:sz w:val="16"/>
                <w:szCs w:val="16"/>
                <w:lang w:eastAsia="zh-CN"/>
              </w:rPr>
              <w:t>A</w:t>
            </w:r>
          </w:p>
        </w:tc>
        <w:tc>
          <w:tcPr>
            <w:tcW w:w="828" w:type="dxa"/>
            <w:gridSpan w:val="2"/>
            <w:vMerge/>
            <w:vAlign w:val="center"/>
          </w:tcPr>
          <w:p w14:paraId="5E1009BB" w14:textId="77777777" w:rsidR="00D4328E" w:rsidRPr="000C3CF3" w:rsidRDefault="00D4328E" w:rsidP="000B5FF6">
            <w:pPr>
              <w:pStyle w:val="TAC"/>
              <w:rPr>
                <w:rFonts w:cs="Arial"/>
                <w:sz w:val="16"/>
                <w:szCs w:val="16"/>
              </w:rPr>
            </w:pPr>
          </w:p>
        </w:tc>
        <w:tc>
          <w:tcPr>
            <w:tcW w:w="834" w:type="dxa"/>
            <w:gridSpan w:val="2"/>
            <w:vMerge/>
            <w:vAlign w:val="center"/>
          </w:tcPr>
          <w:p w14:paraId="28523C9A" w14:textId="77777777" w:rsidR="00D4328E" w:rsidRPr="000C3CF3" w:rsidRDefault="00D4328E" w:rsidP="000B5FF6">
            <w:pPr>
              <w:pStyle w:val="TAC"/>
              <w:rPr>
                <w:rFonts w:cs="Arial"/>
                <w:sz w:val="16"/>
                <w:szCs w:val="16"/>
              </w:rPr>
            </w:pPr>
          </w:p>
        </w:tc>
        <w:tc>
          <w:tcPr>
            <w:tcW w:w="864" w:type="dxa"/>
            <w:vMerge/>
            <w:vAlign w:val="center"/>
          </w:tcPr>
          <w:p w14:paraId="75EBA879" w14:textId="77777777" w:rsidR="00D4328E" w:rsidRPr="000C3CF3" w:rsidRDefault="00D4328E" w:rsidP="000B5FF6">
            <w:pPr>
              <w:pStyle w:val="TAC"/>
              <w:rPr>
                <w:rFonts w:cs="Arial"/>
                <w:sz w:val="16"/>
                <w:szCs w:val="16"/>
              </w:rPr>
            </w:pPr>
          </w:p>
        </w:tc>
      </w:tr>
      <w:tr w:rsidR="00D4328E" w:rsidRPr="000C3CF3" w14:paraId="56CC8DA7" w14:textId="77777777" w:rsidTr="000B5FF6">
        <w:trPr>
          <w:trHeight w:val="284"/>
          <w:jc w:val="center"/>
        </w:trPr>
        <w:tc>
          <w:tcPr>
            <w:tcW w:w="1037" w:type="dxa"/>
            <w:vMerge w:val="restart"/>
            <w:vAlign w:val="center"/>
          </w:tcPr>
          <w:p w14:paraId="7C804405" w14:textId="77777777" w:rsidR="00D4328E" w:rsidRPr="000C3CF3" w:rsidRDefault="00D4328E" w:rsidP="000B5FF6">
            <w:pPr>
              <w:pStyle w:val="TAC"/>
              <w:rPr>
                <w:rFonts w:cs="Arial"/>
                <w:sz w:val="16"/>
                <w:szCs w:val="16"/>
              </w:rPr>
            </w:pPr>
            <w:r w:rsidRPr="000C3CF3">
              <w:rPr>
                <w:rFonts w:cs="Arial"/>
                <w:sz w:val="16"/>
                <w:szCs w:val="16"/>
              </w:rPr>
              <w:t>RC.8 TDD</w:t>
            </w:r>
          </w:p>
        </w:tc>
        <w:tc>
          <w:tcPr>
            <w:tcW w:w="874" w:type="dxa"/>
            <w:gridSpan w:val="2"/>
            <w:vMerge w:val="restart"/>
            <w:vAlign w:val="center"/>
          </w:tcPr>
          <w:p w14:paraId="5FBE65A2"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264DCE6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1F3CAAB" w14:textId="77777777" w:rsidR="00D4328E" w:rsidRPr="000C3CF3" w:rsidRDefault="00D4328E" w:rsidP="000B5FF6">
            <w:pPr>
              <w:pStyle w:val="TAC"/>
              <w:rPr>
                <w:rFonts w:cs="Arial"/>
                <w:sz w:val="16"/>
                <w:szCs w:val="16"/>
              </w:rPr>
            </w:pPr>
            <w:r w:rsidRPr="000C3CF3">
              <w:rPr>
                <w:rFonts w:cs="Arial"/>
                <w:sz w:val="16"/>
                <w:szCs w:val="16"/>
              </w:rPr>
              <w:t>6</w:t>
            </w:r>
          </w:p>
        </w:tc>
        <w:tc>
          <w:tcPr>
            <w:tcW w:w="937" w:type="dxa"/>
            <w:gridSpan w:val="2"/>
            <w:vMerge w:val="restart"/>
            <w:vAlign w:val="center"/>
          </w:tcPr>
          <w:p w14:paraId="50B2AAA8"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149D32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835B2F7" w14:textId="77777777" w:rsidR="00D4328E" w:rsidRPr="000C3CF3" w:rsidRDefault="00D4328E" w:rsidP="000B5FF6">
            <w:pPr>
              <w:pStyle w:val="TAC"/>
              <w:rPr>
                <w:rFonts w:cs="Arial"/>
                <w:sz w:val="16"/>
                <w:szCs w:val="16"/>
              </w:rPr>
            </w:pPr>
            <w:r w:rsidRPr="000C3CF3">
              <w:rPr>
                <w:rFonts w:cs="Arial"/>
                <w:sz w:val="16"/>
                <w:szCs w:val="16"/>
              </w:rPr>
              <w:t>MCS.11</w:t>
            </w:r>
          </w:p>
        </w:tc>
        <w:tc>
          <w:tcPr>
            <w:tcW w:w="828" w:type="dxa"/>
            <w:gridSpan w:val="2"/>
            <w:vMerge w:val="restart"/>
            <w:vAlign w:val="center"/>
          </w:tcPr>
          <w:p w14:paraId="7F1F920E"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79332B9A"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3B1CB15A" w14:textId="77777777" w:rsidR="00D4328E" w:rsidRPr="000C3CF3" w:rsidRDefault="00D4328E" w:rsidP="000B5FF6">
            <w:pPr>
              <w:pStyle w:val="TAC"/>
              <w:rPr>
                <w:rFonts w:cs="Arial"/>
                <w:sz w:val="16"/>
                <w:szCs w:val="16"/>
              </w:rPr>
            </w:pPr>
          </w:p>
        </w:tc>
      </w:tr>
      <w:tr w:rsidR="00D4328E" w:rsidRPr="000C3CF3" w14:paraId="1B4301BF" w14:textId="77777777" w:rsidTr="000B5FF6">
        <w:trPr>
          <w:trHeight w:val="284"/>
          <w:jc w:val="center"/>
        </w:trPr>
        <w:tc>
          <w:tcPr>
            <w:tcW w:w="1037" w:type="dxa"/>
            <w:vMerge/>
            <w:vAlign w:val="center"/>
          </w:tcPr>
          <w:p w14:paraId="00633635" w14:textId="77777777" w:rsidR="00D4328E" w:rsidRPr="000C3CF3" w:rsidRDefault="00D4328E" w:rsidP="000B5FF6">
            <w:pPr>
              <w:pStyle w:val="TAC"/>
              <w:rPr>
                <w:rFonts w:cs="Arial"/>
                <w:sz w:val="16"/>
                <w:szCs w:val="16"/>
              </w:rPr>
            </w:pPr>
          </w:p>
        </w:tc>
        <w:tc>
          <w:tcPr>
            <w:tcW w:w="874" w:type="dxa"/>
            <w:gridSpan w:val="2"/>
            <w:vMerge/>
            <w:vAlign w:val="center"/>
          </w:tcPr>
          <w:p w14:paraId="7923505D" w14:textId="77777777" w:rsidR="00D4328E" w:rsidRPr="000C3CF3" w:rsidRDefault="00D4328E" w:rsidP="000B5FF6">
            <w:pPr>
              <w:pStyle w:val="TAC"/>
              <w:rPr>
                <w:rFonts w:cs="Arial"/>
                <w:sz w:val="16"/>
                <w:szCs w:val="16"/>
              </w:rPr>
            </w:pPr>
          </w:p>
        </w:tc>
        <w:tc>
          <w:tcPr>
            <w:tcW w:w="766" w:type="dxa"/>
            <w:gridSpan w:val="2"/>
            <w:vMerge/>
            <w:vAlign w:val="center"/>
          </w:tcPr>
          <w:p w14:paraId="5ACEFA11" w14:textId="77777777" w:rsidR="00D4328E" w:rsidRPr="000C3CF3" w:rsidRDefault="00D4328E" w:rsidP="000B5FF6">
            <w:pPr>
              <w:pStyle w:val="TAC"/>
              <w:rPr>
                <w:rFonts w:cs="Arial"/>
                <w:sz w:val="16"/>
                <w:szCs w:val="16"/>
              </w:rPr>
            </w:pPr>
          </w:p>
        </w:tc>
        <w:tc>
          <w:tcPr>
            <w:tcW w:w="856" w:type="dxa"/>
            <w:gridSpan w:val="2"/>
            <w:vMerge/>
            <w:vAlign w:val="center"/>
          </w:tcPr>
          <w:p w14:paraId="515C572F" w14:textId="77777777" w:rsidR="00D4328E" w:rsidRPr="000C3CF3" w:rsidRDefault="00D4328E" w:rsidP="000B5FF6">
            <w:pPr>
              <w:pStyle w:val="TAC"/>
              <w:rPr>
                <w:rFonts w:cs="Arial"/>
                <w:sz w:val="16"/>
                <w:szCs w:val="16"/>
              </w:rPr>
            </w:pPr>
          </w:p>
        </w:tc>
        <w:tc>
          <w:tcPr>
            <w:tcW w:w="937" w:type="dxa"/>
            <w:gridSpan w:val="2"/>
            <w:vMerge/>
            <w:vAlign w:val="center"/>
          </w:tcPr>
          <w:p w14:paraId="5E898D53" w14:textId="77777777" w:rsidR="00D4328E" w:rsidRPr="000C3CF3" w:rsidRDefault="00D4328E" w:rsidP="000B5FF6">
            <w:pPr>
              <w:pStyle w:val="TAC"/>
              <w:rPr>
                <w:rFonts w:cs="Arial"/>
                <w:sz w:val="16"/>
                <w:szCs w:val="16"/>
              </w:rPr>
            </w:pPr>
          </w:p>
        </w:tc>
        <w:tc>
          <w:tcPr>
            <w:tcW w:w="1206" w:type="dxa"/>
            <w:gridSpan w:val="3"/>
            <w:vAlign w:val="center"/>
          </w:tcPr>
          <w:p w14:paraId="5DFF8E87"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300BC808" w14:textId="77777777" w:rsidR="00D4328E" w:rsidRPr="000C3CF3" w:rsidRDefault="00D4328E" w:rsidP="000B5FF6">
            <w:pPr>
              <w:pStyle w:val="TAC"/>
              <w:rPr>
                <w:rFonts w:cs="Arial"/>
                <w:sz w:val="16"/>
                <w:szCs w:val="16"/>
              </w:rPr>
            </w:pPr>
            <w:r w:rsidRPr="000C3CF3">
              <w:rPr>
                <w:rFonts w:cs="Arial"/>
                <w:sz w:val="16"/>
                <w:szCs w:val="16"/>
              </w:rPr>
              <w:t>MCS.12</w:t>
            </w:r>
          </w:p>
        </w:tc>
        <w:tc>
          <w:tcPr>
            <w:tcW w:w="828" w:type="dxa"/>
            <w:gridSpan w:val="2"/>
            <w:vMerge/>
            <w:vAlign w:val="center"/>
          </w:tcPr>
          <w:p w14:paraId="4F059F77" w14:textId="77777777" w:rsidR="00D4328E" w:rsidRPr="000C3CF3" w:rsidRDefault="00D4328E" w:rsidP="000B5FF6">
            <w:pPr>
              <w:pStyle w:val="TAC"/>
              <w:rPr>
                <w:rFonts w:cs="Arial"/>
                <w:sz w:val="16"/>
                <w:szCs w:val="16"/>
              </w:rPr>
            </w:pPr>
          </w:p>
        </w:tc>
        <w:tc>
          <w:tcPr>
            <w:tcW w:w="834" w:type="dxa"/>
            <w:gridSpan w:val="2"/>
            <w:vMerge/>
            <w:vAlign w:val="center"/>
          </w:tcPr>
          <w:p w14:paraId="25C379CA" w14:textId="77777777" w:rsidR="00D4328E" w:rsidRPr="000C3CF3" w:rsidRDefault="00D4328E" w:rsidP="000B5FF6">
            <w:pPr>
              <w:pStyle w:val="TAC"/>
              <w:rPr>
                <w:rFonts w:cs="Arial"/>
                <w:sz w:val="16"/>
                <w:szCs w:val="16"/>
              </w:rPr>
            </w:pPr>
          </w:p>
        </w:tc>
        <w:tc>
          <w:tcPr>
            <w:tcW w:w="864" w:type="dxa"/>
            <w:vMerge/>
            <w:vAlign w:val="center"/>
          </w:tcPr>
          <w:p w14:paraId="572400E4" w14:textId="77777777" w:rsidR="00D4328E" w:rsidRPr="000C3CF3" w:rsidRDefault="00D4328E" w:rsidP="000B5FF6">
            <w:pPr>
              <w:pStyle w:val="TAC"/>
              <w:rPr>
                <w:rFonts w:cs="Arial"/>
                <w:sz w:val="16"/>
                <w:szCs w:val="16"/>
              </w:rPr>
            </w:pPr>
          </w:p>
        </w:tc>
      </w:tr>
      <w:tr w:rsidR="00D4328E" w:rsidRPr="000C3CF3" w14:paraId="2517294A" w14:textId="77777777" w:rsidTr="000B5FF6">
        <w:trPr>
          <w:trHeight w:val="284"/>
          <w:jc w:val="center"/>
        </w:trPr>
        <w:tc>
          <w:tcPr>
            <w:tcW w:w="1037" w:type="dxa"/>
            <w:vMerge w:val="restart"/>
            <w:vAlign w:val="center"/>
          </w:tcPr>
          <w:p w14:paraId="74A6CAD5"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RC.8A TDD</w:t>
            </w:r>
          </w:p>
        </w:tc>
        <w:tc>
          <w:tcPr>
            <w:tcW w:w="874" w:type="dxa"/>
            <w:gridSpan w:val="2"/>
            <w:vMerge w:val="restart"/>
            <w:vAlign w:val="center"/>
          </w:tcPr>
          <w:p w14:paraId="3DC05466" w14:textId="77777777" w:rsidR="00D4328E" w:rsidRPr="000C3CF3" w:rsidRDefault="00D4328E" w:rsidP="000B5FF6">
            <w:pPr>
              <w:pStyle w:val="TAC"/>
              <w:rPr>
                <w:rFonts w:cs="Arial"/>
                <w:sz w:val="16"/>
                <w:szCs w:val="16"/>
              </w:rPr>
            </w:pPr>
            <w:r w:rsidRPr="000C3CF3">
              <w:rPr>
                <w:rFonts w:cs="Arial"/>
                <w:kern w:val="2"/>
                <w:sz w:val="16"/>
                <w:szCs w:val="16"/>
                <w:lang w:eastAsia="zh-CN"/>
              </w:rPr>
              <w:t>T</w:t>
            </w:r>
            <w:r w:rsidRPr="000C3CF3">
              <w:rPr>
                <w:rFonts w:cs="Arial" w:hint="eastAsia"/>
                <w:kern w:val="2"/>
                <w:sz w:val="16"/>
                <w:szCs w:val="16"/>
                <w:lang w:eastAsia="zh-CN"/>
              </w:rPr>
              <w:t>DD</w:t>
            </w:r>
          </w:p>
        </w:tc>
        <w:tc>
          <w:tcPr>
            <w:tcW w:w="766" w:type="dxa"/>
            <w:gridSpan w:val="2"/>
            <w:vMerge w:val="restart"/>
            <w:vAlign w:val="center"/>
          </w:tcPr>
          <w:p w14:paraId="1672B32F"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20</w:t>
            </w:r>
          </w:p>
        </w:tc>
        <w:tc>
          <w:tcPr>
            <w:tcW w:w="856" w:type="dxa"/>
            <w:gridSpan w:val="2"/>
            <w:vMerge w:val="restart"/>
            <w:vAlign w:val="center"/>
          </w:tcPr>
          <w:p w14:paraId="4950DBA7"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8</w:t>
            </w:r>
          </w:p>
        </w:tc>
        <w:tc>
          <w:tcPr>
            <w:tcW w:w="937" w:type="dxa"/>
            <w:gridSpan w:val="2"/>
            <w:vMerge w:val="restart"/>
            <w:vAlign w:val="center"/>
          </w:tcPr>
          <w:p w14:paraId="3E077DBE"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Note 3</w:t>
            </w:r>
          </w:p>
        </w:tc>
        <w:tc>
          <w:tcPr>
            <w:tcW w:w="1206" w:type="dxa"/>
            <w:gridSpan w:val="3"/>
            <w:vAlign w:val="center"/>
          </w:tcPr>
          <w:p w14:paraId="406FC754" w14:textId="77777777" w:rsidR="00D4328E" w:rsidRPr="000C3CF3" w:rsidRDefault="00D4328E" w:rsidP="000B5FF6">
            <w:pPr>
              <w:pStyle w:val="TAC"/>
              <w:rPr>
                <w:rFonts w:cs="Arial"/>
                <w:sz w:val="16"/>
                <w:szCs w:val="16"/>
              </w:rPr>
            </w:pPr>
            <w:r w:rsidRPr="000C3CF3">
              <w:rPr>
                <w:rFonts w:cs="Arial"/>
                <w:kern w:val="2"/>
                <w:sz w:val="16"/>
                <w:szCs w:val="16"/>
              </w:rPr>
              <w:t>Non</w:t>
            </w:r>
            <w:r w:rsidRPr="000C3CF3">
              <w:rPr>
                <w:rFonts w:cs="Arial"/>
                <w:kern w:val="2"/>
                <w:sz w:val="16"/>
                <w:szCs w:val="16"/>
              </w:rPr>
              <w:br/>
              <w:t>CSI-RS</w:t>
            </w:r>
          </w:p>
        </w:tc>
        <w:tc>
          <w:tcPr>
            <w:tcW w:w="991" w:type="dxa"/>
            <w:gridSpan w:val="2"/>
            <w:vAlign w:val="center"/>
          </w:tcPr>
          <w:p w14:paraId="1B3EAB2C"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MCS.11B</w:t>
            </w:r>
          </w:p>
        </w:tc>
        <w:tc>
          <w:tcPr>
            <w:tcW w:w="828" w:type="dxa"/>
            <w:gridSpan w:val="2"/>
            <w:vMerge w:val="restart"/>
            <w:vAlign w:val="center"/>
          </w:tcPr>
          <w:p w14:paraId="4E397FAA"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10</w:t>
            </w:r>
          </w:p>
        </w:tc>
        <w:tc>
          <w:tcPr>
            <w:tcW w:w="834" w:type="dxa"/>
            <w:gridSpan w:val="2"/>
            <w:vMerge w:val="restart"/>
            <w:vAlign w:val="center"/>
          </w:tcPr>
          <w:p w14:paraId="0EE37DF1" w14:textId="77777777" w:rsidR="00D4328E" w:rsidRPr="000C3CF3" w:rsidRDefault="00D4328E" w:rsidP="000B5FF6">
            <w:pPr>
              <w:pStyle w:val="TAC"/>
              <w:rPr>
                <w:rFonts w:cs="Arial"/>
                <w:sz w:val="16"/>
                <w:szCs w:val="16"/>
              </w:rPr>
            </w:pPr>
            <w:r w:rsidRPr="000C3CF3">
              <w:rPr>
                <w:rFonts w:cs="Arial" w:hint="eastAsia"/>
                <w:kern w:val="2"/>
                <w:sz w:val="16"/>
                <w:szCs w:val="16"/>
                <w:lang w:eastAsia="zh-CN"/>
              </w:rPr>
              <w:t>1</w:t>
            </w:r>
          </w:p>
        </w:tc>
        <w:tc>
          <w:tcPr>
            <w:tcW w:w="864" w:type="dxa"/>
            <w:vMerge w:val="restart"/>
            <w:vAlign w:val="center"/>
          </w:tcPr>
          <w:p w14:paraId="48635094" w14:textId="77777777" w:rsidR="00D4328E" w:rsidRPr="000C3CF3" w:rsidRDefault="00D4328E" w:rsidP="000B5FF6">
            <w:pPr>
              <w:pStyle w:val="TAC"/>
              <w:rPr>
                <w:rFonts w:cs="Arial"/>
                <w:sz w:val="16"/>
                <w:szCs w:val="16"/>
              </w:rPr>
            </w:pPr>
          </w:p>
        </w:tc>
      </w:tr>
      <w:tr w:rsidR="00D4328E" w:rsidRPr="000C3CF3" w14:paraId="692004A0" w14:textId="77777777" w:rsidTr="000B5FF6">
        <w:trPr>
          <w:trHeight w:val="284"/>
          <w:jc w:val="center"/>
        </w:trPr>
        <w:tc>
          <w:tcPr>
            <w:tcW w:w="1037" w:type="dxa"/>
            <w:vMerge/>
            <w:vAlign w:val="center"/>
          </w:tcPr>
          <w:p w14:paraId="0497C877" w14:textId="77777777" w:rsidR="00D4328E" w:rsidRPr="000C3CF3" w:rsidRDefault="00D4328E" w:rsidP="000B5FF6">
            <w:pPr>
              <w:pStyle w:val="TAC"/>
              <w:rPr>
                <w:rFonts w:cs="Arial"/>
                <w:sz w:val="16"/>
                <w:szCs w:val="16"/>
              </w:rPr>
            </w:pPr>
          </w:p>
        </w:tc>
        <w:tc>
          <w:tcPr>
            <w:tcW w:w="874" w:type="dxa"/>
            <w:gridSpan w:val="2"/>
            <w:vMerge/>
            <w:vAlign w:val="center"/>
          </w:tcPr>
          <w:p w14:paraId="4DF222C5" w14:textId="77777777" w:rsidR="00D4328E" w:rsidRPr="000C3CF3" w:rsidRDefault="00D4328E" w:rsidP="000B5FF6">
            <w:pPr>
              <w:pStyle w:val="TAC"/>
              <w:rPr>
                <w:rFonts w:cs="Arial"/>
                <w:sz w:val="16"/>
                <w:szCs w:val="16"/>
              </w:rPr>
            </w:pPr>
          </w:p>
        </w:tc>
        <w:tc>
          <w:tcPr>
            <w:tcW w:w="766" w:type="dxa"/>
            <w:gridSpan w:val="2"/>
            <w:vMerge/>
            <w:vAlign w:val="center"/>
          </w:tcPr>
          <w:p w14:paraId="5D2CB97B" w14:textId="77777777" w:rsidR="00D4328E" w:rsidRPr="000C3CF3" w:rsidRDefault="00D4328E" w:rsidP="000B5FF6">
            <w:pPr>
              <w:pStyle w:val="TAC"/>
              <w:rPr>
                <w:rFonts w:cs="Arial"/>
                <w:sz w:val="16"/>
                <w:szCs w:val="16"/>
              </w:rPr>
            </w:pPr>
          </w:p>
        </w:tc>
        <w:tc>
          <w:tcPr>
            <w:tcW w:w="856" w:type="dxa"/>
            <w:gridSpan w:val="2"/>
            <w:vMerge/>
            <w:vAlign w:val="center"/>
          </w:tcPr>
          <w:p w14:paraId="17D47C54" w14:textId="77777777" w:rsidR="00D4328E" w:rsidRPr="000C3CF3" w:rsidRDefault="00D4328E" w:rsidP="000B5FF6">
            <w:pPr>
              <w:pStyle w:val="TAC"/>
              <w:rPr>
                <w:rFonts w:cs="Arial"/>
                <w:sz w:val="16"/>
                <w:szCs w:val="16"/>
              </w:rPr>
            </w:pPr>
          </w:p>
        </w:tc>
        <w:tc>
          <w:tcPr>
            <w:tcW w:w="937" w:type="dxa"/>
            <w:gridSpan w:val="2"/>
            <w:vMerge/>
            <w:vAlign w:val="center"/>
          </w:tcPr>
          <w:p w14:paraId="4DB2516C" w14:textId="77777777" w:rsidR="00D4328E" w:rsidRPr="000C3CF3" w:rsidRDefault="00D4328E" w:rsidP="000B5FF6">
            <w:pPr>
              <w:pStyle w:val="TAC"/>
              <w:rPr>
                <w:rFonts w:cs="Arial"/>
                <w:sz w:val="16"/>
                <w:szCs w:val="16"/>
              </w:rPr>
            </w:pPr>
          </w:p>
        </w:tc>
        <w:tc>
          <w:tcPr>
            <w:tcW w:w="1206" w:type="dxa"/>
            <w:gridSpan w:val="3"/>
            <w:vAlign w:val="center"/>
          </w:tcPr>
          <w:p w14:paraId="4CEA6AD5" w14:textId="77777777" w:rsidR="00D4328E" w:rsidRPr="000C3CF3" w:rsidRDefault="00D4328E" w:rsidP="000B5FF6">
            <w:pPr>
              <w:pStyle w:val="TAC"/>
              <w:rPr>
                <w:rFonts w:cs="Arial"/>
                <w:sz w:val="16"/>
                <w:szCs w:val="16"/>
              </w:rPr>
            </w:pPr>
            <w:r w:rsidRPr="000C3CF3">
              <w:rPr>
                <w:rFonts w:cs="Arial"/>
                <w:kern w:val="2"/>
                <w:sz w:val="16"/>
                <w:szCs w:val="16"/>
              </w:rPr>
              <w:t>2 CSI-RS</w:t>
            </w:r>
          </w:p>
        </w:tc>
        <w:tc>
          <w:tcPr>
            <w:tcW w:w="991" w:type="dxa"/>
            <w:gridSpan w:val="2"/>
            <w:vAlign w:val="center"/>
          </w:tcPr>
          <w:p w14:paraId="58115BF9" w14:textId="77777777" w:rsidR="00D4328E" w:rsidRPr="000C3CF3" w:rsidRDefault="00D4328E" w:rsidP="000B5FF6">
            <w:pPr>
              <w:pStyle w:val="TAC"/>
              <w:rPr>
                <w:rFonts w:cs="Arial"/>
                <w:sz w:val="16"/>
                <w:szCs w:val="16"/>
              </w:rPr>
            </w:pPr>
            <w:r w:rsidRPr="000C3CF3">
              <w:rPr>
                <w:rFonts w:cs="Arial"/>
                <w:kern w:val="2"/>
                <w:sz w:val="16"/>
                <w:szCs w:val="16"/>
              </w:rPr>
              <w:t>MCS.12B</w:t>
            </w:r>
          </w:p>
        </w:tc>
        <w:tc>
          <w:tcPr>
            <w:tcW w:w="828" w:type="dxa"/>
            <w:gridSpan w:val="2"/>
            <w:vMerge/>
            <w:vAlign w:val="center"/>
          </w:tcPr>
          <w:p w14:paraId="2D023D32" w14:textId="77777777" w:rsidR="00D4328E" w:rsidRPr="000C3CF3" w:rsidRDefault="00D4328E" w:rsidP="000B5FF6">
            <w:pPr>
              <w:pStyle w:val="TAC"/>
              <w:rPr>
                <w:rFonts w:cs="Arial"/>
                <w:sz w:val="16"/>
                <w:szCs w:val="16"/>
              </w:rPr>
            </w:pPr>
          </w:p>
        </w:tc>
        <w:tc>
          <w:tcPr>
            <w:tcW w:w="834" w:type="dxa"/>
            <w:gridSpan w:val="2"/>
            <w:vMerge/>
            <w:vAlign w:val="center"/>
          </w:tcPr>
          <w:p w14:paraId="49F2638E" w14:textId="77777777" w:rsidR="00D4328E" w:rsidRPr="000C3CF3" w:rsidRDefault="00D4328E" w:rsidP="000B5FF6">
            <w:pPr>
              <w:pStyle w:val="TAC"/>
              <w:rPr>
                <w:rFonts w:cs="Arial"/>
                <w:sz w:val="16"/>
                <w:szCs w:val="16"/>
              </w:rPr>
            </w:pPr>
          </w:p>
        </w:tc>
        <w:tc>
          <w:tcPr>
            <w:tcW w:w="864" w:type="dxa"/>
            <w:vMerge/>
            <w:vAlign w:val="center"/>
          </w:tcPr>
          <w:p w14:paraId="72E227DB" w14:textId="77777777" w:rsidR="00D4328E" w:rsidRPr="000C3CF3" w:rsidRDefault="00D4328E" w:rsidP="000B5FF6">
            <w:pPr>
              <w:pStyle w:val="TAC"/>
              <w:rPr>
                <w:rFonts w:cs="Arial"/>
                <w:sz w:val="16"/>
                <w:szCs w:val="16"/>
              </w:rPr>
            </w:pPr>
          </w:p>
        </w:tc>
      </w:tr>
      <w:tr w:rsidR="00D4328E" w:rsidRPr="000C3CF3" w14:paraId="198755DA" w14:textId="77777777" w:rsidTr="000B5FF6">
        <w:trPr>
          <w:trHeight w:val="284"/>
          <w:jc w:val="center"/>
        </w:trPr>
        <w:tc>
          <w:tcPr>
            <w:tcW w:w="1037" w:type="dxa"/>
            <w:vMerge w:val="restart"/>
            <w:vAlign w:val="center"/>
          </w:tcPr>
          <w:p w14:paraId="0C5E68F0" w14:textId="77777777" w:rsidR="00D4328E" w:rsidRPr="000C3CF3" w:rsidRDefault="00D4328E" w:rsidP="000B5FF6">
            <w:pPr>
              <w:pStyle w:val="TAC"/>
              <w:rPr>
                <w:rFonts w:cs="Arial"/>
                <w:sz w:val="16"/>
                <w:szCs w:val="16"/>
              </w:rPr>
            </w:pPr>
            <w:r w:rsidRPr="000C3CF3">
              <w:rPr>
                <w:rFonts w:cs="Arial"/>
                <w:sz w:val="16"/>
                <w:szCs w:val="16"/>
              </w:rPr>
              <w:t>RC.9 FDD</w:t>
            </w:r>
          </w:p>
        </w:tc>
        <w:tc>
          <w:tcPr>
            <w:tcW w:w="874" w:type="dxa"/>
            <w:gridSpan w:val="2"/>
            <w:vMerge w:val="restart"/>
            <w:vAlign w:val="center"/>
          </w:tcPr>
          <w:p w14:paraId="1CEC6780"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344B68B3"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4BFC74A4"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2F139AB6"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1E22F78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E7E0354"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035283D6"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0F9865D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4869176" w14:textId="77777777" w:rsidR="00D4328E" w:rsidRPr="000C3CF3" w:rsidRDefault="00D4328E" w:rsidP="000B5FF6">
            <w:pPr>
              <w:pStyle w:val="TAC"/>
              <w:rPr>
                <w:rFonts w:cs="Arial"/>
                <w:sz w:val="16"/>
                <w:szCs w:val="16"/>
              </w:rPr>
            </w:pPr>
          </w:p>
        </w:tc>
      </w:tr>
      <w:tr w:rsidR="00D4328E" w:rsidRPr="000C3CF3" w14:paraId="08567412" w14:textId="77777777" w:rsidTr="000B5FF6">
        <w:trPr>
          <w:trHeight w:val="435"/>
          <w:jc w:val="center"/>
        </w:trPr>
        <w:tc>
          <w:tcPr>
            <w:tcW w:w="1037" w:type="dxa"/>
            <w:vMerge/>
            <w:vAlign w:val="center"/>
          </w:tcPr>
          <w:p w14:paraId="77F55AF1" w14:textId="77777777" w:rsidR="00D4328E" w:rsidRPr="000C3CF3" w:rsidRDefault="00D4328E" w:rsidP="000B5FF6">
            <w:pPr>
              <w:pStyle w:val="TAC"/>
              <w:rPr>
                <w:rFonts w:cs="Arial"/>
                <w:sz w:val="16"/>
                <w:szCs w:val="16"/>
              </w:rPr>
            </w:pPr>
          </w:p>
        </w:tc>
        <w:tc>
          <w:tcPr>
            <w:tcW w:w="874" w:type="dxa"/>
            <w:gridSpan w:val="2"/>
            <w:vMerge/>
            <w:vAlign w:val="center"/>
          </w:tcPr>
          <w:p w14:paraId="1AAECC16" w14:textId="77777777" w:rsidR="00D4328E" w:rsidRPr="000C3CF3" w:rsidRDefault="00D4328E" w:rsidP="000B5FF6">
            <w:pPr>
              <w:pStyle w:val="TAC"/>
              <w:rPr>
                <w:rFonts w:cs="Arial"/>
                <w:sz w:val="16"/>
                <w:szCs w:val="16"/>
              </w:rPr>
            </w:pPr>
          </w:p>
        </w:tc>
        <w:tc>
          <w:tcPr>
            <w:tcW w:w="766" w:type="dxa"/>
            <w:gridSpan w:val="2"/>
            <w:vMerge/>
            <w:vAlign w:val="center"/>
          </w:tcPr>
          <w:p w14:paraId="3ED81746" w14:textId="77777777" w:rsidR="00D4328E" w:rsidRPr="000C3CF3" w:rsidRDefault="00D4328E" w:rsidP="000B5FF6">
            <w:pPr>
              <w:pStyle w:val="TAC"/>
              <w:rPr>
                <w:rFonts w:cs="Arial"/>
                <w:sz w:val="16"/>
                <w:szCs w:val="16"/>
              </w:rPr>
            </w:pPr>
          </w:p>
        </w:tc>
        <w:tc>
          <w:tcPr>
            <w:tcW w:w="856" w:type="dxa"/>
            <w:gridSpan w:val="2"/>
            <w:vMerge/>
            <w:vAlign w:val="center"/>
          </w:tcPr>
          <w:p w14:paraId="0301A383" w14:textId="77777777" w:rsidR="00D4328E" w:rsidRPr="000C3CF3" w:rsidRDefault="00D4328E" w:rsidP="000B5FF6">
            <w:pPr>
              <w:pStyle w:val="TAC"/>
              <w:rPr>
                <w:rFonts w:cs="Arial"/>
                <w:sz w:val="16"/>
                <w:szCs w:val="16"/>
              </w:rPr>
            </w:pPr>
          </w:p>
        </w:tc>
        <w:tc>
          <w:tcPr>
            <w:tcW w:w="937" w:type="dxa"/>
            <w:gridSpan w:val="2"/>
            <w:vMerge/>
            <w:vAlign w:val="center"/>
          </w:tcPr>
          <w:p w14:paraId="70EA8C36" w14:textId="77777777" w:rsidR="00D4328E" w:rsidRPr="000C3CF3" w:rsidRDefault="00D4328E" w:rsidP="000B5FF6">
            <w:pPr>
              <w:pStyle w:val="TAC"/>
              <w:rPr>
                <w:rFonts w:cs="Arial"/>
                <w:sz w:val="16"/>
                <w:szCs w:val="16"/>
              </w:rPr>
            </w:pPr>
          </w:p>
        </w:tc>
        <w:tc>
          <w:tcPr>
            <w:tcW w:w="1206" w:type="dxa"/>
            <w:gridSpan w:val="3"/>
            <w:vAlign w:val="center"/>
          </w:tcPr>
          <w:p w14:paraId="7111F997"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59A0FE14" w14:textId="77777777" w:rsidR="00D4328E" w:rsidRPr="000C3CF3" w:rsidRDefault="00D4328E" w:rsidP="000B5FF6">
            <w:pPr>
              <w:pStyle w:val="TAC"/>
              <w:rPr>
                <w:rFonts w:cs="Arial"/>
                <w:sz w:val="16"/>
                <w:szCs w:val="16"/>
              </w:rPr>
            </w:pPr>
            <w:r w:rsidRPr="000C3CF3">
              <w:rPr>
                <w:rFonts w:cs="Arial"/>
                <w:sz w:val="16"/>
                <w:szCs w:val="16"/>
              </w:rPr>
              <w:t>MCS.4</w:t>
            </w:r>
          </w:p>
        </w:tc>
        <w:tc>
          <w:tcPr>
            <w:tcW w:w="828" w:type="dxa"/>
            <w:gridSpan w:val="2"/>
            <w:vMerge/>
            <w:vAlign w:val="center"/>
          </w:tcPr>
          <w:p w14:paraId="10403895" w14:textId="77777777" w:rsidR="00D4328E" w:rsidRPr="000C3CF3" w:rsidRDefault="00D4328E" w:rsidP="000B5FF6">
            <w:pPr>
              <w:pStyle w:val="TAC"/>
              <w:rPr>
                <w:rFonts w:cs="Arial"/>
                <w:sz w:val="16"/>
                <w:szCs w:val="16"/>
              </w:rPr>
            </w:pPr>
          </w:p>
        </w:tc>
        <w:tc>
          <w:tcPr>
            <w:tcW w:w="834" w:type="dxa"/>
            <w:gridSpan w:val="2"/>
            <w:vMerge/>
            <w:vAlign w:val="center"/>
          </w:tcPr>
          <w:p w14:paraId="0AC77483" w14:textId="77777777" w:rsidR="00D4328E" w:rsidRPr="000C3CF3" w:rsidRDefault="00D4328E" w:rsidP="000B5FF6">
            <w:pPr>
              <w:pStyle w:val="TAC"/>
              <w:rPr>
                <w:rFonts w:cs="Arial"/>
                <w:sz w:val="16"/>
                <w:szCs w:val="16"/>
              </w:rPr>
            </w:pPr>
          </w:p>
        </w:tc>
        <w:tc>
          <w:tcPr>
            <w:tcW w:w="864" w:type="dxa"/>
            <w:vMerge/>
            <w:vAlign w:val="center"/>
          </w:tcPr>
          <w:p w14:paraId="20CD8AE7" w14:textId="77777777" w:rsidR="00D4328E" w:rsidRPr="000C3CF3" w:rsidRDefault="00D4328E" w:rsidP="000B5FF6">
            <w:pPr>
              <w:pStyle w:val="TAC"/>
              <w:rPr>
                <w:rFonts w:cs="Arial"/>
                <w:sz w:val="16"/>
                <w:szCs w:val="16"/>
              </w:rPr>
            </w:pPr>
          </w:p>
        </w:tc>
      </w:tr>
      <w:tr w:rsidR="00D4328E" w:rsidRPr="000C3CF3" w14:paraId="22096142" w14:textId="77777777" w:rsidTr="000B5FF6">
        <w:trPr>
          <w:trHeight w:val="284"/>
          <w:jc w:val="center"/>
        </w:trPr>
        <w:tc>
          <w:tcPr>
            <w:tcW w:w="1037" w:type="dxa"/>
            <w:vMerge w:val="restart"/>
            <w:vAlign w:val="center"/>
          </w:tcPr>
          <w:p w14:paraId="77AF9A32" w14:textId="77777777" w:rsidR="00D4328E" w:rsidRPr="000C3CF3" w:rsidRDefault="00D4328E" w:rsidP="000B5FF6">
            <w:pPr>
              <w:pStyle w:val="TAC"/>
              <w:rPr>
                <w:rFonts w:cs="Arial"/>
                <w:sz w:val="16"/>
                <w:szCs w:val="16"/>
              </w:rPr>
            </w:pPr>
            <w:r w:rsidRPr="000C3CF3">
              <w:rPr>
                <w:rFonts w:cs="Arial"/>
                <w:sz w:val="16"/>
                <w:szCs w:val="16"/>
              </w:rPr>
              <w:t>RC.9A FDD</w:t>
            </w:r>
          </w:p>
        </w:tc>
        <w:tc>
          <w:tcPr>
            <w:tcW w:w="874" w:type="dxa"/>
            <w:gridSpan w:val="2"/>
            <w:vMerge w:val="restart"/>
            <w:vAlign w:val="center"/>
          </w:tcPr>
          <w:p w14:paraId="26BB7131"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7FF2368B" w14:textId="77777777" w:rsidR="00D4328E" w:rsidRPr="000C3CF3" w:rsidRDefault="00D4328E" w:rsidP="000B5FF6">
            <w:pPr>
              <w:pStyle w:val="TAC"/>
              <w:rPr>
                <w:rFonts w:cs="Arial"/>
                <w:sz w:val="16"/>
                <w:szCs w:val="16"/>
              </w:rPr>
            </w:pPr>
            <w:r w:rsidRPr="000C3CF3">
              <w:rPr>
                <w:rFonts w:cs="Arial"/>
                <w:sz w:val="16"/>
                <w:szCs w:val="16"/>
              </w:rPr>
              <w:t>20</w:t>
            </w:r>
          </w:p>
        </w:tc>
        <w:tc>
          <w:tcPr>
            <w:tcW w:w="856" w:type="dxa"/>
            <w:gridSpan w:val="2"/>
            <w:vMerge w:val="restart"/>
            <w:vAlign w:val="center"/>
          </w:tcPr>
          <w:p w14:paraId="0A237939" w14:textId="77777777" w:rsidR="00D4328E" w:rsidRPr="000C3CF3" w:rsidRDefault="00D4328E" w:rsidP="000B5FF6">
            <w:pPr>
              <w:pStyle w:val="TAC"/>
              <w:rPr>
                <w:rFonts w:cs="Arial"/>
                <w:sz w:val="16"/>
                <w:szCs w:val="16"/>
              </w:rPr>
            </w:pPr>
            <w:r w:rsidRPr="000C3CF3">
              <w:rPr>
                <w:rFonts w:cs="Arial"/>
                <w:sz w:val="16"/>
                <w:szCs w:val="16"/>
              </w:rPr>
              <w:t>100</w:t>
            </w:r>
          </w:p>
        </w:tc>
        <w:tc>
          <w:tcPr>
            <w:tcW w:w="937" w:type="dxa"/>
            <w:gridSpan w:val="2"/>
            <w:vMerge w:val="restart"/>
            <w:vAlign w:val="center"/>
          </w:tcPr>
          <w:p w14:paraId="0DEE239A"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03D87EA6" w14:textId="77777777" w:rsidR="00D4328E" w:rsidRPr="000C3CF3" w:rsidRDefault="00D4328E" w:rsidP="000B5FF6">
            <w:pPr>
              <w:keepLines/>
              <w:spacing w:after="0"/>
              <w:jc w:val="center"/>
              <w:rPr>
                <w:rFonts w:ascii="Arial" w:hAnsi="Arial" w:cs="Arial"/>
                <w:sz w:val="16"/>
                <w:szCs w:val="16"/>
              </w:rPr>
            </w:pPr>
            <w:r w:rsidRPr="000C3CF3">
              <w:rPr>
                <w:rFonts w:ascii="Arial" w:hAnsi="Arial" w:cs="Arial"/>
                <w:sz w:val="16"/>
                <w:szCs w:val="16"/>
              </w:rPr>
              <w:t>Non</w:t>
            </w:r>
          </w:p>
          <w:p w14:paraId="237F6685" w14:textId="77777777" w:rsidR="00D4328E" w:rsidRPr="000C3CF3" w:rsidRDefault="00D4328E" w:rsidP="000B5FF6">
            <w:pPr>
              <w:pStyle w:val="TAC"/>
              <w:rPr>
                <w:rFonts w:cs="Arial"/>
                <w:sz w:val="16"/>
                <w:szCs w:val="16"/>
              </w:rPr>
            </w:pPr>
            <w:r w:rsidRPr="000C3CF3">
              <w:rPr>
                <w:rFonts w:cs="Arial"/>
                <w:sz w:val="16"/>
                <w:szCs w:val="16"/>
              </w:rPr>
              <w:t>CSI-RS</w:t>
            </w:r>
          </w:p>
        </w:tc>
        <w:tc>
          <w:tcPr>
            <w:tcW w:w="991" w:type="dxa"/>
            <w:gridSpan w:val="2"/>
            <w:vAlign w:val="center"/>
          </w:tcPr>
          <w:p w14:paraId="698CC957" w14:textId="77777777" w:rsidR="00D4328E" w:rsidRPr="000C3CF3" w:rsidRDefault="00D4328E" w:rsidP="000B5FF6">
            <w:pPr>
              <w:pStyle w:val="TAC"/>
              <w:rPr>
                <w:rFonts w:cs="Arial"/>
                <w:sz w:val="16"/>
                <w:szCs w:val="16"/>
              </w:rPr>
            </w:pPr>
            <w:r w:rsidRPr="000C3CF3">
              <w:rPr>
                <w:rFonts w:cs="Arial"/>
                <w:sz w:val="16"/>
                <w:szCs w:val="16"/>
              </w:rPr>
              <w:t>MCS.3A</w:t>
            </w:r>
          </w:p>
        </w:tc>
        <w:tc>
          <w:tcPr>
            <w:tcW w:w="828" w:type="dxa"/>
            <w:gridSpan w:val="2"/>
            <w:vMerge w:val="restart"/>
            <w:vAlign w:val="center"/>
          </w:tcPr>
          <w:p w14:paraId="59150451"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16537EFB"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1C3B17B6" w14:textId="77777777" w:rsidR="00D4328E" w:rsidRPr="000C3CF3" w:rsidRDefault="00D4328E" w:rsidP="000B5FF6">
            <w:pPr>
              <w:pStyle w:val="TAC"/>
              <w:rPr>
                <w:rFonts w:cs="Arial"/>
                <w:sz w:val="16"/>
                <w:szCs w:val="16"/>
              </w:rPr>
            </w:pPr>
          </w:p>
        </w:tc>
      </w:tr>
      <w:tr w:rsidR="00D4328E" w:rsidRPr="000C3CF3" w14:paraId="36C6C417" w14:textId="77777777" w:rsidTr="000B5FF6">
        <w:trPr>
          <w:trHeight w:val="284"/>
          <w:jc w:val="center"/>
        </w:trPr>
        <w:tc>
          <w:tcPr>
            <w:tcW w:w="1037" w:type="dxa"/>
            <w:vMerge/>
            <w:vAlign w:val="center"/>
          </w:tcPr>
          <w:p w14:paraId="5CE4E708" w14:textId="77777777" w:rsidR="00D4328E" w:rsidRPr="000C3CF3" w:rsidRDefault="00D4328E" w:rsidP="000B5FF6">
            <w:pPr>
              <w:pStyle w:val="TAC"/>
              <w:rPr>
                <w:rFonts w:cs="Arial"/>
                <w:sz w:val="16"/>
                <w:szCs w:val="16"/>
              </w:rPr>
            </w:pPr>
          </w:p>
        </w:tc>
        <w:tc>
          <w:tcPr>
            <w:tcW w:w="874" w:type="dxa"/>
            <w:gridSpan w:val="2"/>
            <w:vMerge/>
            <w:vAlign w:val="center"/>
          </w:tcPr>
          <w:p w14:paraId="548017BD" w14:textId="77777777" w:rsidR="00D4328E" w:rsidRPr="000C3CF3" w:rsidRDefault="00D4328E" w:rsidP="000B5FF6">
            <w:pPr>
              <w:pStyle w:val="TAC"/>
              <w:rPr>
                <w:rFonts w:cs="Arial"/>
                <w:sz w:val="16"/>
                <w:szCs w:val="16"/>
              </w:rPr>
            </w:pPr>
          </w:p>
        </w:tc>
        <w:tc>
          <w:tcPr>
            <w:tcW w:w="766" w:type="dxa"/>
            <w:gridSpan w:val="2"/>
            <w:vMerge/>
            <w:vAlign w:val="center"/>
          </w:tcPr>
          <w:p w14:paraId="511B94D6" w14:textId="77777777" w:rsidR="00D4328E" w:rsidRPr="000C3CF3" w:rsidRDefault="00D4328E" w:rsidP="000B5FF6">
            <w:pPr>
              <w:pStyle w:val="TAC"/>
              <w:rPr>
                <w:rFonts w:cs="Arial"/>
                <w:sz w:val="16"/>
                <w:szCs w:val="16"/>
              </w:rPr>
            </w:pPr>
          </w:p>
        </w:tc>
        <w:tc>
          <w:tcPr>
            <w:tcW w:w="856" w:type="dxa"/>
            <w:gridSpan w:val="2"/>
            <w:vMerge/>
            <w:vAlign w:val="center"/>
          </w:tcPr>
          <w:p w14:paraId="2A29B427" w14:textId="77777777" w:rsidR="00D4328E" w:rsidRPr="000C3CF3" w:rsidRDefault="00D4328E" w:rsidP="000B5FF6">
            <w:pPr>
              <w:pStyle w:val="TAC"/>
              <w:rPr>
                <w:rFonts w:cs="Arial"/>
                <w:sz w:val="16"/>
                <w:szCs w:val="16"/>
              </w:rPr>
            </w:pPr>
          </w:p>
        </w:tc>
        <w:tc>
          <w:tcPr>
            <w:tcW w:w="937" w:type="dxa"/>
            <w:gridSpan w:val="2"/>
            <w:vMerge/>
            <w:vAlign w:val="center"/>
          </w:tcPr>
          <w:p w14:paraId="1CF110EA" w14:textId="77777777" w:rsidR="00D4328E" w:rsidRPr="000C3CF3" w:rsidRDefault="00D4328E" w:rsidP="000B5FF6">
            <w:pPr>
              <w:pStyle w:val="TAC"/>
              <w:rPr>
                <w:rFonts w:cs="Arial"/>
                <w:sz w:val="16"/>
                <w:szCs w:val="16"/>
              </w:rPr>
            </w:pPr>
          </w:p>
        </w:tc>
        <w:tc>
          <w:tcPr>
            <w:tcW w:w="1206" w:type="dxa"/>
            <w:gridSpan w:val="3"/>
            <w:vAlign w:val="center"/>
          </w:tcPr>
          <w:p w14:paraId="6722A531"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37282DE1" w14:textId="77777777" w:rsidR="00D4328E" w:rsidRPr="000C3CF3" w:rsidRDefault="00D4328E" w:rsidP="000B5FF6">
            <w:pPr>
              <w:pStyle w:val="TAC"/>
              <w:rPr>
                <w:rFonts w:cs="Arial"/>
                <w:sz w:val="16"/>
                <w:szCs w:val="16"/>
              </w:rPr>
            </w:pPr>
            <w:r w:rsidRPr="000C3CF3">
              <w:rPr>
                <w:rFonts w:cs="Arial"/>
                <w:sz w:val="16"/>
                <w:szCs w:val="16"/>
              </w:rPr>
              <w:t>MCS.4A</w:t>
            </w:r>
          </w:p>
        </w:tc>
        <w:tc>
          <w:tcPr>
            <w:tcW w:w="828" w:type="dxa"/>
            <w:gridSpan w:val="2"/>
            <w:vMerge/>
            <w:vAlign w:val="center"/>
          </w:tcPr>
          <w:p w14:paraId="1B74EBDB" w14:textId="77777777" w:rsidR="00D4328E" w:rsidRPr="000C3CF3" w:rsidRDefault="00D4328E" w:rsidP="000B5FF6">
            <w:pPr>
              <w:pStyle w:val="TAC"/>
              <w:rPr>
                <w:rFonts w:cs="Arial"/>
                <w:sz w:val="16"/>
                <w:szCs w:val="16"/>
              </w:rPr>
            </w:pPr>
          </w:p>
        </w:tc>
        <w:tc>
          <w:tcPr>
            <w:tcW w:w="834" w:type="dxa"/>
            <w:gridSpan w:val="2"/>
            <w:vMerge/>
            <w:vAlign w:val="center"/>
          </w:tcPr>
          <w:p w14:paraId="6F88DF3D" w14:textId="77777777" w:rsidR="00D4328E" w:rsidRPr="000C3CF3" w:rsidRDefault="00D4328E" w:rsidP="000B5FF6">
            <w:pPr>
              <w:pStyle w:val="TAC"/>
              <w:rPr>
                <w:rFonts w:cs="Arial"/>
                <w:sz w:val="16"/>
                <w:szCs w:val="16"/>
              </w:rPr>
            </w:pPr>
          </w:p>
        </w:tc>
        <w:tc>
          <w:tcPr>
            <w:tcW w:w="864" w:type="dxa"/>
            <w:vMerge/>
            <w:vAlign w:val="center"/>
          </w:tcPr>
          <w:p w14:paraId="70E90737" w14:textId="77777777" w:rsidR="00D4328E" w:rsidRPr="000C3CF3" w:rsidRDefault="00D4328E" w:rsidP="000B5FF6">
            <w:pPr>
              <w:pStyle w:val="TAC"/>
              <w:rPr>
                <w:rFonts w:cs="Arial"/>
                <w:sz w:val="16"/>
                <w:szCs w:val="16"/>
              </w:rPr>
            </w:pPr>
          </w:p>
        </w:tc>
      </w:tr>
      <w:tr w:rsidR="00D4328E" w:rsidRPr="000C3CF3" w14:paraId="5B64A9F8" w14:textId="77777777" w:rsidTr="000B5FF6">
        <w:trPr>
          <w:trHeight w:val="284"/>
          <w:jc w:val="center"/>
        </w:trPr>
        <w:tc>
          <w:tcPr>
            <w:tcW w:w="1037" w:type="dxa"/>
            <w:vMerge w:val="restart"/>
            <w:vAlign w:val="center"/>
          </w:tcPr>
          <w:p w14:paraId="025D6A9F" w14:textId="77777777" w:rsidR="00D4328E" w:rsidRPr="000C3CF3" w:rsidRDefault="00D4328E" w:rsidP="000B5FF6">
            <w:pPr>
              <w:pStyle w:val="TAC"/>
              <w:rPr>
                <w:rFonts w:cs="Arial"/>
                <w:sz w:val="16"/>
                <w:szCs w:val="16"/>
              </w:rPr>
            </w:pPr>
            <w:r w:rsidRPr="000C3CF3">
              <w:rPr>
                <w:rFonts w:cs="Arial"/>
                <w:sz w:val="16"/>
                <w:szCs w:val="16"/>
              </w:rPr>
              <w:t>RC.9B FDD</w:t>
            </w:r>
          </w:p>
        </w:tc>
        <w:tc>
          <w:tcPr>
            <w:tcW w:w="874" w:type="dxa"/>
            <w:gridSpan w:val="2"/>
            <w:vMerge w:val="restart"/>
            <w:vAlign w:val="center"/>
          </w:tcPr>
          <w:p w14:paraId="54CFF515"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48F9FD9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3983A92F"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0AFE438C"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577212A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1/2</w:t>
            </w:r>
          </w:p>
        </w:tc>
        <w:tc>
          <w:tcPr>
            <w:tcW w:w="991" w:type="dxa"/>
            <w:gridSpan w:val="2"/>
            <w:vAlign w:val="center"/>
          </w:tcPr>
          <w:p w14:paraId="4E432EE5"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026ADBF0"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58844A5F"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6260397" w14:textId="77777777" w:rsidR="00D4328E" w:rsidRPr="000C3CF3" w:rsidRDefault="00D4328E" w:rsidP="000B5FF6">
            <w:pPr>
              <w:pStyle w:val="TAC"/>
              <w:rPr>
                <w:rFonts w:cs="Arial"/>
                <w:sz w:val="16"/>
                <w:szCs w:val="16"/>
              </w:rPr>
            </w:pPr>
          </w:p>
        </w:tc>
      </w:tr>
      <w:tr w:rsidR="00D4328E" w:rsidRPr="000C3CF3" w14:paraId="24E8E2E0" w14:textId="77777777" w:rsidTr="000B5FF6">
        <w:trPr>
          <w:trHeight w:val="284"/>
          <w:jc w:val="center"/>
        </w:trPr>
        <w:tc>
          <w:tcPr>
            <w:tcW w:w="1037" w:type="dxa"/>
            <w:vMerge/>
            <w:vAlign w:val="center"/>
          </w:tcPr>
          <w:p w14:paraId="3FD9816F" w14:textId="77777777" w:rsidR="00D4328E" w:rsidRPr="000C3CF3" w:rsidRDefault="00D4328E" w:rsidP="000B5FF6">
            <w:pPr>
              <w:pStyle w:val="TAC"/>
              <w:rPr>
                <w:rFonts w:cs="Arial"/>
                <w:sz w:val="16"/>
                <w:szCs w:val="16"/>
              </w:rPr>
            </w:pPr>
          </w:p>
        </w:tc>
        <w:tc>
          <w:tcPr>
            <w:tcW w:w="874" w:type="dxa"/>
            <w:gridSpan w:val="2"/>
            <w:vMerge/>
            <w:vAlign w:val="center"/>
          </w:tcPr>
          <w:p w14:paraId="16476036" w14:textId="77777777" w:rsidR="00D4328E" w:rsidRPr="000C3CF3" w:rsidRDefault="00D4328E" w:rsidP="000B5FF6">
            <w:pPr>
              <w:pStyle w:val="TAC"/>
              <w:rPr>
                <w:rFonts w:cs="Arial"/>
                <w:sz w:val="16"/>
                <w:szCs w:val="16"/>
              </w:rPr>
            </w:pPr>
          </w:p>
        </w:tc>
        <w:tc>
          <w:tcPr>
            <w:tcW w:w="766" w:type="dxa"/>
            <w:gridSpan w:val="2"/>
            <w:vMerge/>
            <w:vAlign w:val="center"/>
          </w:tcPr>
          <w:p w14:paraId="4B42A5C6" w14:textId="77777777" w:rsidR="00D4328E" w:rsidRPr="000C3CF3" w:rsidRDefault="00D4328E" w:rsidP="000B5FF6">
            <w:pPr>
              <w:pStyle w:val="TAC"/>
              <w:rPr>
                <w:rFonts w:cs="Arial"/>
                <w:sz w:val="16"/>
                <w:szCs w:val="16"/>
              </w:rPr>
            </w:pPr>
          </w:p>
        </w:tc>
        <w:tc>
          <w:tcPr>
            <w:tcW w:w="856" w:type="dxa"/>
            <w:gridSpan w:val="2"/>
            <w:vMerge/>
            <w:vAlign w:val="center"/>
          </w:tcPr>
          <w:p w14:paraId="56DE7292" w14:textId="77777777" w:rsidR="00D4328E" w:rsidRPr="000C3CF3" w:rsidRDefault="00D4328E" w:rsidP="000B5FF6">
            <w:pPr>
              <w:pStyle w:val="TAC"/>
              <w:rPr>
                <w:rFonts w:cs="Arial"/>
                <w:sz w:val="16"/>
                <w:szCs w:val="16"/>
              </w:rPr>
            </w:pPr>
          </w:p>
        </w:tc>
        <w:tc>
          <w:tcPr>
            <w:tcW w:w="937" w:type="dxa"/>
            <w:gridSpan w:val="2"/>
            <w:vMerge/>
            <w:vAlign w:val="center"/>
          </w:tcPr>
          <w:p w14:paraId="2EDE3C7B" w14:textId="77777777" w:rsidR="00D4328E" w:rsidRPr="000C3CF3" w:rsidRDefault="00D4328E" w:rsidP="000B5FF6">
            <w:pPr>
              <w:pStyle w:val="TAC"/>
              <w:rPr>
                <w:rFonts w:cs="Arial"/>
                <w:sz w:val="16"/>
                <w:szCs w:val="16"/>
              </w:rPr>
            </w:pPr>
          </w:p>
        </w:tc>
        <w:tc>
          <w:tcPr>
            <w:tcW w:w="1206" w:type="dxa"/>
            <w:gridSpan w:val="3"/>
            <w:vAlign w:val="center"/>
          </w:tcPr>
          <w:p w14:paraId="1EC314AD"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3/4</w:t>
            </w:r>
          </w:p>
        </w:tc>
        <w:tc>
          <w:tcPr>
            <w:tcW w:w="991" w:type="dxa"/>
            <w:gridSpan w:val="2"/>
            <w:vAlign w:val="center"/>
          </w:tcPr>
          <w:p w14:paraId="3CFCEA18" w14:textId="77777777" w:rsidR="00D4328E" w:rsidRPr="000C3CF3" w:rsidRDefault="00D4328E" w:rsidP="000B5FF6">
            <w:pPr>
              <w:pStyle w:val="TAC"/>
              <w:rPr>
                <w:rFonts w:cs="Arial"/>
                <w:sz w:val="16"/>
                <w:szCs w:val="16"/>
              </w:rPr>
            </w:pPr>
            <w:r w:rsidRPr="000C3CF3">
              <w:rPr>
                <w:rFonts w:cs="Arial"/>
                <w:sz w:val="16"/>
                <w:szCs w:val="16"/>
              </w:rPr>
              <w:t>MCS.30</w:t>
            </w:r>
          </w:p>
        </w:tc>
        <w:tc>
          <w:tcPr>
            <w:tcW w:w="828" w:type="dxa"/>
            <w:gridSpan w:val="2"/>
            <w:vMerge/>
            <w:vAlign w:val="center"/>
          </w:tcPr>
          <w:p w14:paraId="4DAD6BDE" w14:textId="77777777" w:rsidR="00D4328E" w:rsidRPr="000C3CF3" w:rsidRDefault="00D4328E" w:rsidP="000B5FF6">
            <w:pPr>
              <w:pStyle w:val="TAC"/>
              <w:rPr>
                <w:rFonts w:cs="Arial"/>
                <w:sz w:val="16"/>
                <w:szCs w:val="16"/>
              </w:rPr>
            </w:pPr>
          </w:p>
        </w:tc>
        <w:tc>
          <w:tcPr>
            <w:tcW w:w="834" w:type="dxa"/>
            <w:gridSpan w:val="2"/>
            <w:vMerge/>
            <w:vAlign w:val="center"/>
          </w:tcPr>
          <w:p w14:paraId="110FF2A0" w14:textId="77777777" w:rsidR="00D4328E" w:rsidRPr="000C3CF3" w:rsidRDefault="00D4328E" w:rsidP="000B5FF6">
            <w:pPr>
              <w:pStyle w:val="TAC"/>
              <w:rPr>
                <w:rFonts w:cs="Arial"/>
                <w:sz w:val="16"/>
                <w:szCs w:val="16"/>
              </w:rPr>
            </w:pPr>
          </w:p>
        </w:tc>
        <w:tc>
          <w:tcPr>
            <w:tcW w:w="864" w:type="dxa"/>
            <w:vMerge/>
            <w:vAlign w:val="center"/>
          </w:tcPr>
          <w:p w14:paraId="2BDBA8D6" w14:textId="77777777" w:rsidR="00D4328E" w:rsidRPr="000C3CF3" w:rsidRDefault="00D4328E" w:rsidP="000B5FF6">
            <w:pPr>
              <w:pStyle w:val="TAC"/>
              <w:rPr>
                <w:rFonts w:cs="Arial"/>
                <w:sz w:val="16"/>
                <w:szCs w:val="16"/>
              </w:rPr>
            </w:pPr>
          </w:p>
        </w:tc>
      </w:tr>
      <w:tr w:rsidR="00D4328E" w:rsidRPr="000C3CF3" w14:paraId="35A04B69" w14:textId="77777777" w:rsidTr="000B5FF6">
        <w:trPr>
          <w:trHeight w:val="284"/>
          <w:jc w:val="center"/>
        </w:trPr>
        <w:tc>
          <w:tcPr>
            <w:tcW w:w="1037" w:type="dxa"/>
            <w:vMerge/>
            <w:vAlign w:val="center"/>
          </w:tcPr>
          <w:p w14:paraId="155469A5" w14:textId="77777777" w:rsidR="00D4328E" w:rsidRPr="000C3CF3" w:rsidRDefault="00D4328E" w:rsidP="000B5FF6">
            <w:pPr>
              <w:pStyle w:val="TAC"/>
              <w:rPr>
                <w:rFonts w:cs="Arial"/>
                <w:sz w:val="16"/>
                <w:szCs w:val="16"/>
              </w:rPr>
            </w:pPr>
          </w:p>
        </w:tc>
        <w:tc>
          <w:tcPr>
            <w:tcW w:w="874" w:type="dxa"/>
            <w:gridSpan w:val="2"/>
            <w:vMerge/>
            <w:vAlign w:val="center"/>
          </w:tcPr>
          <w:p w14:paraId="6265903E" w14:textId="77777777" w:rsidR="00D4328E" w:rsidRPr="000C3CF3" w:rsidRDefault="00D4328E" w:rsidP="000B5FF6">
            <w:pPr>
              <w:pStyle w:val="TAC"/>
              <w:rPr>
                <w:rFonts w:cs="Arial"/>
                <w:sz w:val="16"/>
                <w:szCs w:val="16"/>
              </w:rPr>
            </w:pPr>
          </w:p>
        </w:tc>
        <w:tc>
          <w:tcPr>
            <w:tcW w:w="766" w:type="dxa"/>
            <w:gridSpan w:val="2"/>
            <w:vMerge/>
            <w:vAlign w:val="center"/>
          </w:tcPr>
          <w:p w14:paraId="6D5B884A" w14:textId="77777777" w:rsidR="00D4328E" w:rsidRPr="000C3CF3" w:rsidRDefault="00D4328E" w:rsidP="000B5FF6">
            <w:pPr>
              <w:pStyle w:val="TAC"/>
              <w:rPr>
                <w:rFonts w:cs="Arial"/>
                <w:sz w:val="16"/>
                <w:szCs w:val="16"/>
              </w:rPr>
            </w:pPr>
          </w:p>
        </w:tc>
        <w:tc>
          <w:tcPr>
            <w:tcW w:w="856" w:type="dxa"/>
            <w:gridSpan w:val="2"/>
            <w:vMerge/>
            <w:vAlign w:val="center"/>
          </w:tcPr>
          <w:p w14:paraId="6B88830E" w14:textId="77777777" w:rsidR="00D4328E" w:rsidRPr="000C3CF3" w:rsidRDefault="00D4328E" w:rsidP="000B5FF6">
            <w:pPr>
              <w:pStyle w:val="TAC"/>
              <w:rPr>
                <w:rFonts w:cs="Arial"/>
                <w:sz w:val="16"/>
                <w:szCs w:val="16"/>
              </w:rPr>
            </w:pPr>
          </w:p>
        </w:tc>
        <w:tc>
          <w:tcPr>
            <w:tcW w:w="937" w:type="dxa"/>
            <w:gridSpan w:val="2"/>
            <w:vMerge/>
            <w:vAlign w:val="center"/>
          </w:tcPr>
          <w:p w14:paraId="6F1899CF" w14:textId="77777777" w:rsidR="00D4328E" w:rsidRPr="000C3CF3" w:rsidRDefault="00D4328E" w:rsidP="000B5FF6">
            <w:pPr>
              <w:pStyle w:val="TAC"/>
              <w:rPr>
                <w:rFonts w:cs="Arial"/>
                <w:sz w:val="16"/>
                <w:szCs w:val="16"/>
              </w:rPr>
            </w:pPr>
          </w:p>
        </w:tc>
        <w:tc>
          <w:tcPr>
            <w:tcW w:w="1206" w:type="dxa"/>
            <w:gridSpan w:val="3"/>
            <w:vAlign w:val="center"/>
          </w:tcPr>
          <w:p w14:paraId="1DD17F6E"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1/2</w:t>
            </w:r>
          </w:p>
        </w:tc>
        <w:tc>
          <w:tcPr>
            <w:tcW w:w="991" w:type="dxa"/>
            <w:gridSpan w:val="2"/>
            <w:vAlign w:val="center"/>
          </w:tcPr>
          <w:p w14:paraId="091261BA" w14:textId="77777777" w:rsidR="00D4328E" w:rsidRPr="000C3CF3" w:rsidRDefault="00D4328E" w:rsidP="000B5FF6">
            <w:pPr>
              <w:pStyle w:val="TAC"/>
              <w:rPr>
                <w:rFonts w:cs="Arial"/>
                <w:sz w:val="16"/>
                <w:szCs w:val="16"/>
              </w:rPr>
            </w:pPr>
            <w:r w:rsidRPr="000C3CF3">
              <w:rPr>
                <w:rFonts w:cs="Arial"/>
                <w:sz w:val="16"/>
                <w:szCs w:val="16"/>
              </w:rPr>
              <w:t>MCS.29</w:t>
            </w:r>
          </w:p>
        </w:tc>
        <w:tc>
          <w:tcPr>
            <w:tcW w:w="828" w:type="dxa"/>
            <w:gridSpan w:val="2"/>
            <w:vMerge/>
            <w:vAlign w:val="center"/>
          </w:tcPr>
          <w:p w14:paraId="213BC9FB" w14:textId="77777777" w:rsidR="00D4328E" w:rsidRPr="000C3CF3" w:rsidRDefault="00D4328E" w:rsidP="000B5FF6">
            <w:pPr>
              <w:pStyle w:val="TAC"/>
              <w:rPr>
                <w:rFonts w:cs="Arial"/>
                <w:sz w:val="16"/>
                <w:szCs w:val="16"/>
              </w:rPr>
            </w:pPr>
          </w:p>
        </w:tc>
        <w:tc>
          <w:tcPr>
            <w:tcW w:w="834" w:type="dxa"/>
            <w:gridSpan w:val="2"/>
            <w:vMerge/>
            <w:vAlign w:val="center"/>
          </w:tcPr>
          <w:p w14:paraId="0DC05883" w14:textId="77777777" w:rsidR="00D4328E" w:rsidRPr="000C3CF3" w:rsidRDefault="00D4328E" w:rsidP="000B5FF6">
            <w:pPr>
              <w:pStyle w:val="TAC"/>
              <w:rPr>
                <w:rFonts w:cs="Arial"/>
                <w:sz w:val="16"/>
                <w:szCs w:val="16"/>
              </w:rPr>
            </w:pPr>
          </w:p>
        </w:tc>
        <w:tc>
          <w:tcPr>
            <w:tcW w:w="864" w:type="dxa"/>
            <w:vMerge/>
            <w:vAlign w:val="center"/>
          </w:tcPr>
          <w:p w14:paraId="27104127" w14:textId="77777777" w:rsidR="00D4328E" w:rsidRPr="000C3CF3" w:rsidRDefault="00D4328E" w:rsidP="000B5FF6">
            <w:pPr>
              <w:pStyle w:val="TAC"/>
              <w:rPr>
                <w:rFonts w:cs="Arial"/>
                <w:sz w:val="16"/>
                <w:szCs w:val="16"/>
              </w:rPr>
            </w:pPr>
          </w:p>
        </w:tc>
      </w:tr>
      <w:tr w:rsidR="00D4328E" w:rsidRPr="000C3CF3" w14:paraId="60B26F73" w14:textId="77777777" w:rsidTr="000B5FF6">
        <w:trPr>
          <w:trHeight w:val="284"/>
          <w:jc w:val="center"/>
        </w:trPr>
        <w:tc>
          <w:tcPr>
            <w:tcW w:w="1037" w:type="dxa"/>
            <w:vMerge/>
            <w:vAlign w:val="center"/>
          </w:tcPr>
          <w:p w14:paraId="6179D79B" w14:textId="77777777" w:rsidR="00D4328E" w:rsidRPr="000C3CF3" w:rsidRDefault="00D4328E" w:rsidP="000B5FF6">
            <w:pPr>
              <w:pStyle w:val="TAC"/>
              <w:rPr>
                <w:rFonts w:cs="Arial"/>
                <w:sz w:val="16"/>
                <w:szCs w:val="16"/>
              </w:rPr>
            </w:pPr>
          </w:p>
        </w:tc>
        <w:tc>
          <w:tcPr>
            <w:tcW w:w="874" w:type="dxa"/>
            <w:gridSpan w:val="2"/>
            <w:vMerge/>
            <w:vAlign w:val="center"/>
          </w:tcPr>
          <w:p w14:paraId="1A5134B2" w14:textId="77777777" w:rsidR="00D4328E" w:rsidRPr="000C3CF3" w:rsidRDefault="00D4328E" w:rsidP="000B5FF6">
            <w:pPr>
              <w:pStyle w:val="TAC"/>
              <w:rPr>
                <w:rFonts w:cs="Arial"/>
                <w:sz w:val="16"/>
                <w:szCs w:val="16"/>
              </w:rPr>
            </w:pPr>
          </w:p>
        </w:tc>
        <w:tc>
          <w:tcPr>
            <w:tcW w:w="766" w:type="dxa"/>
            <w:gridSpan w:val="2"/>
            <w:vMerge/>
            <w:vAlign w:val="center"/>
          </w:tcPr>
          <w:p w14:paraId="385F4CE8" w14:textId="77777777" w:rsidR="00D4328E" w:rsidRPr="000C3CF3" w:rsidRDefault="00D4328E" w:rsidP="000B5FF6">
            <w:pPr>
              <w:pStyle w:val="TAC"/>
              <w:rPr>
                <w:rFonts w:cs="Arial"/>
                <w:sz w:val="16"/>
                <w:szCs w:val="16"/>
              </w:rPr>
            </w:pPr>
          </w:p>
        </w:tc>
        <w:tc>
          <w:tcPr>
            <w:tcW w:w="856" w:type="dxa"/>
            <w:gridSpan w:val="2"/>
            <w:vMerge/>
            <w:vAlign w:val="center"/>
          </w:tcPr>
          <w:p w14:paraId="3B163B9F" w14:textId="77777777" w:rsidR="00D4328E" w:rsidRPr="000C3CF3" w:rsidRDefault="00D4328E" w:rsidP="000B5FF6">
            <w:pPr>
              <w:pStyle w:val="TAC"/>
              <w:rPr>
                <w:rFonts w:cs="Arial"/>
                <w:sz w:val="16"/>
                <w:szCs w:val="16"/>
              </w:rPr>
            </w:pPr>
          </w:p>
        </w:tc>
        <w:tc>
          <w:tcPr>
            <w:tcW w:w="937" w:type="dxa"/>
            <w:gridSpan w:val="2"/>
            <w:vMerge/>
            <w:vAlign w:val="center"/>
          </w:tcPr>
          <w:p w14:paraId="5EFA0658" w14:textId="77777777" w:rsidR="00D4328E" w:rsidRPr="000C3CF3" w:rsidRDefault="00D4328E" w:rsidP="000B5FF6">
            <w:pPr>
              <w:pStyle w:val="TAC"/>
              <w:rPr>
                <w:rFonts w:cs="Arial"/>
                <w:sz w:val="16"/>
                <w:szCs w:val="16"/>
              </w:rPr>
            </w:pPr>
          </w:p>
        </w:tc>
        <w:tc>
          <w:tcPr>
            <w:tcW w:w="1206" w:type="dxa"/>
            <w:gridSpan w:val="3"/>
            <w:vAlign w:val="center"/>
          </w:tcPr>
          <w:p w14:paraId="38D25807"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3/4</w:t>
            </w:r>
          </w:p>
        </w:tc>
        <w:tc>
          <w:tcPr>
            <w:tcW w:w="991" w:type="dxa"/>
            <w:gridSpan w:val="2"/>
            <w:vAlign w:val="center"/>
          </w:tcPr>
          <w:p w14:paraId="7887DA42" w14:textId="77777777" w:rsidR="00D4328E" w:rsidRPr="000C3CF3" w:rsidRDefault="00D4328E" w:rsidP="000B5FF6">
            <w:pPr>
              <w:pStyle w:val="TAC"/>
              <w:rPr>
                <w:rFonts w:cs="Arial"/>
                <w:sz w:val="16"/>
                <w:szCs w:val="16"/>
              </w:rPr>
            </w:pPr>
            <w:r w:rsidRPr="000C3CF3">
              <w:rPr>
                <w:rFonts w:cs="Arial"/>
                <w:sz w:val="16"/>
                <w:szCs w:val="16"/>
              </w:rPr>
              <w:t>MCS.31</w:t>
            </w:r>
          </w:p>
        </w:tc>
        <w:tc>
          <w:tcPr>
            <w:tcW w:w="828" w:type="dxa"/>
            <w:gridSpan w:val="2"/>
            <w:vMerge/>
            <w:vAlign w:val="center"/>
          </w:tcPr>
          <w:p w14:paraId="0ECD0E64" w14:textId="77777777" w:rsidR="00D4328E" w:rsidRPr="000C3CF3" w:rsidRDefault="00D4328E" w:rsidP="000B5FF6">
            <w:pPr>
              <w:pStyle w:val="TAC"/>
              <w:rPr>
                <w:rFonts w:cs="Arial"/>
                <w:sz w:val="16"/>
                <w:szCs w:val="16"/>
              </w:rPr>
            </w:pPr>
          </w:p>
        </w:tc>
        <w:tc>
          <w:tcPr>
            <w:tcW w:w="834" w:type="dxa"/>
            <w:gridSpan w:val="2"/>
            <w:vMerge/>
            <w:vAlign w:val="center"/>
          </w:tcPr>
          <w:p w14:paraId="6BADC1E8" w14:textId="77777777" w:rsidR="00D4328E" w:rsidRPr="000C3CF3" w:rsidRDefault="00D4328E" w:rsidP="000B5FF6">
            <w:pPr>
              <w:pStyle w:val="TAC"/>
              <w:rPr>
                <w:rFonts w:cs="Arial"/>
                <w:sz w:val="16"/>
                <w:szCs w:val="16"/>
              </w:rPr>
            </w:pPr>
          </w:p>
        </w:tc>
        <w:tc>
          <w:tcPr>
            <w:tcW w:w="864" w:type="dxa"/>
            <w:vMerge/>
            <w:vAlign w:val="center"/>
          </w:tcPr>
          <w:p w14:paraId="03F4C83D" w14:textId="77777777" w:rsidR="00D4328E" w:rsidRPr="000C3CF3" w:rsidRDefault="00D4328E" w:rsidP="000B5FF6">
            <w:pPr>
              <w:pStyle w:val="TAC"/>
              <w:rPr>
                <w:rFonts w:cs="Arial"/>
                <w:sz w:val="16"/>
                <w:szCs w:val="16"/>
              </w:rPr>
            </w:pPr>
          </w:p>
        </w:tc>
      </w:tr>
      <w:tr w:rsidR="00D4328E" w:rsidRPr="000C3CF3" w14:paraId="556FFC45" w14:textId="77777777" w:rsidTr="000B5FF6">
        <w:trPr>
          <w:trHeight w:val="284"/>
          <w:jc w:val="center"/>
        </w:trPr>
        <w:tc>
          <w:tcPr>
            <w:tcW w:w="1037" w:type="dxa"/>
            <w:vMerge w:val="restart"/>
            <w:vAlign w:val="center"/>
          </w:tcPr>
          <w:p w14:paraId="386A7DD2" w14:textId="77777777" w:rsidR="00D4328E" w:rsidRPr="000C3CF3" w:rsidRDefault="00D4328E" w:rsidP="000B5FF6">
            <w:pPr>
              <w:pStyle w:val="TAC"/>
              <w:rPr>
                <w:rFonts w:cs="Arial"/>
                <w:sz w:val="16"/>
                <w:szCs w:val="16"/>
              </w:rPr>
            </w:pPr>
            <w:r w:rsidRPr="000C3CF3">
              <w:rPr>
                <w:rFonts w:cs="Arial"/>
                <w:sz w:val="16"/>
                <w:szCs w:val="16"/>
              </w:rPr>
              <w:t>RC.9 TDD</w:t>
            </w:r>
          </w:p>
        </w:tc>
        <w:tc>
          <w:tcPr>
            <w:tcW w:w="874" w:type="dxa"/>
            <w:gridSpan w:val="2"/>
            <w:vMerge w:val="restart"/>
            <w:vAlign w:val="center"/>
          </w:tcPr>
          <w:p w14:paraId="6869C278"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3C5665FD"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5993601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05D95F1F"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F22CDC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753E0B62"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6847AD9A"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vMerge w:val="restart"/>
            <w:vAlign w:val="center"/>
          </w:tcPr>
          <w:p w14:paraId="20DBE8A7"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2F79243D" w14:textId="77777777" w:rsidR="00D4328E" w:rsidRPr="000C3CF3" w:rsidRDefault="00D4328E" w:rsidP="000B5FF6">
            <w:pPr>
              <w:pStyle w:val="TAC"/>
              <w:rPr>
                <w:rFonts w:cs="Arial"/>
                <w:sz w:val="16"/>
                <w:szCs w:val="16"/>
              </w:rPr>
            </w:pPr>
          </w:p>
        </w:tc>
      </w:tr>
      <w:tr w:rsidR="00D4328E" w:rsidRPr="000C3CF3" w14:paraId="03D1F6EB" w14:textId="77777777" w:rsidTr="000B5FF6">
        <w:trPr>
          <w:trHeight w:val="435"/>
          <w:jc w:val="center"/>
        </w:trPr>
        <w:tc>
          <w:tcPr>
            <w:tcW w:w="1037" w:type="dxa"/>
            <w:vMerge/>
            <w:vAlign w:val="center"/>
          </w:tcPr>
          <w:p w14:paraId="442DC12D" w14:textId="77777777" w:rsidR="00D4328E" w:rsidRPr="000C3CF3" w:rsidRDefault="00D4328E" w:rsidP="000B5FF6">
            <w:pPr>
              <w:pStyle w:val="TAC"/>
              <w:rPr>
                <w:rFonts w:cs="Arial"/>
                <w:sz w:val="16"/>
                <w:szCs w:val="16"/>
              </w:rPr>
            </w:pPr>
          </w:p>
        </w:tc>
        <w:tc>
          <w:tcPr>
            <w:tcW w:w="874" w:type="dxa"/>
            <w:gridSpan w:val="2"/>
            <w:vMerge/>
            <w:vAlign w:val="center"/>
          </w:tcPr>
          <w:p w14:paraId="2A58BA95" w14:textId="77777777" w:rsidR="00D4328E" w:rsidRPr="000C3CF3" w:rsidRDefault="00D4328E" w:rsidP="000B5FF6">
            <w:pPr>
              <w:pStyle w:val="TAC"/>
              <w:rPr>
                <w:rFonts w:cs="Arial"/>
                <w:sz w:val="16"/>
                <w:szCs w:val="16"/>
              </w:rPr>
            </w:pPr>
          </w:p>
        </w:tc>
        <w:tc>
          <w:tcPr>
            <w:tcW w:w="766" w:type="dxa"/>
            <w:gridSpan w:val="2"/>
            <w:vMerge/>
            <w:vAlign w:val="center"/>
          </w:tcPr>
          <w:p w14:paraId="28FABACD" w14:textId="77777777" w:rsidR="00D4328E" w:rsidRPr="000C3CF3" w:rsidRDefault="00D4328E" w:rsidP="000B5FF6">
            <w:pPr>
              <w:pStyle w:val="TAC"/>
              <w:rPr>
                <w:rFonts w:cs="Arial"/>
                <w:sz w:val="16"/>
                <w:szCs w:val="16"/>
              </w:rPr>
            </w:pPr>
          </w:p>
        </w:tc>
        <w:tc>
          <w:tcPr>
            <w:tcW w:w="856" w:type="dxa"/>
            <w:gridSpan w:val="2"/>
            <w:vMerge/>
            <w:vAlign w:val="center"/>
          </w:tcPr>
          <w:p w14:paraId="35DD07B1" w14:textId="77777777" w:rsidR="00D4328E" w:rsidRPr="000C3CF3" w:rsidRDefault="00D4328E" w:rsidP="000B5FF6">
            <w:pPr>
              <w:pStyle w:val="TAC"/>
              <w:rPr>
                <w:rFonts w:cs="Arial"/>
                <w:sz w:val="16"/>
                <w:szCs w:val="16"/>
              </w:rPr>
            </w:pPr>
          </w:p>
        </w:tc>
        <w:tc>
          <w:tcPr>
            <w:tcW w:w="937" w:type="dxa"/>
            <w:gridSpan w:val="2"/>
            <w:vMerge/>
            <w:vAlign w:val="center"/>
          </w:tcPr>
          <w:p w14:paraId="7B7CD422" w14:textId="77777777" w:rsidR="00D4328E" w:rsidRPr="000C3CF3" w:rsidRDefault="00D4328E" w:rsidP="000B5FF6">
            <w:pPr>
              <w:pStyle w:val="TAC"/>
              <w:rPr>
                <w:rFonts w:cs="Arial"/>
                <w:sz w:val="16"/>
                <w:szCs w:val="16"/>
              </w:rPr>
            </w:pPr>
          </w:p>
        </w:tc>
        <w:tc>
          <w:tcPr>
            <w:tcW w:w="1206" w:type="dxa"/>
            <w:gridSpan w:val="3"/>
            <w:vAlign w:val="center"/>
          </w:tcPr>
          <w:p w14:paraId="7EE31D73"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69EDC3C7" w14:textId="77777777" w:rsidR="00D4328E" w:rsidRPr="000C3CF3" w:rsidRDefault="00D4328E" w:rsidP="000B5FF6">
            <w:pPr>
              <w:pStyle w:val="TAC"/>
              <w:rPr>
                <w:rFonts w:cs="Arial"/>
                <w:sz w:val="16"/>
                <w:szCs w:val="16"/>
              </w:rPr>
            </w:pPr>
            <w:r w:rsidRPr="000C3CF3">
              <w:rPr>
                <w:rFonts w:cs="Arial"/>
                <w:sz w:val="16"/>
                <w:szCs w:val="16"/>
              </w:rPr>
              <w:t>MCS.4</w:t>
            </w:r>
          </w:p>
        </w:tc>
        <w:tc>
          <w:tcPr>
            <w:tcW w:w="828" w:type="dxa"/>
            <w:gridSpan w:val="2"/>
            <w:vMerge/>
            <w:vAlign w:val="center"/>
          </w:tcPr>
          <w:p w14:paraId="617CA4FF" w14:textId="77777777" w:rsidR="00D4328E" w:rsidRPr="000C3CF3" w:rsidRDefault="00D4328E" w:rsidP="000B5FF6">
            <w:pPr>
              <w:pStyle w:val="TAC"/>
              <w:rPr>
                <w:rFonts w:cs="Arial"/>
                <w:sz w:val="16"/>
                <w:szCs w:val="16"/>
              </w:rPr>
            </w:pPr>
          </w:p>
        </w:tc>
        <w:tc>
          <w:tcPr>
            <w:tcW w:w="834" w:type="dxa"/>
            <w:gridSpan w:val="2"/>
            <w:vMerge/>
            <w:vAlign w:val="center"/>
          </w:tcPr>
          <w:p w14:paraId="05D2C692" w14:textId="77777777" w:rsidR="00D4328E" w:rsidRPr="000C3CF3" w:rsidRDefault="00D4328E" w:rsidP="000B5FF6">
            <w:pPr>
              <w:pStyle w:val="TAC"/>
              <w:rPr>
                <w:rFonts w:cs="Arial"/>
                <w:sz w:val="16"/>
                <w:szCs w:val="16"/>
              </w:rPr>
            </w:pPr>
          </w:p>
        </w:tc>
        <w:tc>
          <w:tcPr>
            <w:tcW w:w="864" w:type="dxa"/>
            <w:vMerge/>
            <w:vAlign w:val="center"/>
          </w:tcPr>
          <w:p w14:paraId="02189327" w14:textId="77777777" w:rsidR="00D4328E" w:rsidRPr="000C3CF3" w:rsidRDefault="00D4328E" w:rsidP="000B5FF6">
            <w:pPr>
              <w:pStyle w:val="TAC"/>
              <w:rPr>
                <w:rFonts w:cs="Arial"/>
                <w:sz w:val="16"/>
                <w:szCs w:val="16"/>
              </w:rPr>
            </w:pPr>
          </w:p>
        </w:tc>
      </w:tr>
      <w:tr w:rsidR="00D4328E" w:rsidRPr="000C3CF3" w14:paraId="0FC32FFC" w14:textId="77777777" w:rsidTr="000B5FF6">
        <w:trPr>
          <w:trHeight w:val="140"/>
          <w:jc w:val="center"/>
        </w:trPr>
        <w:tc>
          <w:tcPr>
            <w:tcW w:w="1037" w:type="dxa"/>
            <w:vMerge w:val="restart"/>
            <w:vAlign w:val="center"/>
          </w:tcPr>
          <w:p w14:paraId="28FA4E3F" w14:textId="77777777" w:rsidR="00D4328E" w:rsidRPr="000C3CF3" w:rsidRDefault="00D4328E" w:rsidP="000B5FF6">
            <w:pPr>
              <w:pStyle w:val="TAC"/>
              <w:rPr>
                <w:rFonts w:cs="Arial"/>
                <w:sz w:val="16"/>
                <w:szCs w:val="16"/>
              </w:rPr>
            </w:pPr>
            <w:r w:rsidRPr="000C3CF3">
              <w:rPr>
                <w:rFonts w:cs="Arial"/>
                <w:sz w:val="16"/>
                <w:szCs w:val="16"/>
              </w:rPr>
              <w:t>RC.9B TDD</w:t>
            </w:r>
          </w:p>
        </w:tc>
        <w:tc>
          <w:tcPr>
            <w:tcW w:w="874" w:type="dxa"/>
            <w:gridSpan w:val="2"/>
            <w:vMerge w:val="restart"/>
            <w:vAlign w:val="center"/>
          </w:tcPr>
          <w:p w14:paraId="25988C30"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6846D8B3"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00F4499F"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6B91AD9"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647D89D"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1/2</w:t>
            </w:r>
          </w:p>
        </w:tc>
        <w:tc>
          <w:tcPr>
            <w:tcW w:w="991" w:type="dxa"/>
            <w:gridSpan w:val="2"/>
            <w:vAlign w:val="center"/>
          </w:tcPr>
          <w:p w14:paraId="3D4DE5EA" w14:textId="77777777" w:rsidR="00D4328E" w:rsidRPr="000C3CF3" w:rsidRDefault="00D4328E" w:rsidP="000B5FF6">
            <w:pPr>
              <w:pStyle w:val="TAC"/>
              <w:rPr>
                <w:rFonts w:cs="Arial"/>
                <w:sz w:val="16"/>
                <w:szCs w:val="16"/>
              </w:rPr>
            </w:pPr>
            <w:r w:rsidRPr="000C3CF3">
              <w:rPr>
                <w:rFonts w:cs="Arial"/>
                <w:sz w:val="16"/>
                <w:szCs w:val="16"/>
              </w:rPr>
              <w:t>MCS.3</w:t>
            </w:r>
          </w:p>
        </w:tc>
        <w:tc>
          <w:tcPr>
            <w:tcW w:w="828" w:type="dxa"/>
            <w:gridSpan w:val="2"/>
            <w:vMerge w:val="restart"/>
            <w:vAlign w:val="center"/>
          </w:tcPr>
          <w:p w14:paraId="707A049E"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vMerge w:val="restart"/>
            <w:vAlign w:val="center"/>
          </w:tcPr>
          <w:p w14:paraId="14100D99"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46E66526" w14:textId="77777777" w:rsidR="00D4328E" w:rsidRPr="000C3CF3" w:rsidRDefault="00D4328E" w:rsidP="000B5FF6">
            <w:pPr>
              <w:pStyle w:val="TAC"/>
              <w:rPr>
                <w:rFonts w:cs="Arial"/>
                <w:sz w:val="16"/>
                <w:szCs w:val="16"/>
              </w:rPr>
            </w:pPr>
          </w:p>
        </w:tc>
      </w:tr>
      <w:tr w:rsidR="00D4328E" w:rsidRPr="000C3CF3" w14:paraId="2ADD9795" w14:textId="77777777" w:rsidTr="000B5FF6">
        <w:trPr>
          <w:trHeight w:val="140"/>
          <w:jc w:val="center"/>
        </w:trPr>
        <w:tc>
          <w:tcPr>
            <w:tcW w:w="1037" w:type="dxa"/>
            <w:vMerge/>
            <w:vAlign w:val="center"/>
          </w:tcPr>
          <w:p w14:paraId="4E148D78" w14:textId="77777777" w:rsidR="00D4328E" w:rsidRPr="000C3CF3" w:rsidRDefault="00D4328E" w:rsidP="000B5FF6">
            <w:pPr>
              <w:pStyle w:val="TAC"/>
              <w:rPr>
                <w:rFonts w:cs="Arial"/>
                <w:sz w:val="16"/>
                <w:szCs w:val="16"/>
              </w:rPr>
            </w:pPr>
          </w:p>
        </w:tc>
        <w:tc>
          <w:tcPr>
            <w:tcW w:w="874" w:type="dxa"/>
            <w:gridSpan w:val="2"/>
            <w:vMerge/>
            <w:vAlign w:val="center"/>
          </w:tcPr>
          <w:p w14:paraId="058413E8" w14:textId="77777777" w:rsidR="00D4328E" w:rsidRPr="000C3CF3" w:rsidRDefault="00D4328E" w:rsidP="000B5FF6">
            <w:pPr>
              <w:pStyle w:val="TAC"/>
              <w:rPr>
                <w:rFonts w:cs="Arial"/>
                <w:sz w:val="16"/>
                <w:szCs w:val="16"/>
              </w:rPr>
            </w:pPr>
          </w:p>
        </w:tc>
        <w:tc>
          <w:tcPr>
            <w:tcW w:w="766" w:type="dxa"/>
            <w:gridSpan w:val="2"/>
            <w:vMerge/>
            <w:vAlign w:val="center"/>
          </w:tcPr>
          <w:p w14:paraId="36FC608E" w14:textId="77777777" w:rsidR="00D4328E" w:rsidRPr="000C3CF3" w:rsidRDefault="00D4328E" w:rsidP="000B5FF6">
            <w:pPr>
              <w:pStyle w:val="TAC"/>
              <w:rPr>
                <w:rFonts w:cs="Arial"/>
                <w:sz w:val="16"/>
                <w:szCs w:val="16"/>
              </w:rPr>
            </w:pPr>
          </w:p>
        </w:tc>
        <w:tc>
          <w:tcPr>
            <w:tcW w:w="856" w:type="dxa"/>
            <w:gridSpan w:val="2"/>
            <w:vMerge/>
            <w:vAlign w:val="center"/>
          </w:tcPr>
          <w:p w14:paraId="0B11070C" w14:textId="77777777" w:rsidR="00D4328E" w:rsidRPr="000C3CF3" w:rsidRDefault="00D4328E" w:rsidP="000B5FF6">
            <w:pPr>
              <w:pStyle w:val="TAC"/>
              <w:rPr>
                <w:rFonts w:cs="Arial"/>
                <w:sz w:val="16"/>
                <w:szCs w:val="16"/>
              </w:rPr>
            </w:pPr>
          </w:p>
        </w:tc>
        <w:tc>
          <w:tcPr>
            <w:tcW w:w="937" w:type="dxa"/>
            <w:gridSpan w:val="2"/>
            <w:vMerge/>
            <w:vAlign w:val="center"/>
          </w:tcPr>
          <w:p w14:paraId="27481A92" w14:textId="77777777" w:rsidR="00D4328E" w:rsidRPr="000C3CF3" w:rsidRDefault="00D4328E" w:rsidP="000B5FF6">
            <w:pPr>
              <w:pStyle w:val="TAC"/>
              <w:rPr>
                <w:rFonts w:cs="Arial"/>
                <w:sz w:val="16"/>
                <w:szCs w:val="16"/>
              </w:rPr>
            </w:pPr>
          </w:p>
        </w:tc>
        <w:tc>
          <w:tcPr>
            <w:tcW w:w="1206" w:type="dxa"/>
            <w:gridSpan w:val="3"/>
            <w:vAlign w:val="center"/>
          </w:tcPr>
          <w:p w14:paraId="14302A4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 rank 3/4</w:t>
            </w:r>
          </w:p>
        </w:tc>
        <w:tc>
          <w:tcPr>
            <w:tcW w:w="991" w:type="dxa"/>
            <w:gridSpan w:val="2"/>
            <w:vAlign w:val="center"/>
          </w:tcPr>
          <w:p w14:paraId="16D1E9F0" w14:textId="77777777" w:rsidR="00D4328E" w:rsidRPr="000C3CF3" w:rsidRDefault="00D4328E" w:rsidP="000B5FF6">
            <w:pPr>
              <w:pStyle w:val="TAC"/>
              <w:rPr>
                <w:rFonts w:cs="Arial"/>
                <w:sz w:val="16"/>
                <w:szCs w:val="16"/>
              </w:rPr>
            </w:pPr>
            <w:r w:rsidRPr="000C3CF3">
              <w:rPr>
                <w:rFonts w:cs="Arial"/>
                <w:sz w:val="16"/>
                <w:szCs w:val="16"/>
              </w:rPr>
              <w:t>MCS.30</w:t>
            </w:r>
          </w:p>
        </w:tc>
        <w:tc>
          <w:tcPr>
            <w:tcW w:w="828" w:type="dxa"/>
            <w:gridSpan w:val="2"/>
            <w:vMerge/>
            <w:vAlign w:val="center"/>
          </w:tcPr>
          <w:p w14:paraId="0E086C5D" w14:textId="77777777" w:rsidR="00D4328E" w:rsidRPr="000C3CF3" w:rsidRDefault="00D4328E" w:rsidP="000B5FF6">
            <w:pPr>
              <w:pStyle w:val="TAC"/>
              <w:rPr>
                <w:rFonts w:cs="Arial"/>
                <w:sz w:val="16"/>
                <w:szCs w:val="16"/>
              </w:rPr>
            </w:pPr>
          </w:p>
        </w:tc>
        <w:tc>
          <w:tcPr>
            <w:tcW w:w="834" w:type="dxa"/>
            <w:gridSpan w:val="2"/>
            <w:vMerge/>
            <w:vAlign w:val="center"/>
          </w:tcPr>
          <w:p w14:paraId="7431ECE5" w14:textId="77777777" w:rsidR="00D4328E" w:rsidRPr="000C3CF3" w:rsidRDefault="00D4328E" w:rsidP="000B5FF6">
            <w:pPr>
              <w:pStyle w:val="TAC"/>
              <w:rPr>
                <w:rFonts w:cs="Arial"/>
                <w:sz w:val="16"/>
                <w:szCs w:val="16"/>
              </w:rPr>
            </w:pPr>
          </w:p>
        </w:tc>
        <w:tc>
          <w:tcPr>
            <w:tcW w:w="864" w:type="dxa"/>
            <w:vMerge/>
            <w:vAlign w:val="center"/>
          </w:tcPr>
          <w:p w14:paraId="3A5A077A" w14:textId="77777777" w:rsidR="00D4328E" w:rsidRPr="000C3CF3" w:rsidRDefault="00D4328E" w:rsidP="000B5FF6">
            <w:pPr>
              <w:pStyle w:val="TAC"/>
              <w:rPr>
                <w:rFonts w:cs="Arial"/>
                <w:sz w:val="16"/>
                <w:szCs w:val="16"/>
              </w:rPr>
            </w:pPr>
          </w:p>
        </w:tc>
      </w:tr>
      <w:tr w:rsidR="00D4328E" w:rsidRPr="000C3CF3" w14:paraId="01C50ADF" w14:textId="77777777" w:rsidTr="000B5FF6">
        <w:trPr>
          <w:trHeight w:val="140"/>
          <w:jc w:val="center"/>
        </w:trPr>
        <w:tc>
          <w:tcPr>
            <w:tcW w:w="1037" w:type="dxa"/>
            <w:vMerge/>
            <w:vAlign w:val="center"/>
          </w:tcPr>
          <w:p w14:paraId="120CF4D1" w14:textId="77777777" w:rsidR="00D4328E" w:rsidRPr="000C3CF3" w:rsidRDefault="00D4328E" w:rsidP="000B5FF6">
            <w:pPr>
              <w:pStyle w:val="TAC"/>
              <w:rPr>
                <w:rFonts w:cs="Arial"/>
                <w:sz w:val="16"/>
                <w:szCs w:val="16"/>
              </w:rPr>
            </w:pPr>
          </w:p>
        </w:tc>
        <w:tc>
          <w:tcPr>
            <w:tcW w:w="874" w:type="dxa"/>
            <w:gridSpan w:val="2"/>
            <w:vMerge/>
            <w:vAlign w:val="center"/>
          </w:tcPr>
          <w:p w14:paraId="1618A68F" w14:textId="77777777" w:rsidR="00D4328E" w:rsidRPr="000C3CF3" w:rsidRDefault="00D4328E" w:rsidP="000B5FF6">
            <w:pPr>
              <w:pStyle w:val="TAC"/>
              <w:rPr>
                <w:rFonts w:cs="Arial"/>
                <w:sz w:val="16"/>
                <w:szCs w:val="16"/>
              </w:rPr>
            </w:pPr>
          </w:p>
        </w:tc>
        <w:tc>
          <w:tcPr>
            <w:tcW w:w="766" w:type="dxa"/>
            <w:gridSpan w:val="2"/>
            <w:vMerge/>
            <w:vAlign w:val="center"/>
          </w:tcPr>
          <w:p w14:paraId="4ABA6B01" w14:textId="77777777" w:rsidR="00D4328E" w:rsidRPr="000C3CF3" w:rsidRDefault="00D4328E" w:rsidP="000B5FF6">
            <w:pPr>
              <w:pStyle w:val="TAC"/>
              <w:rPr>
                <w:rFonts w:cs="Arial"/>
                <w:sz w:val="16"/>
                <w:szCs w:val="16"/>
              </w:rPr>
            </w:pPr>
          </w:p>
        </w:tc>
        <w:tc>
          <w:tcPr>
            <w:tcW w:w="856" w:type="dxa"/>
            <w:gridSpan w:val="2"/>
            <w:vMerge/>
            <w:vAlign w:val="center"/>
          </w:tcPr>
          <w:p w14:paraId="6CA7E1E6" w14:textId="77777777" w:rsidR="00D4328E" w:rsidRPr="000C3CF3" w:rsidRDefault="00D4328E" w:rsidP="000B5FF6">
            <w:pPr>
              <w:pStyle w:val="TAC"/>
              <w:rPr>
                <w:rFonts w:cs="Arial"/>
                <w:sz w:val="16"/>
                <w:szCs w:val="16"/>
              </w:rPr>
            </w:pPr>
          </w:p>
        </w:tc>
        <w:tc>
          <w:tcPr>
            <w:tcW w:w="937" w:type="dxa"/>
            <w:gridSpan w:val="2"/>
            <w:vMerge/>
            <w:vAlign w:val="center"/>
          </w:tcPr>
          <w:p w14:paraId="7F921AE7" w14:textId="77777777" w:rsidR="00D4328E" w:rsidRPr="000C3CF3" w:rsidRDefault="00D4328E" w:rsidP="000B5FF6">
            <w:pPr>
              <w:pStyle w:val="TAC"/>
              <w:rPr>
                <w:rFonts w:cs="Arial"/>
                <w:sz w:val="16"/>
                <w:szCs w:val="16"/>
              </w:rPr>
            </w:pPr>
          </w:p>
        </w:tc>
        <w:tc>
          <w:tcPr>
            <w:tcW w:w="1206" w:type="dxa"/>
            <w:gridSpan w:val="3"/>
            <w:vAlign w:val="center"/>
          </w:tcPr>
          <w:p w14:paraId="231F14EB"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1/2</w:t>
            </w:r>
          </w:p>
        </w:tc>
        <w:tc>
          <w:tcPr>
            <w:tcW w:w="991" w:type="dxa"/>
            <w:gridSpan w:val="2"/>
            <w:vAlign w:val="center"/>
          </w:tcPr>
          <w:p w14:paraId="7A723EBA" w14:textId="77777777" w:rsidR="00D4328E" w:rsidRPr="000C3CF3" w:rsidRDefault="00D4328E" w:rsidP="000B5FF6">
            <w:pPr>
              <w:pStyle w:val="TAC"/>
              <w:rPr>
                <w:rFonts w:cs="Arial"/>
                <w:sz w:val="16"/>
                <w:szCs w:val="16"/>
              </w:rPr>
            </w:pPr>
            <w:r w:rsidRPr="000C3CF3">
              <w:rPr>
                <w:rFonts w:cs="Arial"/>
                <w:sz w:val="16"/>
                <w:szCs w:val="16"/>
              </w:rPr>
              <w:t>MCS.29</w:t>
            </w:r>
          </w:p>
        </w:tc>
        <w:tc>
          <w:tcPr>
            <w:tcW w:w="828" w:type="dxa"/>
            <w:gridSpan w:val="2"/>
            <w:vMerge/>
            <w:vAlign w:val="center"/>
          </w:tcPr>
          <w:p w14:paraId="0BDD7117" w14:textId="77777777" w:rsidR="00D4328E" w:rsidRPr="000C3CF3" w:rsidRDefault="00D4328E" w:rsidP="000B5FF6">
            <w:pPr>
              <w:pStyle w:val="TAC"/>
              <w:rPr>
                <w:rFonts w:cs="Arial"/>
                <w:sz w:val="16"/>
                <w:szCs w:val="16"/>
              </w:rPr>
            </w:pPr>
          </w:p>
        </w:tc>
        <w:tc>
          <w:tcPr>
            <w:tcW w:w="834" w:type="dxa"/>
            <w:gridSpan w:val="2"/>
            <w:vMerge/>
            <w:vAlign w:val="center"/>
          </w:tcPr>
          <w:p w14:paraId="49483B39" w14:textId="77777777" w:rsidR="00D4328E" w:rsidRPr="000C3CF3" w:rsidRDefault="00D4328E" w:rsidP="000B5FF6">
            <w:pPr>
              <w:pStyle w:val="TAC"/>
              <w:rPr>
                <w:rFonts w:cs="Arial"/>
                <w:sz w:val="16"/>
                <w:szCs w:val="16"/>
              </w:rPr>
            </w:pPr>
          </w:p>
        </w:tc>
        <w:tc>
          <w:tcPr>
            <w:tcW w:w="864" w:type="dxa"/>
            <w:vMerge/>
            <w:vAlign w:val="center"/>
          </w:tcPr>
          <w:p w14:paraId="7314D890" w14:textId="77777777" w:rsidR="00D4328E" w:rsidRPr="000C3CF3" w:rsidRDefault="00D4328E" w:rsidP="000B5FF6">
            <w:pPr>
              <w:pStyle w:val="TAC"/>
              <w:rPr>
                <w:rFonts w:cs="Arial"/>
                <w:sz w:val="16"/>
                <w:szCs w:val="16"/>
              </w:rPr>
            </w:pPr>
          </w:p>
        </w:tc>
      </w:tr>
      <w:tr w:rsidR="00D4328E" w:rsidRPr="000C3CF3" w14:paraId="40E20A85" w14:textId="77777777" w:rsidTr="000B5FF6">
        <w:trPr>
          <w:trHeight w:val="140"/>
          <w:jc w:val="center"/>
        </w:trPr>
        <w:tc>
          <w:tcPr>
            <w:tcW w:w="1037" w:type="dxa"/>
            <w:vMerge/>
            <w:vAlign w:val="center"/>
          </w:tcPr>
          <w:p w14:paraId="7F3EB88B" w14:textId="77777777" w:rsidR="00D4328E" w:rsidRPr="000C3CF3" w:rsidRDefault="00D4328E" w:rsidP="000B5FF6">
            <w:pPr>
              <w:pStyle w:val="TAC"/>
              <w:rPr>
                <w:rFonts w:cs="Arial"/>
                <w:sz w:val="16"/>
                <w:szCs w:val="16"/>
              </w:rPr>
            </w:pPr>
          </w:p>
        </w:tc>
        <w:tc>
          <w:tcPr>
            <w:tcW w:w="874" w:type="dxa"/>
            <w:gridSpan w:val="2"/>
            <w:vMerge/>
            <w:vAlign w:val="center"/>
          </w:tcPr>
          <w:p w14:paraId="243A9ACB" w14:textId="77777777" w:rsidR="00D4328E" w:rsidRPr="000C3CF3" w:rsidRDefault="00D4328E" w:rsidP="000B5FF6">
            <w:pPr>
              <w:pStyle w:val="TAC"/>
              <w:rPr>
                <w:rFonts w:cs="Arial"/>
                <w:sz w:val="16"/>
                <w:szCs w:val="16"/>
              </w:rPr>
            </w:pPr>
          </w:p>
        </w:tc>
        <w:tc>
          <w:tcPr>
            <w:tcW w:w="766" w:type="dxa"/>
            <w:gridSpan w:val="2"/>
            <w:vMerge/>
            <w:vAlign w:val="center"/>
          </w:tcPr>
          <w:p w14:paraId="775136AF" w14:textId="77777777" w:rsidR="00D4328E" w:rsidRPr="000C3CF3" w:rsidRDefault="00D4328E" w:rsidP="000B5FF6">
            <w:pPr>
              <w:pStyle w:val="TAC"/>
              <w:rPr>
                <w:rFonts w:cs="Arial"/>
                <w:sz w:val="16"/>
                <w:szCs w:val="16"/>
              </w:rPr>
            </w:pPr>
          </w:p>
        </w:tc>
        <w:tc>
          <w:tcPr>
            <w:tcW w:w="856" w:type="dxa"/>
            <w:gridSpan w:val="2"/>
            <w:vMerge/>
            <w:vAlign w:val="center"/>
          </w:tcPr>
          <w:p w14:paraId="01ABC8B8" w14:textId="77777777" w:rsidR="00D4328E" w:rsidRPr="000C3CF3" w:rsidRDefault="00D4328E" w:rsidP="000B5FF6">
            <w:pPr>
              <w:pStyle w:val="TAC"/>
              <w:rPr>
                <w:rFonts w:cs="Arial"/>
                <w:sz w:val="16"/>
                <w:szCs w:val="16"/>
              </w:rPr>
            </w:pPr>
          </w:p>
        </w:tc>
        <w:tc>
          <w:tcPr>
            <w:tcW w:w="937" w:type="dxa"/>
            <w:gridSpan w:val="2"/>
            <w:vMerge/>
            <w:vAlign w:val="center"/>
          </w:tcPr>
          <w:p w14:paraId="363FF91C" w14:textId="77777777" w:rsidR="00D4328E" w:rsidRPr="000C3CF3" w:rsidRDefault="00D4328E" w:rsidP="000B5FF6">
            <w:pPr>
              <w:pStyle w:val="TAC"/>
              <w:rPr>
                <w:rFonts w:cs="Arial"/>
                <w:sz w:val="16"/>
                <w:szCs w:val="16"/>
              </w:rPr>
            </w:pPr>
          </w:p>
        </w:tc>
        <w:tc>
          <w:tcPr>
            <w:tcW w:w="1206" w:type="dxa"/>
            <w:gridSpan w:val="3"/>
            <w:vAlign w:val="center"/>
          </w:tcPr>
          <w:p w14:paraId="4F447ED7" w14:textId="77777777" w:rsidR="00D4328E" w:rsidRPr="000C3CF3" w:rsidRDefault="00D4328E" w:rsidP="000B5FF6">
            <w:pPr>
              <w:pStyle w:val="TAC"/>
              <w:rPr>
                <w:rFonts w:cs="Arial"/>
                <w:sz w:val="16"/>
                <w:szCs w:val="16"/>
              </w:rPr>
            </w:pPr>
            <w:proofErr w:type="gramStart"/>
            <w:r w:rsidRPr="000C3CF3">
              <w:rPr>
                <w:rFonts w:cs="Arial"/>
                <w:sz w:val="16"/>
                <w:szCs w:val="16"/>
              </w:rPr>
              <w:t>4 CSI-RS,</w:t>
            </w:r>
            <w:proofErr w:type="gramEnd"/>
            <w:r w:rsidRPr="000C3CF3">
              <w:rPr>
                <w:rFonts w:cs="Arial"/>
                <w:sz w:val="16"/>
                <w:szCs w:val="16"/>
              </w:rPr>
              <w:t xml:space="preserve"> rank 3/4</w:t>
            </w:r>
          </w:p>
        </w:tc>
        <w:tc>
          <w:tcPr>
            <w:tcW w:w="991" w:type="dxa"/>
            <w:gridSpan w:val="2"/>
            <w:vAlign w:val="center"/>
          </w:tcPr>
          <w:p w14:paraId="11C2DC85" w14:textId="77777777" w:rsidR="00D4328E" w:rsidRPr="000C3CF3" w:rsidRDefault="00D4328E" w:rsidP="000B5FF6">
            <w:pPr>
              <w:pStyle w:val="TAC"/>
              <w:rPr>
                <w:rFonts w:cs="Arial"/>
                <w:sz w:val="16"/>
                <w:szCs w:val="16"/>
              </w:rPr>
            </w:pPr>
            <w:r w:rsidRPr="000C3CF3">
              <w:rPr>
                <w:rFonts w:cs="Arial"/>
                <w:sz w:val="16"/>
                <w:szCs w:val="16"/>
              </w:rPr>
              <w:t>MCS.31</w:t>
            </w:r>
          </w:p>
        </w:tc>
        <w:tc>
          <w:tcPr>
            <w:tcW w:w="828" w:type="dxa"/>
            <w:gridSpan w:val="2"/>
            <w:vMerge/>
            <w:vAlign w:val="center"/>
          </w:tcPr>
          <w:p w14:paraId="7B9288B2" w14:textId="77777777" w:rsidR="00D4328E" w:rsidRPr="000C3CF3" w:rsidRDefault="00D4328E" w:rsidP="000B5FF6">
            <w:pPr>
              <w:pStyle w:val="TAC"/>
              <w:rPr>
                <w:rFonts w:cs="Arial"/>
                <w:sz w:val="16"/>
                <w:szCs w:val="16"/>
              </w:rPr>
            </w:pPr>
          </w:p>
        </w:tc>
        <w:tc>
          <w:tcPr>
            <w:tcW w:w="834" w:type="dxa"/>
            <w:gridSpan w:val="2"/>
            <w:vMerge/>
            <w:vAlign w:val="center"/>
          </w:tcPr>
          <w:p w14:paraId="3F92FF36" w14:textId="77777777" w:rsidR="00D4328E" w:rsidRPr="000C3CF3" w:rsidRDefault="00D4328E" w:rsidP="000B5FF6">
            <w:pPr>
              <w:pStyle w:val="TAC"/>
              <w:rPr>
                <w:rFonts w:cs="Arial"/>
                <w:sz w:val="16"/>
                <w:szCs w:val="16"/>
              </w:rPr>
            </w:pPr>
          </w:p>
        </w:tc>
        <w:tc>
          <w:tcPr>
            <w:tcW w:w="864" w:type="dxa"/>
            <w:vMerge/>
            <w:vAlign w:val="center"/>
          </w:tcPr>
          <w:p w14:paraId="05559FD9" w14:textId="77777777" w:rsidR="00D4328E" w:rsidRPr="000C3CF3" w:rsidRDefault="00D4328E" w:rsidP="000B5FF6">
            <w:pPr>
              <w:pStyle w:val="TAC"/>
              <w:rPr>
                <w:rFonts w:cs="Arial"/>
                <w:sz w:val="16"/>
                <w:szCs w:val="16"/>
              </w:rPr>
            </w:pPr>
          </w:p>
        </w:tc>
      </w:tr>
      <w:tr w:rsidR="00D4328E" w:rsidRPr="000C3CF3" w14:paraId="1A9328B5" w14:textId="77777777" w:rsidTr="000B5FF6">
        <w:trPr>
          <w:trHeight w:val="284"/>
          <w:jc w:val="center"/>
        </w:trPr>
        <w:tc>
          <w:tcPr>
            <w:tcW w:w="9193" w:type="dxa"/>
            <w:gridSpan w:val="19"/>
            <w:shd w:val="clear" w:color="auto" w:fill="BFBFBF"/>
            <w:vAlign w:val="center"/>
          </w:tcPr>
          <w:p w14:paraId="3ABA5D1E" w14:textId="77777777" w:rsidR="00D4328E" w:rsidRPr="000C3CF3" w:rsidRDefault="00D4328E" w:rsidP="000B5FF6">
            <w:pPr>
              <w:pStyle w:val="TAH"/>
              <w:jc w:val="left"/>
              <w:rPr>
                <w:rFonts w:cs="Arial"/>
              </w:rPr>
            </w:pPr>
            <w:r w:rsidRPr="000C3CF3">
              <w:rPr>
                <w:rFonts w:cs="Arial"/>
              </w:rPr>
              <w:t>2 CRS Port + CSI-RS</w:t>
            </w:r>
          </w:p>
        </w:tc>
      </w:tr>
      <w:tr w:rsidR="00D4328E" w:rsidRPr="000C3CF3" w14:paraId="100BB52D" w14:textId="77777777" w:rsidTr="000B5FF6">
        <w:trPr>
          <w:trHeight w:val="284"/>
          <w:jc w:val="center"/>
        </w:trPr>
        <w:tc>
          <w:tcPr>
            <w:tcW w:w="1037" w:type="dxa"/>
            <w:vMerge w:val="restart"/>
            <w:vAlign w:val="center"/>
          </w:tcPr>
          <w:p w14:paraId="1A8D754F" w14:textId="77777777" w:rsidR="00D4328E" w:rsidRPr="000C3CF3" w:rsidRDefault="00D4328E" w:rsidP="000B5FF6">
            <w:pPr>
              <w:pStyle w:val="TAC"/>
              <w:rPr>
                <w:rFonts w:cs="Arial"/>
                <w:sz w:val="16"/>
                <w:szCs w:val="16"/>
              </w:rPr>
            </w:pPr>
            <w:r w:rsidRPr="000C3CF3">
              <w:rPr>
                <w:rFonts w:cs="Arial"/>
                <w:sz w:val="16"/>
                <w:szCs w:val="16"/>
              </w:rPr>
              <w:t>RC.7 FDD</w:t>
            </w:r>
          </w:p>
        </w:tc>
        <w:tc>
          <w:tcPr>
            <w:tcW w:w="874" w:type="dxa"/>
            <w:gridSpan w:val="2"/>
            <w:vMerge w:val="restart"/>
            <w:vAlign w:val="center"/>
          </w:tcPr>
          <w:p w14:paraId="3FDA0B1A"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2AE8AF27"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3B94225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CF54B47"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2955B21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579D16C2"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407EEF7C"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60B64E2C"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4CE1DDED" w14:textId="77777777" w:rsidR="00D4328E" w:rsidRPr="000C3CF3" w:rsidRDefault="00D4328E" w:rsidP="000B5FF6">
            <w:pPr>
              <w:pStyle w:val="TAC"/>
              <w:rPr>
                <w:rFonts w:cs="Arial"/>
                <w:sz w:val="16"/>
                <w:szCs w:val="16"/>
              </w:rPr>
            </w:pPr>
          </w:p>
        </w:tc>
      </w:tr>
      <w:tr w:rsidR="00D4328E" w:rsidRPr="000C3CF3" w14:paraId="13709E52" w14:textId="77777777" w:rsidTr="000B5FF6">
        <w:trPr>
          <w:trHeight w:val="284"/>
          <w:jc w:val="center"/>
        </w:trPr>
        <w:tc>
          <w:tcPr>
            <w:tcW w:w="1037" w:type="dxa"/>
            <w:vMerge/>
            <w:vAlign w:val="center"/>
          </w:tcPr>
          <w:p w14:paraId="2C323E4A" w14:textId="77777777" w:rsidR="00D4328E" w:rsidRPr="000C3CF3" w:rsidRDefault="00D4328E" w:rsidP="000B5FF6">
            <w:pPr>
              <w:pStyle w:val="TAC"/>
              <w:rPr>
                <w:rFonts w:cs="Arial"/>
                <w:sz w:val="16"/>
                <w:szCs w:val="16"/>
              </w:rPr>
            </w:pPr>
          </w:p>
        </w:tc>
        <w:tc>
          <w:tcPr>
            <w:tcW w:w="874" w:type="dxa"/>
            <w:gridSpan w:val="2"/>
            <w:vMerge/>
            <w:vAlign w:val="center"/>
          </w:tcPr>
          <w:p w14:paraId="1E8C668A" w14:textId="77777777" w:rsidR="00D4328E" w:rsidRPr="000C3CF3" w:rsidRDefault="00D4328E" w:rsidP="000B5FF6">
            <w:pPr>
              <w:pStyle w:val="TAC"/>
              <w:rPr>
                <w:rFonts w:cs="Arial"/>
                <w:sz w:val="16"/>
                <w:szCs w:val="16"/>
              </w:rPr>
            </w:pPr>
          </w:p>
        </w:tc>
        <w:tc>
          <w:tcPr>
            <w:tcW w:w="766" w:type="dxa"/>
            <w:gridSpan w:val="2"/>
            <w:vMerge/>
            <w:vAlign w:val="center"/>
          </w:tcPr>
          <w:p w14:paraId="0B4684D1" w14:textId="77777777" w:rsidR="00D4328E" w:rsidRPr="000C3CF3" w:rsidRDefault="00D4328E" w:rsidP="000B5FF6">
            <w:pPr>
              <w:pStyle w:val="TAC"/>
              <w:rPr>
                <w:rFonts w:cs="Arial"/>
                <w:sz w:val="16"/>
                <w:szCs w:val="16"/>
              </w:rPr>
            </w:pPr>
          </w:p>
        </w:tc>
        <w:tc>
          <w:tcPr>
            <w:tcW w:w="856" w:type="dxa"/>
            <w:gridSpan w:val="2"/>
            <w:vMerge/>
            <w:vAlign w:val="center"/>
          </w:tcPr>
          <w:p w14:paraId="2B6200BF" w14:textId="77777777" w:rsidR="00D4328E" w:rsidRPr="000C3CF3" w:rsidRDefault="00D4328E" w:rsidP="000B5FF6">
            <w:pPr>
              <w:pStyle w:val="TAC"/>
              <w:rPr>
                <w:rFonts w:cs="Arial"/>
                <w:sz w:val="16"/>
                <w:szCs w:val="16"/>
              </w:rPr>
            </w:pPr>
          </w:p>
        </w:tc>
        <w:tc>
          <w:tcPr>
            <w:tcW w:w="937" w:type="dxa"/>
            <w:gridSpan w:val="2"/>
            <w:vMerge/>
            <w:vAlign w:val="center"/>
          </w:tcPr>
          <w:p w14:paraId="69C3696A" w14:textId="77777777" w:rsidR="00D4328E" w:rsidRPr="000C3CF3" w:rsidRDefault="00D4328E" w:rsidP="000B5FF6">
            <w:pPr>
              <w:pStyle w:val="TAC"/>
              <w:rPr>
                <w:rFonts w:cs="Arial"/>
                <w:sz w:val="16"/>
                <w:szCs w:val="16"/>
              </w:rPr>
            </w:pPr>
          </w:p>
        </w:tc>
        <w:tc>
          <w:tcPr>
            <w:tcW w:w="1206" w:type="dxa"/>
            <w:gridSpan w:val="3"/>
            <w:vAlign w:val="center"/>
          </w:tcPr>
          <w:p w14:paraId="08AFF309"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610B467B" w14:textId="77777777" w:rsidR="00D4328E" w:rsidRPr="000C3CF3" w:rsidRDefault="00D4328E" w:rsidP="000B5FF6">
            <w:pPr>
              <w:pStyle w:val="TAC"/>
              <w:rPr>
                <w:rFonts w:cs="Arial"/>
                <w:sz w:val="16"/>
                <w:szCs w:val="16"/>
              </w:rPr>
            </w:pPr>
            <w:r w:rsidRPr="000C3CF3">
              <w:rPr>
                <w:rFonts w:cs="Arial"/>
                <w:sz w:val="16"/>
                <w:szCs w:val="16"/>
              </w:rPr>
              <w:t>MCS.7</w:t>
            </w:r>
          </w:p>
        </w:tc>
        <w:tc>
          <w:tcPr>
            <w:tcW w:w="828" w:type="dxa"/>
            <w:gridSpan w:val="2"/>
            <w:vMerge/>
            <w:vAlign w:val="center"/>
          </w:tcPr>
          <w:p w14:paraId="089BCEF4" w14:textId="77777777" w:rsidR="00D4328E" w:rsidRPr="000C3CF3" w:rsidRDefault="00D4328E" w:rsidP="000B5FF6">
            <w:pPr>
              <w:pStyle w:val="TAC"/>
              <w:rPr>
                <w:rFonts w:cs="Arial"/>
                <w:sz w:val="16"/>
                <w:szCs w:val="16"/>
              </w:rPr>
            </w:pPr>
          </w:p>
        </w:tc>
        <w:tc>
          <w:tcPr>
            <w:tcW w:w="834" w:type="dxa"/>
            <w:gridSpan w:val="2"/>
            <w:vMerge/>
            <w:vAlign w:val="center"/>
          </w:tcPr>
          <w:p w14:paraId="5C5F1A31" w14:textId="77777777" w:rsidR="00D4328E" w:rsidRPr="000C3CF3" w:rsidRDefault="00D4328E" w:rsidP="000B5FF6">
            <w:pPr>
              <w:pStyle w:val="TAC"/>
              <w:rPr>
                <w:rFonts w:cs="Arial"/>
                <w:sz w:val="16"/>
                <w:szCs w:val="16"/>
              </w:rPr>
            </w:pPr>
          </w:p>
        </w:tc>
        <w:tc>
          <w:tcPr>
            <w:tcW w:w="864" w:type="dxa"/>
            <w:vMerge/>
            <w:vAlign w:val="center"/>
          </w:tcPr>
          <w:p w14:paraId="477CA271" w14:textId="77777777" w:rsidR="00D4328E" w:rsidRPr="000C3CF3" w:rsidRDefault="00D4328E" w:rsidP="000B5FF6">
            <w:pPr>
              <w:pStyle w:val="TAC"/>
              <w:rPr>
                <w:rFonts w:cs="Arial"/>
                <w:sz w:val="16"/>
                <w:szCs w:val="16"/>
              </w:rPr>
            </w:pPr>
          </w:p>
        </w:tc>
      </w:tr>
      <w:tr w:rsidR="00D4328E" w:rsidRPr="000C3CF3" w14:paraId="64F9BD53" w14:textId="77777777" w:rsidTr="000B5FF6">
        <w:trPr>
          <w:trHeight w:val="284"/>
          <w:jc w:val="center"/>
        </w:trPr>
        <w:tc>
          <w:tcPr>
            <w:tcW w:w="1037" w:type="dxa"/>
            <w:vMerge w:val="restart"/>
            <w:vAlign w:val="center"/>
          </w:tcPr>
          <w:p w14:paraId="62767E63" w14:textId="77777777" w:rsidR="00D4328E" w:rsidRPr="000C3CF3" w:rsidRDefault="00D4328E" w:rsidP="000B5FF6">
            <w:pPr>
              <w:pStyle w:val="TAC"/>
              <w:rPr>
                <w:rFonts w:cs="Arial"/>
                <w:sz w:val="16"/>
                <w:szCs w:val="16"/>
              </w:rPr>
            </w:pPr>
            <w:r w:rsidRPr="000C3CF3">
              <w:rPr>
                <w:rFonts w:cs="Arial"/>
                <w:sz w:val="16"/>
                <w:szCs w:val="16"/>
              </w:rPr>
              <w:t>RC.7 TDD</w:t>
            </w:r>
          </w:p>
        </w:tc>
        <w:tc>
          <w:tcPr>
            <w:tcW w:w="874" w:type="dxa"/>
            <w:gridSpan w:val="2"/>
            <w:vMerge w:val="restart"/>
            <w:vAlign w:val="center"/>
          </w:tcPr>
          <w:p w14:paraId="76DB8A8E"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5F5F6DA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6AFFB567"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6EDF20A8"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00F4D12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4B07C1D1"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03A35F2C"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2D86DDAC"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29F2DC4A" w14:textId="77777777" w:rsidR="00D4328E" w:rsidRPr="000C3CF3" w:rsidRDefault="00D4328E" w:rsidP="000B5FF6">
            <w:pPr>
              <w:pStyle w:val="TAC"/>
              <w:rPr>
                <w:rFonts w:cs="Arial"/>
                <w:sz w:val="16"/>
                <w:szCs w:val="16"/>
              </w:rPr>
            </w:pPr>
          </w:p>
        </w:tc>
      </w:tr>
      <w:tr w:rsidR="00D4328E" w:rsidRPr="000C3CF3" w14:paraId="352B0D28" w14:textId="77777777" w:rsidTr="000B5FF6">
        <w:trPr>
          <w:trHeight w:val="284"/>
          <w:jc w:val="center"/>
        </w:trPr>
        <w:tc>
          <w:tcPr>
            <w:tcW w:w="1037" w:type="dxa"/>
            <w:vMerge/>
            <w:vAlign w:val="center"/>
          </w:tcPr>
          <w:p w14:paraId="5BE10D11" w14:textId="77777777" w:rsidR="00D4328E" w:rsidRPr="000C3CF3" w:rsidRDefault="00D4328E" w:rsidP="000B5FF6">
            <w:pPr>
              <w:pStyle w:val="TAC"/>
              <w:rPr>
                <w:rFonts w:cs="Arial"/>
                <w:sz w:val="16"/>
                <w:szCs w:val="16"/>
              </w:rPr>
            </w:pPr>
          </w:p>
        </w:tc>
        <w:tc>
          <w:tcPr>
            <w:tcW w:w="874" w:type="dxa"/>
            <w:gridSpan w:val="2"/>
            <w:vMerge/>
            <w:vAlign w:val="center"/>
          </w:tcPr>
          <w:p w14:paraId="63BF1EF0" w14:textId="77777777" w:rsidR="00D4328E" w:rsidRPr="000C3CF3" w:rsidRDefault="00D4328E" w:rsidP="000B5FF6">
            <w:pPr>
              <w:pStyle w:val="TAC"/>
              <w:rPr>
                <w:rFonts w:cs="Arial"/>
                <w:sz w:val="16"/>
                <w:szCs w:val="16"/>
              </w:rPr>
            </w:pPr>
          </w:p>
        </w:tc>
        <w:tc>
          <w:tcPr>
            <w:tcW w:w="766" w:type="dxa"/>
            <w:gridSpan w:val="2"/>
            <w:vMerge/>
            <w:vAlign w:val="center"/>
          </w:tcPr>
          <w:p w14:paraId="3612CE41" w14:textId="77777777" w:rsidR="00D4328E" w:rsidRPr="000C3CF3" w:rsidRDefault="00D4328E" w:rsidP="000B5FF6">
            <w:pPr>
              <w:pStyle w:val="TAC"/>
              <w:rPr>
                <w:rFonts w:cs="Arial"/>
                <w:sz w:val="16"/>
                <w:szCs w:val="16"/>
              </w:rPr>
            </w:pPr>
          </w:p>
        </w:tc>
        <w:tc>
          <w:tcPr>
            <w:tcW w:w="856" w:type="dxa"/>
            <w:gridSpan w:val="2"/>
            <w:vMerge/>
            <w:vAlign w:val="center"/>
          </w:tcPr>
          <w:p w14:paraId="0A7F7121" w14:textId="77777777" w:rsidR="00D4328E" w:rsidRPr="000C3CF3" w:rsidRDefault="00D4328E" w:rsidP="000B5FF6">
            <w:pPr>
              <w:pStyle w:val="TAC"/>
              <w:rPr>
                <w:rFonts w:cs="Arial"/>
                <w:sz w:val="16"/>
                <w:szCs w:val="16"/>
              </w:rPr>
            </w:pPr>
          </w:p>
        </w:tc>
        <w:tc>
          <w:tcPr>
            <w:tcW w:w="937" w:type="dxa"/>
            <w:gridSpan w:val="2"/>
            <w:vMerge/>
            <w:vAlign w:val="center"/>
          </w:tcPr>
          <w:p w14:paraId="5623A679" w14:textId="77777777" w:rsidR="00D4328E" w:rsidRPr="000C3CF3" w:rsidRDefault="00D4328E" w:rsidP="000B5FF6">
            <w:pPr>
              <w:pStyle w:val="TAC"/>
              <w:rPr>
                <w:rFonts w:cs="Arial"/>
                <w:sz w:val="16"/>
                <w:szCs w:val="16"/>
              </w:rPr>
            </w:pPr>
          </w:p>
        </w:tc>
        <w:tc>
          <w:tcPr>
            <w:tcW w:w="1206" w:type="dxa"/>
            <w:gridSpan w:val="3"/>
            <w:vAlign w:val="center"/>
          </w:tcPr>
          <w:p w14:paraId="30B66599" w14:textId="77777777" w:rsidR="00D4328E" w:rsidRPr="000C3CF3" w:rsidRDefault="00D4328E" w:rsidP="000B5FF6">
            <w:pPr>
              <w:pStyle w:val="TAC"/>
              <w:rPr>
                <w:rFonts w:cs="Arial"/>
                <w:sz w:val="16"/>
                <w:szCs w:val="16"/>
              </w:rPr>
            </w:pPr>
            <w:r w:rsidRPr="000C3CF3">
              <w:rPr>
                <w:rFonts w:cs="Arial"/>
                <w:sz w:val="16"/>
                <w:szCs w:val="16"/>
              </w:rPr>
              <w:t>8 CSI-RS</w:t>
            </w:r>
          </w:p>
        </w:tc>
        <w:tc>
          <w:tcPr>
            <w:tcW w:w="991" w:type="dxa"/>
            <w:gridSpan w:val="2"/>
            <w:vAlign w:val="center"/>
          </w:tcPr>
          <w:p w14:paraId="606458CD" w14:textId="77777777" w:rsidR="00D4328E" w:rsidRPr="000C3CF3" w:rsidRDefault="00D4328E" w:rsidP="000B5FF6">
            <w:pPr>
              <w:pStyle w:val="TAC"/>
              <w:rPr>
                <w:rFonts w:cs="Arial"/>
                <w:sz w:val="16"/>
                <w:szCs w:val="16"/>
              </w:rPr>
            </w:pPr>
            <w:r w:rsidRPr="000C3CF3">
              <w:rPr>
                <w:rFonts w:cs="Arial"/>
                <w:sz w:val="16"/>
                <w:szCs w:val="16"/>
              </w:rPr>
              <w:t>MCS.8</w:t>
            </w:r>
          </w:p>
        </w:tc>
        <w:tc>
          <w:tcPr>
            <w:tcW w:w="828" w:type="dxa"/>
            <w:gridSpan w:val="2"/>
            <w:vMerge/>
            <w:vAlign w:val="center"/>
          </w:tcPr>
          <w:p w14:paraId="04AF8F7C" w14:textId="77777777" w:rsidR="00D4328E" w:rsidRPr="000C3CF3" w:rsidRDefault="00D4328E" w:rsidP="000B5FF6">
            <w:pPr>
              <w:pStyle w:val="TAC"/>
              <w:rPr>
                <w:rFonts w:cs="Arial"/>
                <w:sz w:val="16"/>
                <w:szCs w:val="16"/>
              </w:rPr>
            </w:pPr>
          </w:p>
        </w:tc>
        <w:tc>
          <w:tcPr>
            <w:tcW w:w="834" w:type="dxa"/>
            <w:gridSpan w:val="2"/>
            <w:vMerge/>
            <w:vAlign w:val="center"/>
          </w:tcPr>
          <w:p w14:paraId="5E2047CF" w14:textId="77777777" w:rsidR="00D4328E" w:rsidRPr="000C3CF3" w:rsidRDefault="00D4328E" w:rsidP="000B5FF6">
            <w:pPr>
              <w:pStyle w:val="TAC"/>
              <w:rPr>
                <w:rFonts w:cs="Arial"/>
                <w:sz w:val="16"/>
                <w:szCs w:val="16"/>
              </w:rPr>
            </w:pPr>
          </w:p>
        </w:tc>
        <w:tc>
          <w:tcPr>
            <w:tcW w:w="864" w:type="dxa"/>
            <w:vMerge/>
            <w:vAlign w:val="center"/>
          </w:tcPr>
          <w:p w14:paraId="176FC025" w14:textId="77777777" w:rsidR="00D4328E" w:rsidRPr="000C3CF3" w:rsidRDefault="00D4328E" w:rsidP="000B5FF6">
            <w:pPr>
              <w:pStyle w:val="TAC"/>
              <w:rPr>
                <w:rFonts w:cs="Arial"/>
                <w:sz w:val="16"/>
                <w:szCs w:val="16"/>
              </w:rPr>
            </w:pPr>
          </w:p>
        </w:tc>
      </w:tr>
      <w:tr w:rsidR="00D4328E" w:rsidRPr="000C3CF3" w14:paraId="13A5A072" w14:textId="77777777" w:rsidTr="000B5FF6">
        <w:trPr>
          <w:trHeight w:val="284"/>
          <w:jc w:val="center"/>
        </w:trPr>
        <w:tc>
          <w:tcPr>
            <w:tcW w:w="1037" w:type="dxa"/>
            <w:vMerge w:val="restart"/>
            <w:vAlign w:val="center"/>
          </w:tcPr>
          <w:p w14:paraId="4FA47678" w14:textId="77777777" w:rsidR="00D4328E" w:rsidRPr="000C3CF3" w:rsidRDefault="00D4328E" w:rsidP="000B5FF6">
            <w:pPr>
              <w:pStyle w:val="TAC"/>
              <w:rPr>
                <w:rFonts w:cs="Arial"/>
                <w:sz w:val="16"/>
                <w:szCs w:val="16"/>
              </w:rPr>
            </w:pPr>
            <w:r w:rsidRPr="000C3CF3">
              <w:rPr>
                <w:rFonts w:cs="Arial"/>
                <w:sz w:val="16"/>
                <w:szCs w:val="16"/>
              </w:rPr>
              <w:t>RC.11 FDD</w:t>
            </w:r>
          </w:p>
        </w:tc>
        <w:tc>
          <w:tcPr>
            <w:tcW w:w="874" w:type="dxa"/>
            <w:gridSpan w:val="2"/>
            <w:vMerge w:val="restart"/>
            <w:vAlign w:val="center"/>
          </w:tcPr>
          <w:p w14:paraId="7361C99C"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098054B8"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B3ED1D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5403F087"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362F4E53"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4FDC937A"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5C129A8B"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50BF9D9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20C79B3" w14:textId="77777777" w:rsidR="00D4328E" w:rsidRPr="000C3CF3" w:rsidRDefault="00D4328E" w:rsidP="000B5FF6">
            <w:pPr>
              <w:pStyle w:val="TAC"/>
              <w:rPr>
                <w:rFonts w:cs="Arial"/>
                <w:sz w:val="16"/>
                <w:szCs w:val="16"/>
              </w:rPr>
            </w:pPr>
          </w:p>
        </w:tc>
      </w:tr>
      <w:tr w:rsidR="00D4328E" w:rsidRPr="000C3CF3" w14:paraId="369B22F4" w14:textId="77777777" w:rsidTr="000B5FF6">
        <w:trPr>
          <w:trHeight w:val="284"/>
          <w:jc w:val="center"/>
        </w:trPr>
        <w:tc>
          <w:tcPr>
            <w:tcW w:w="1037" w:type="dxa"/>
            <w:vMerge/>
            <w:vAlign w:val="center"/>
          </w:tcPr>
          <w:p w14:paraId="5408F5C7" w14:textId="77777777" w:rsidR="00D4328E" w:rsidRPr="000C3CF3" w:rsidRDefault="00D4328E" w:rsidP="000B5FF6">
            <w:pPr>
              <w:pStyle w:val="TAC"/>
              <w:rPr>
                <w:rFonts w:cs="Arial"/>
                <w:sz w:val="16"/>
                <w:szCs w:val="16"/>
              </w:rPr>
            </w:pPr>
          </w:p>
        </w:tc>
        <w:tc>
          <w:tcPr>
            <w:tcW w:w="874" w:type="dxa"/>
            <w:gridSpan w:val="2"/>
            <w:vMerge/>
            <w:vAlign w:val="center"/>
          </w:tcPr>
          <w:p w14:paraId="76C9AE41" w14:textId="77777777" w:rsidR="00D4328E" w:rsidRPr="000C3CF3" w:rsidRDefault="00D4328E" w:rsidP="000B5FF6">
            <w:pPr>
              <w:pStyle w:val="TAC"/>
              <w:rPr>
                <w:rFonts w:cs="Arial"/>
                <w:sz w:val="16"/>
                <w:szCs w:val="16"/>
              </w:rPr>
            </w:pPr>
          </w:p>
        </w:tc>
        <w:tc>
          <w:tcPr>
            <w:tcW w:w="766" w:type="dxa"/>
            <w:gridSpan w:val="2"/>
            <w:vMerge/>
            <w:vAlign w:val="center"/>
          </w:tcPr>
          <w:p w14:paraId="322EE116" w14:textId="77777777" w:rsidR="00D4328E" w:rsidRPr="000C3CF3" w:rsidRDefault="00D4328E" w:rsidP="000B5FF6">
            <w:pPr>
              <w:pStyle w:val="TAC"/>
              <w:rPr>
                <w:rFonts w:cs="Arial"/>
                <w:sz w:val="16"/>
                <w:szCs w:val="16"/>
              </w:rPr>
            </w:pPr>
          </w:p>
        </w:tc>
        <w:tc>
          <w:tcPr>
            <w:tcW w:w="856" w:type="dxa"/>
            <w:gridSpan w:val="2"/>
            <w:vMerge/>
            <w:vAlign w:val="center"/>
          </w:tcPr>
          <w:p w14:paraId="4B7DCB01" w14:textId="77777777" w:rsidR="00D4328E" w:rsidRPr="000C3CF3" w:rsidRDefault="00D4328E" w:rsidP="000B5FF6">
            <w:pPr>
              <w:pStyle w:val="TAC"/>
              <w:rPr>
                <w:rFonts w:cs="Arial"/>
                <w:sz w:val="16"/>
                <w:szCs w:val="16"/>
              </w:rPr>
            </w:pPr>
          </w:p>
        </w:tc>
        <w:tc>
          <w:tcPr>
            <w:tcW w:w="937" w:type="dxa"/>
            <w:gridSpan w:val="2"/>
            <w:vMerge/>
            <w:vAlign w:val="center"/>
          </w:tcPr>
          <w:p w14:paraId="33E1C02D" w14:textId="77777777" w:rsidR="00D4328E" w:rsidRPr="000C3CF3" w:rsidRDefault="00D4328E" w:rsidP="000B5FF6">
            <w:pPr>
              <w:pStyle w:val="TAC"/>
              <w:rPr>
                <w:rFonts w:cs="Arial"/>
                <w:sz w:val="16"/>
                <w:szCs w:val="16"/>
              </w:rPr>
            </w:pPr>
          </w:p>
        </w:tc>
        <w:tc>
          <w:tcPr>
            <w:tcW w:w="1206" w:type="dxa"/>
            <w:gridSpan w:val="3"/>
            <w:vAlign w:val="center"/>
          </w:tcPr>
          <w:p w14:paraId="76965DE1"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019C7149" w14:textId="77777777" w:rsidR="00D4328E" w:rsidRPr="000C3CF3" w:rsidRDefault="00D4328E" w:rsidP="000B5FF6">
            <w:pPr>
              <w:pStyle w:val="TAC"/>
              <w:rPr>
                <w:rFonts w:cs="Arial"/>
                <w:sz w:val="16"/>
                <w:szCs w:val="16"/>
              </w:rPr>
            </w:pPr>
            <w:r w:rsidRPr="000C3CF3">
              <w:rPr>
                <w:rFonts w:cs="Arial"/>
                <w:sz w:val="16"/>
                <w:szCs w:val="16"/>
              </w:rPr>
              <w:t>MCS.6</w:t>
            </w:r>
          </w:p>
        </w:tc>
        <w:tc>
          <w:tcPr>
            <w:tcW w:w="828" w:type="dxa"/>
            <w:gridSpan w:val="2"/>
            <w:vMerge/>
            <w:vAlign w:val="center"/>
          </w:tcPr>
          <w:p w14:paraId="69B2AA66" w14:textId="77777777" w:rsidR="00D4328E" w:rsidRPr="000C3CF3" w:rsidRDefault="00D4328E" w:rsidP="000B5FF6">
            <w:pPr>
              <w:pStyle w:val="TAC"/>
              <w:rPr>
                <w:rFonts w:cs="Arial"/>
                <w:sz w:val="16"/>
                <w:szCs w:val="16"/>
              </w:rPr>
            </w:pPr>
          </w:p>
        </w:tc>
        <w:tc>
          <w:tcPr>
            <w:tcW w:w="834" w:type="dxa"/>
            <w:gridSpan w:val="2"/>
            <w:vMerge/>
            <w:vAlign w:val="center"/>
          </w:tcPr>
          <w:p w14:paraId="064003B2" w14:textId="77777777" w:rsidR="00D4328E" w:rsidRPr="000C3CF3" w:rsidRDefault="00D4328E" w:rsidP="000B5FF6">
            <w:pPr>
              <w:pStyle w:val="TAC"/>
              <w:rPr>
                <w:rFonts w:cs="Arial"/>
                <w:sz w:val="16"/>
                <w:szCs w:val="16"/>
              </w:rPr>
            </w:pPr>
          </w:p>
        </w:tc>
        <w:tc>
          <w:tcPr>
            <w:tcW w:w="864" w:type="dxa"/>
            <w:vMerge/>
            <w:vAlign w:val="center"/>
          </w:tcPr>
          <w:p w14:paraId="60DA6D2C" w14:textId="77777777" w:rsidR="00D4328E" w:rsidRPr="000C3CF3" w:rsidRDefault="00D4328E" w:rsidP="000B5FF6">
            <w:pPr>
              <w:pStyle w:val="TAC"/>
              <w:rPr>
                <w:rFonts w:cs="Arial"/>
                <w:sz w:val="16"/>
                <w:szCs w:val="16"/>
              </w:rPr>
            </w:pPr>
          </w:p>
        </w:tc>
      </w:tr>
      <w:tr w:rsidR="00D4328E" w:rsidRPr="000C3CF3" w14:paraId="73574E04" w14:textId="77777777" w:rsidTr="000B5FF6">
        <w:trPr>
          <w:trHeight w:val="284"/>
          <w:jc w:val="center"/>
        </w:trPr>
        <w:tc>
          <w:tcPr>
            <w:tcW w:w="1037" w:type="dxa"/>
            <w:vMerge w:val="restart"/>
            <w:vAlign w:val="center"/>
          </w:tcPr>
          <w:p w14:paraId="7898A8AE" w14:textId="77777777" w:rsidR="00D4328E" w:rsidRPr="000C3CF3" w:rsidRDefault="00D4328E" w:rsidP="000B5FF6">
            <w:pPr>
              <w:pStyle w:val="TAC"/>
              <w:rPr>
                <w:rFonts w:cs="Arial"/>
                <w:sz w:val="16"/>
                <w:szCs w:val="16"/>
              </w:rPr>
            </w:pPr>
            <w:r w:rsidRPr="000C3CF3">
              <w:rPr>
                <w:rFonts w:cs="Arial"/>
                <w:sz w:val="16"/>
                <w:szCs w:val="16"/>
              </w:rPr>
              <w:t>RC.11 TDD</w:t>
            </w:r>
          </w:p>
        </w:tc>
        <w:tc>
          <w:tcPr>
            <w:tcW w:w="874" w:type="dxa"/>
            <w:gridSpan w:val="2"/>
            <w:vMerge w:val="restart"/>
            <w:vAlign w:val="center"/>
          </w:tcPr>
          <w:p w14:paraId="138C0457"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7D8F2B1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7874CEA5"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4288043"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10CD489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2E6739FA"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4927F33A"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1CAAD5E2"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0DC0276" w14:textId="77777777" w:rsidR="00D4328E" w:rsidRPr="000C3CF3" w:rsidRDefault="00D4328E" w:rsidP="000B5FF6">
            <w:pPr>
              <w:pStyle w:val="TAC"/>
              <w:rPr>
                <w:rFonts w:cs="Arial"/>
                <w:sz w:val="16"/>
                <w:szCs w:val="16"/>
              </w:rPr>
            </w:pPr>
          </w:p>
        </w:tc>
      </w:tr>
      <w:tr w:rsidR="00D4328E" w:rsidRPr="000C3CF3" w14:paraId="33A2FFD8" w14:textId="77777777" w:rsidTr="000B5FF6">
        <w:trPr>
          <w:trHeight w:val="284"/>
          <w:jc w:val="center"/>
        </w:trPr>
        <w:tc>
          <w:tcPr>
            <w:tcW w:w="1037" w:type="dxa"/>
            <w:vMerge/>
            <w:vAlign w:val="center"/>
          </w:tcPr>
          <w:p w14:paraId="7758F7E5" w14:textId="77777777" w:rsidR="00D4328E" w:rsidRPr="000C3CF3" w:rsidRDefault="00D4328E" w:rsidP="000B5FF6">
            <w:pPr>
              <w:pStyle w:val="TAC"/>
              <w:rPr>
                <w:rFonts w:cs="Arial"/>
                <w:sz w:val="16"/>
                <w:szCs w:val="16"/>
              </w:rPr>
            </w:pPr>
          </w:p>
        </w:tc>
        <w:tc>
          <w:tcPr>
            <w:tcW w:w="874" w:type="dxa"/>
            <w:gridSpan w:val="2"/>
            <w:vMerge/>
            <w:vAlign w:val="center"/>
          </w:tcPr>
          <w:p w14:paraId="2B2B038E" w14:textId="77777777" w:rsidR="00D4328E" w:rsidRPr="000C3CF3" w:rsidRDefault="00D4328E" w:rsidP="000B5FF6">
            <w:pPr>
              <w:pStyle w:val="TAC"/>
              <w:rPr>
                <w:rFonts w:cs="Arial"/>
                <w:sz w:val="16"/>
                <w:szCs w:val="16"/>
              </w:rPr>
            </w:pPr>
          </w:p>
        </w:tc>
        <w:tc>
          <w:tcPr>
            <w:tcW w:w="766" w:type="dxa"/>
            <w:gridSpan w:val="2"/>
            <w:vMerge/>
            <w:vAlign w:val="center"/>
          </w:tcPr>
          <w:p w14:paraId="2C341FB3" w14:textId="77777777" w:rsidR="00D4328E" w:rsidRPr="000C3CF3" w:rsidRDefault="00D4328E" w:rsidP="000B5FF6">
            <w:pPr>
              <w:pStyle w:val="TAC"/>
              <w:rPr>
                <w:rFonts w:cs="Arial"/>
                <w:sz w:val="16"/>
                <w:szCs w:val="16"/>
              </w:rPr>
            </w:pPr>
          </w:p>
        </w:tc>
        <w:tc>
          <w:tcPr>
            <w:tcW w:w="856" w:type="dxa"/>
            <w:gridSpan w:val="2"/>
            <w:vMerge/>
            <w:vAlign w:val="center"/>
          </w:tcPr>
          <w:p w14:paraId="66B0E9F2" w14:textId="77777777" w:rsidR="00D4328E" w:rsidRPr="000C3CF3" w:rsidRDefault="00D4328E" w:rsidP="000B5FF6">
            <w:pPr>
              <w:pStyle w:val="TAC"/>
              <w:rPr>
                <w:rFonts w:cs="Arial"/>
                <w:sz w:val="16"/>
                <w:szCs w:val="16"/>
              </w:rPr>
            </w:pPr>
          </w:p>
        </w:tc>
        <w:tc>
          <w:tcPr>
            <w:tcW w:w="937" w:type="dxa"/>
            <w:gridSpan w:val="2"/>
            <w:vMerge/>
            <w:vAlign w:val="center"/>
          </w:tcPr>
          <w:p w14:paraId="2C0BD38A" w14:textId="77777777" w:rsidR="00D4328E" w:rsidRPr="000C3CF3" w:rsidRDefault="00D4328E" w:rsidP="000B5FF6">
            <w:pPr>
              <w:pStyle w:val="TAC"/>
              <w:rPr>
                <w:rFonts w:cs="Arial"/>
                <w:sz w:val="16"/>
                <w:szCs w:val="16"/>
              </w:rPr>
            </w:pPr>
          </w:p>
        </w:tc>
        <w:tc>
          <w:tcPr>
            <w:tcW w:w="1206" w:type="dxa"/>
            <w:gridSpan w:val="3"/>
            <w:vAlign w:val="center"/>
          </w:tcPr>
          <w:p w14:paraId="5CBF1AD1" w14:textId="77777777" w:rsidR="00D4328E" w:rsidRPr="000C3CF3" w:rsidRDefault="00D4328E" w:rsidP="000B5FF6">
            <w:pPr>
              <w:pStyle w:val="TAC"/>
              <w:rPr>
                <w:rFonts w:cs="Arial"/>
                <w:sz w:val="16"/>
                <w:szCs w:val="16"/>
              </w:rPr>
            </w:pPr>
            <w:r w:rsidRPr="000C3CF3">
              <w:rPr>
                <w:rFonts w:cs="Arial"/>
                <w:sz w:val="16"/>
                <w:szCs w:val="16"/>
              </w:rPr>
              <w:t>2 CSI-RS</w:t>
            </w:r>
          </w:p>
        </w:tc>
        <w:tc>
          <w:tcPr>
            <w:tcW w:w="991" w:type="dxa"/>
            <w:gridSpan w:val="2"/>
            <w:vAlign w:val="center"/>
          </w:tcPr>
          <w:p w14:paraId="2A749AEB" w14:textId="77777777" w:rsidR="00D4328E" w:rsidRPr="000C3CF3" w:rsidRDefault="00D4328E" w:rsidP="000B5FF6">
            <w:pPr>
              <w:pStyle w:val="TAC"/>
              <w:rPr>
                <w:rFonts w:cs="Arial"/>
                <w:sz w:val="16"/>
                <w:szCs w:val="16"/>
              </w:rPr>
            </w:pPr>
            <w:r w:rsidRPr="000C3CF3">
              <w:rPr>
                <w:rFonts w:cs="Arial"/>
                <w:sz w:val="16"/>
                <w:szCs w:val="16"/>
              </w:rPr>
              <w:t>MCS.6</w:t>
            </w:r>
          </w:p>
        </w:tc>
        <w:tc>
          <w:tcPr>
            <w:tcW w:w="828" w:type="dxa"/>
            <w:gridSpan w:val="2"/>
            <w:vMerge/>
            <w:vAlign w:val="center"/>
          </w:tcPr>
          <w:p w14:paraId="5667FECA" w14:textId="77777777" w:rsidR="00D4328E" w:rsidRPr="000C3CF3" w:rsidRDefault="00D4328E" w:rsidP="000B5FF6">
            <w:pPr>
              <w:pStyle w:val="TAC"/>
              <w:rPr>
                <w:rFonts w:cs="Arial"/>
                <w:sz w:val="16"/>
                <w:szCs w:val="16"/>
              </w:rPr>
            </w:pPr>
          </w:p>
        </w:tc>
        <w:tc>
          <w:tcPr>
            <w:tcW w:w="834" w:type="dxa"/>
            <w:gridSpan w:val="2"/>
            <w:vMerge/>
            <w:vAlign w:val="center"/>
          </w:tcPr>
          <w:p w14:paraId="6EA667EB" w14:textId="77777777" w:rsidR="00D4328E" w:rsidRPr="000C3CF3" w:rsidRDefault="00D4328E" w:rsidP="000B5FF6">
            <w:pPr>
              <w:pStyle w:val="TAC"/>
              <w:rPr>
                <w:rFonts w:cs="Arial"/>
                <w:sz w:val="16"/>
                <w:szCs w:val="16"/>
              </w:rPr>
            </w:pPr>
          </w:p>
        </w:tc>
        <w:tc>
          <w:tcPr>
            <w:tcW w:w="864" w:type="dxa"/>
            <w:vMerge/>
            <w:vAlign w:val="center"/>
          </w:tcPr>
          <w:p w14:paraId="00ED88BA" w14:textId="77777777" w:rsidR="00D4328E" w:rsidRPr="000C3CF3" w:rsidRDefault="00D4328E" w:rsidP="000B5FF6">
            <w:pPr>
              <w:pStyle w:val="TAC"/>
              <w:rPr>
                <w:rFonts w:cs="Arial"/>
                <w:sz w:val="16"/>
                <w:szCs w:val="16"/>
              </w:rPr>
            </w:pPr>
          </w:p>
        </w:tc>
      </w:tr>
      <w:tr w:rsidR="00D4328E" w:rsidRPr="000C3CF3" w14:paraId="4779D90E" w14:textId="77777777" w:rsidTr="000B5FF6">
        <w:trPr>
          <w:trHeight w:val="284"/>
          <w:jc w:val="center"/>
        </w:trPr>
        <w:tc>
          <w:tcPr>
            <w:tcW w:w="1037" w:type="dxa"/>
            <w:vMerge w:val="restart"/>
            <w:vAlign w:val="center"/>
          </w:tcPr>
          <w:p w14:paraId="0F3DC4C2" w14:textId="77777777" w:rsidR="00D4328E" w:rsidRPr="000C3CF3" w:rsidRDefault="00D4328E" w:rsidP="000B5FF6">
            <w:pPr>
              <w:pStyle w:val="TAC"/>
              <w:rPr>
                <w:rFonts w:cs="Arial"/>
                <w:sz w:val="16"/>
                <w:szCs w:val="16"/>
              </w:rPr>
            </w:pPr>
            <w:r w:rsidRPr="000C3CF3">
              <w:rPr>
                <w:rFonts w:cs="Arial"/>
                <w:sz w:val="16"/>
                <w:szCs w:val="16"/>
              </w:rPr>
              <w:t>RC.18 FDD</w:t>
            </w:r>
          </w:p>
        </w:tc>
        <w:tc>
          <w:tcPr>
            <w:tcW w:w="874" w:type="dxa"/>
            <w:gridSpan w:val="2"/>
            <w:vMerge w:val="restart"/>
            <w:vAlign w:val="center"/>
          </w:tcPr>
          <w:p w14:paraId="4FB209CD"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7C2ECBF5"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2A536D4B"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Merge w:val="restart"/>
            <w:vAlign w:val="center"/>
          </w:tcPr>
          <w:p w14:paraId="5D949050"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27714480"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F5DAA82" w14:textId="77777777" w:rsidR="00D4328E" w:rsidRPr="000C3CF3" w:rsidRDefault="00D4328E" w:rsidP="000B5FF6">
            <w:pPr>
              <w:pStyle w:val="TAC"/>
              <w:rPr>
                <w:rFonts w:cs="Arial"/>
                <w:sz w:val="16"/>
                <w:szCs w:val="16"/>
              </w:rPr>
            </w:pPr>
            <w:r w:rsidRPr="000C3CF3">
              <w:rPr>
                <w:rFonts w:cs="Arial" w:hint="eastAsia"/>
                <w:sz w:val="16"/>
                <w:szCs w:val="16"/>
                <w:lang w:eastAsia="zh-CN"/>
              </w:rPr>
              <w:t>MCS.13</w:t>
            </w:r>
          </w:p>
        </w:tc>
        <w:tc>
          <w:tcPr>
            <w:tcW w:w="828" w:type="dxa"/>
            <w:gridSpan w:val="2"/>
            <w:vMerge w:val="restart"/>
            <w:vAlign w:val="center"/>
          </w:tcPr>
          <w:p w14:paraId="07630610"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7CEC3634"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0CE8510B" w14:textId="77777777" w:rsidR="00D4328E" w:rsidRPr="000C3CF3" w:rsidRDefault="00D4328E" w:rsidP="000B5FF6">
            <w:pPr>
              <w:pStyle w:val="TAC"/>
              <w:rPr>
                <w:rFonts w:cs="Arial"/>
                <w:sz w:val="16"/>
                <w:szCs w:val="16"/>
              </w:rPr>
            </w:pPr>
          </w:p>
        </w:tc>
      </w:tr>
      <w:tr w:rsidR="00D4328E" w:rsidRPr="000C3CF3" w14:paraId="6E2EB498" w14:textId="77777777" w:rsidTr="000B5FF6">
        <w:trPr>
          <w:trHeight w:val="284"/>
          <w:jc w:val="center"/>
        </w:trPr>
        <w:tc>
          <w:tcPr>
            <w:tcW w:w="1037" w:type="dxa"/>
            <w:vMerge/>
            <w:vAlign w:val="center"/>
          </w:tcPr>
          <w:p w14:paraId="2888C18F" w14:textId="77777777" w:rsidR="00D4328E" w:rsidRPr="000C3CF3" w:rsidRDefault="00D4328E" w:rsidP="000B5FF6">
            <w:pPr>
              <w:pStyle w:val="TAC"/>
              <w:rPr>
                <w:rFonts w:cs="Arial"/>
                <w:sz w:val="16"/>
                <w:szCs w:val="16"/>
              </w:rPr>
            </w:pPr>
          </w:p>
        </w:tc>
        <w:tc>
          <w:tcPr>
            <w:tcW w:w="874" w:type="dxa"/>
            <w:gridSpan w:val="2"/>
            <w:vMerge/>
            <w:vAlign w:val="center"/>
          </w:tcPr>
          <w:p w14:paraId="21764BC4" w14:textId="77777777" w:rsidR="00D4328E" w:rsidRPr="000C3CF3" w:rsidRDefault="00D4328E" w:rsidP="000B5FF6">
            <w:pPr>
              <w:pStyle w:val="TAC"/>
              <w:rPr>
                <w:rFonts w:cs="Arial"/>
                <w:sz w:val="16"/>
                <w:szCs w:val="16"/>
              </w:rPr>
            </w:pPr>
          </w:p>
        </w:tc>
        <w:tc>
          <w:tcPr>
            <w:tcW w:w="766" w:type="dxa"/>
            <w:gridSpan w:val="2"/>
            <w:vMerge/>
            <w:vAlign w:val="center"/>
          </w:tcPr>
          <w:p w14:paraId="52455640" w14:textId="77777777" w:rsidR="00D4328E" w:rsidRPr="000C3CF3" w:rsidRDefault="00D4328E" w:rsidP="000B5FF6">
            <w:pPr>
              <w:pStyle w:val="TAC"/>
              <w:rPr>
                <w:rFonts w:cs="Arial"/>
                <w:sz w:val="16"/>
                <w:szCs w:val="16"/>
              </w:rPr>
            </w:pPr>
          </w:p>
        </w:tc>
        <w:tc>
          <w:tcPr>
            <w:tcW w:w="856" w:type="dxa"/>
            <w:gridSpan w:val="2"/>
            <w:vMerge/>
            <w:vAlign w:val="center"/>
          </w:tcPr>
          <w:p w14:paraId="490AA9FE" w14:textId="77777777" w:rsidR="00D4328E" w:rsidRPr="000C3CF3" w:rsidRDefault="00D4328E" w:rsidP="000B5FF6">
            <w:pPr>
              <w:pStyle w:val="TAC"/>
              <w:rPr>
                <w:rFonts w:cs="Arial"/>
                <w:sz w:val="16"/>
                <w:szCs w:val="16"/>
              </w:rPr>
            </w:pPr>
          </w:p>
        </w:tc>
        <w:tc>
          <w:tcPr>
            <w:tcW w:w="937" w:type="dxa"/>
            <w:gridSpan w:val="2"/>
            <w:vMerge/>
            <w:vAlign w:val="center"/>
          </w:tcPr>
          <w:p w14:paraId="39285FD2" w14:textId="77777777" w:rsidR="00D4328E" w:rsidRPr="000C3CF3" w:rsidRDefault="00D4328E" w:rsidP="000B5FF6">
            <w:pPr>
              <w:pStyle w:val="TAC"/>
              <w:rPr>
                <w:rFonts w:cs="Arial"/>
                <w:sz w:val="16"/>
                <w:szCs w:val="16"/>
              </w:rPr>
            </w:pPr>
          </w:p>
        </w:tc>
        <w:tc>
          <w:tcPr>
            <w:tcW w:w="1206" w:type="dxa"/>
            <w:gridSpan w:val="3"/>
            <w:vAlign w:val="center"/>
          </w:tcPr>
          <w:p w14:paraId="5CF0E05E" w14:textId="77777777" w:rsidR="00D4328E" w:rsidRPr="000C3CF3" w:rsidRDefault="00D4328E" w:rsidP="000B5FF6">
            <w:pPr>
              <w:pStyle w:val="TAC"/>
              <w:rPr>
                <w:rFonts w:cs="Arial"/>
                <w:sz w:val="16"/>
                <w:szCs w:val="16"/>
              </w:rPr>
            </w:pPr>
            <w:r w:rsidRPr="000C3CF3">
              <w:rPr>
                <w:rFonts w:cs="Arial" w:hint="eastAsia"/>
                <w:sz w:val="16"/>
                <w:szCs w:val="16"/>
                <w:lang w:eastAsia="zh-CN"/>
              </w:rPr>
              <w:t>4</w:t>
            </w:r>
            <w:r w:rsidRPr="000C3CF3">
              <w:rPr>
                <w:rFonts w:cs="Arial"/>
                <w:sz w:val="16"/>
                <w:szCs w:val="16"/>
              </w:rPr>
              <w:t xml:space="preserve"> CSI-RS</w:t>
            </w:r>
          </w:p>
        </w:tc>
        <w:tc>
          <w:tcPr>
            <w:tcW w:w="991" w:type="dxa"/>
            <w:gridSpan w:val="2"/>
            <w:vAlign w:val="center"/>
          </w:tcPr>
          <w:p w14:paraId="1FDC5143" w14:textId="77777777" w:rsidR="00D4328E" w:rsidRPr="000C3CF3" w:rsidRDefault="00D4328E" w:rsidP="000B5FF6">
            <w:pPr>
              <w:pStyle w:val="TAC"/>
              <w:rPr>
                <w:rFonts w:cs="Arial"/>
                <w:sz w:val="16"/>
                <w:szCs w:val="16"/>
              </w:rPr>
            </w:pPr>
            <w:r w:rsidRPr="000C3CF3">
              <w:rPr>
                <w:rFonts w:cs="Arial" w:hint="eastAsia"/>
                <w:sz w:val="16"/>
                <w:szCs w:val="16"/>
                <w:lang w:eastAsia="zh-CN"/>
              </w:rPr>
              <w:t>MCS.19</w:t>
            </w:r>
          </w:p>
        </w:tc>
        <w:tc>
          <w:tcPr>
            <w:tcW w:w="828" w:type="dxa"/>
            <w:gridSpan w:val="2"/>
            <w:vMerge/>
            <w:vAlign w:val="center"/>
          </w:tcPr>
          <w:p w14:paraId="62264C62" w14:textId="77777777" w:rsidR="00D4328E" w:rsidRPr="000C3CF3" w:rsidRDefault="00D4328E" w:rsidP="000B5FF6">
            <w:pPr>
              <w:pStyle w:val="TAC"/>
              <w:rPr>
                <w:rFonts w:cs="Arial"/>
                <w:sz w:val="16"/>
                <w:szCs w:val="16"/>
              </w:rPr>
            </w:pPr>
          </w:p>
        </w:tc>
        <w:tc>
          <w:tcPr>
            <w:tcW w:w="834" w:type="dxa"/>
            <w:gridSpan w:val="2"/>
            <w:vMerge/>
            <w:vAlign w:val="center"/>
          </w:tcPr>
          <w:p w14:paraId="724D2BA8" w14:textId="77777777" w:rsidR="00D4328E" w:rsidRPr="000C3CF3" w:rsidRDefault="00D4328E" w:rsidP="000B5FF6">
            <w:pPr>
              <w:pStyle w:val="TAC"/>
              <w:rPr>
                <w:rFonts w:cs="Arial"/>
                <w:sz w:val="16"/>
                <w:szCs w:val="16"/>
              </w:rPr>
            </w:pPr>
          </w:p>
        </w:tc>
        <w:tc>
          <w:tcPr>
            <w:tcW w:w="864" w:type="dxa"/>
            <w:vMerge/>
            <w:vAlign w:val="center"/>
          </w:tcPr>
          <w:p w14:paraId="1590C6FE" w14:textId="77777777" w:rsidR="00D4328E" w:rsidRPr="000C3CF3" w:rsidRDefault="00D4328E" w:rsidP="000B5FF6">
            <w:pPr>
              <w:pStyle w:val="TAC"/>
              <w:rPr>
                <w:rFonts w:cs="Arial"/>
                <w:sz w:val="16"/>
                <w:szCs w:val="16"/>
              </w:rPr>
            </w:pPr>
          </w:p>
        </w:tc>
      </w:tr>
      <w:tr w:rsidR="00D4328E" w:rsidRPr="000C3CF3" w14:paraId="1461EAAF" w14:textId="77777777" w:rsidTr="000B5FF6">
        <w:trPr>
          <w:trHeight w:val="284"/>
          <w:jc w:val="center"/>
        </w:trPr>
        <w:tc>
          <w:tcPr>
            <w:tcW w:w="1037" w:type="dxa"/>
            <w:vMerge w:val="restart"/>
            <w:vAlign w:val="center"/>
          </w:tcPr>
          <w:p w14:paraId="10D31F83" w14:textId="77777777" w:rsidR="00D4328E" w:rsidRPr="000C3CF3" w:rsidRDefault="00D4328E" w:rsidP="000B5FF6">
            <w:pPr>
              <w:pStyle w:val="TAC"/>
              <w:rPr>
                <w:rFonts w:cs="Arial"/>
                <w:sz w:val="16"/>
                <w:szCs w:val="16"/>
              </w:rPr>
            </w:pPr>
            <w:r w:rsidRPr="000C3CF3">
              <w:rPr>
                <w:rFonts w:cs="Arial"/>
                <w:sz w:val="16"/>
                <w:szCs w:val="16"/>
              </w:rPr>
              <w:t xml:space="preserve">RC.18 </w:t>
            </w:r>
            <w:r w:rsidRPr="000C3CF3">
              <w:rPr>
                <w:rFonts w:cs="Arial" w:hint="eastAsia"/>
                <w:sz w:val="16"/>
                <w:szCs w:val="16"/>
                <w:lang w:eastAsia="zh-CN"/>
              </w:rPr>
              <w:t>T</w:t>
            </w:r>
            <w:r w:rsidRPr="000C3CF3">
              <w:rPr>
                <w:rFonts w:cs="Arial"/>
                <w:sz w:val="16"/>
                <w:szCs w:val="16"/>
              </w:rPr>
              <w:t>DD</w:t>
            </w:r>
          </w:p>
        </w:tc>
        <w:tc>
          <w:tcPr>
            <w:tcW w:w="874" w:type="dxa"/>
            <w:gridSpan w:val="2"/>
            <w:vMerge w:val="restart"/>
            <w:vAlign w:val="center"/>
          </w:tcPr>
          <w:p w14:paraId="0E6C9479" w14:textId="77777777" w:rsidR="00D4328E" w:rsidRPr="000C3CF3" w:rsidRDefault="00D4328E" w:rsidP="000B5FF6">
            <w:pPr>
              <w:pStyle w:val="TAC"/>
              <w:rPr>
                <w:rFonts w:cs="Arial"/>
                <w:sz w:val="16"/>
                <w:szCs w:val="16"/>
              </w:rPr>
            </w:pPr>
            <w:r w:rsidRPr="000C3CF3">
              <w:rPr>
                <w:rFonts w:cs="Arial" w:hint="eastAsia"/>
                <w:sz w:val="16"/>
                <w:szCs w:val="16"/>
                <w:lang w:eastAsia="zh-CN"/>
              </w:rPr>
              <w:t>T</w:t>
            </w:r>
            <w:r w:rsidRPr="000C3CF3">
              <w:rPr>
                <w:rFonts w:cs="Arial"/>
                <w:sz w:val="16"/>
                <w:szCs w:val="16"/>
              </w:rPr>
              <w:t>DD</w:t>
            </w:r>
          </w:p>
        </w:tc>
        <w:tc>
          <w:tcPr>
            <w:tcW w:w="766" w:type="dxa"/>
            <w:gridSpan w:val="2"/>
            <w:vMerge w:val="restart"/>
            <w:vAlign w:val="center"/>
          </w:tcPr>
          <w:p w14:paraId="76889C0D"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71D7A478"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Merge w:val="restart"/>
            <w:vAlign w:val="center"/>
          </w:tcPr>
          <w:p w14:paraId="78CD7245"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7CA5C9CF"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7F3BF711" w14:textId="77777777" w:rsidR="00D4328E" w:rsidRPr="000C3CF3" w:rsidRDefault="00D4328E" w:rsidP="000B5FF6">
            <w:pPr>
              <w:pStyle w:val="TAC"/>
              <w:rPr>
                <w:rFonts w:cs="Arial"/>
                <w:sz w:val="16"/>
                <w:szCs w:val="16"/>
              </w:rPr>
            </w:pPr>
            <w:r w:rsidRPr="000C3CF3">
              <w:rPr>
                <w:rFonts w:cs="Arial" w:hint="eastAsia"/>
                <w:sz w:val="16"/>
                <w:szCs w:val="16"/>
                <w:lang w:eastAsia="zh-CN"/>
              </w:rPr>
              <w:t>MCS.13</w:t>
            </w:r>
          </w:p>
        </w:tc>
        <w:tc>
          <w:tcPr>
            <w:tcW w:w="828" w:type="dxa"/>
            <w:gridSpan w:val="2"/>
            <w:vMerge w:val="restart"/>
            <w:vAlign w:val="center"/>
          </w:tcPr>
          <w:p w14:paraId="3A824488" w14:textId="77777777" w:rsidR="00D4328E" w:rsidRPr="000C3CF3" w:rsidRDefault="00D4328E" w:rsidP="000B5FF6">
            <w:pPr>
              <w:pStyle w:val="TAC"/>
              <w:rPr>
                <w:rFonts w:cs="Arial"/>
                <w:sz w:val="16"/>
                <w:szCs w:val="16"/>
              </w:rPr>
            </w:pPr>
            <w:r w:rsidRPr="000C3CF3">
              <w:rPr>
                <w:rFonts w:cs="Arial" w:hint="eastAsia"/>
                <w:sz w:val="16"/>
                <w:szCs w:val="16"/>
                <w:lang w:eastAsia="zh-CN"/>
              </w:rPr>
              <w:t>7</w:t>
            </w:r>
          </w:p>
        </w:tc>
        <w:tc>
          <w:tcPr>
            <w:tcW w:w="834" w:type="dxa"/>
            <w:gridSpan w:val="2"/>
            <w:vMerge w:val="restart"/>
            <w:vAlign w:val="center"/>
          </w:tcPr>
          <w:p w14:paraId="328BEAE7"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3CBF5D0F" w14:textId="77777777" w:rsidR="00D4328E" w:rsidRPr="000C3CF3" w:rsidRDefault="00D4328E" w:rsidP="000B5FF6">
            <w:pPr>
              <w:pStyle w:val="TAC"/>
              <w:rPr>
                <w:rFonts w:cs="Arial"/>
                <w:sz w:val="16"/>
                <w:szCs w:val="16"/>
              </w:rPr>
            </w:pPr>
          </w:p>
        </w:tc>
      </w:tr>
      <w:tr w:rsidR="00D4328E" w:rsidRPr="000C3CF3" w14:paraId="1C777F65" w14:textId="77777777" w:rsidTr="000B5FF6">
        <w:trPr>
          <w:trHeight w:val="284"/>
          <w:jc w:val="center"/>
        </w:trPr>
        <w:tc>
          <w:tcPr>
            <w:tcW w:w="1037" w:type="dxa"/>
            <w:vMerge/>
            <w:vAlign w:val="center"/>
          </w:tcPr>
          <w:p w14:paraId="0B74F413" w14:textId="77777777" w:rsidR="00D4328E" w:rsidRPr="000C3CF3" w:rsidRDefault="00D4328E" w:rsidP="000B5FF6">
            <w:pPr>
              <w:pStyle w:val="TAC"/>
              <w:rPr>
                <w:rFonts w:cs="Arial"/>
                <w:sz w:val="16"/>
                <w:szCs w:val="16"/>
              </w:rPr>
            </w:pPr>
          </w:p>
        </w:tc>
        <w:tc>
          <w:tcPr>
            <w:tcW w:w="874" w:type="dxa"/>
            <w:gridSpan w:val="2"/>
            <w:vMerge/>
            <w:vAlign w:val="center"/>
          </w:tcPr>
          <w:p w14:paraId="20C42EBB" w14:textId="77777777" w:rsidR="00D4328E" w:rsidRPr="000C3CF3" w:rsidRDefault="00D4328E" w:rsidP="000B5FF6">
            <w:pPr>
              <w:pStyle w:val="TAC"/>
              <w:rPr>
                <w:rFonts w:cs="Arial"/>
                <w:sz w:val="16"/>
                <w:szCs w:val="16"/>
              </w:rPr>
            </w:pPr>
          </w:p>
        </w:tc>
        <w:tc>
          <w:tcPr>
            <w:tcW w:w="766" w:type="dxa"/>
            <w:gridSpan w:val="2"/>
            <w:vMerge/>
            <w:vAlign w:val="center"/>
          </w:tcPr>
          <w:p w14:paraId="21418DC2" w14:textId="77777777" w:rsidR="00D4328E" w:rsidRPr="000C3CF3" w:rsidRDefault="00D4328E" w:rsidP="000B5FF6">
            <w:pPr>
              <w:pStyle w:val="TAC"/>
              <w:rPr>
                <w:rFonts w:cs="Arial"/>
                <w:sz w:val="16"/>
                <w:szCs w:val="16"/>
              </w:rPr>
            </w:pPr>
          </w:p>
        </w:tc>
        <w:tc>
          <w:tcPr>
            <w:tcW w:w="856" w:type="dxa"/>
            <w:gridSpan w:val="2"/>
            <w:vMerge/>
            <w:vAlign w:val="center"/>
          </w:tcPr>
          <w:p w14:paraId="6AE80C70" w14:textId="77777777" w:rsidR="00D4328E" w:rsidRPr="000C3CF3" w:rsidRDefault="00D4328E" w:rsidP="000B5FF6">
            <w:pPr>
              <w:pStyle w:val="TAC"/>
              <w:rPr>
                <w:rFonts w:cs="Arial"/>
                <w:sz w:val="16"/>
                <w:szCs w:val="16"/>
              </w:rPr>
            </w:pPr>
          </w:p>
        </w:tc>
        <w:tc>
          <w:tcPr>
            <w:tcW w:w="937" w:type="dxa"/>
            <w:gridSpan w:val="2"/>
            <w:vMerge/>
            <w:vAlign w:val="center"/>
          </w:tcPr>
          <w:p w14:paraId="63321108" w14:textId="77777777" w:rsidR="00D4328E" w:rsidRPr="000C3CF3" w:rsidRDefault="00D4328E" w:rsidP="000B5FF6">
            <w:pPr>
              <w:pStyle w:val="TAC"/>
              <w:rPr>
                <w:rFonts w:cs="Arial"/>
                <w:sz w:val="16"/>
                <w:szCs w:val="16"/>
              </w:rPr>
            </w:pPr>
          </w:p>
        </w:tc>
        <w:tc>
          <w:tcPr>
            <w:tcW w:w="1206" w:type="dxa"/>
            <w:gridSpan w:val="3"/>
            <w:vAlign w:val="center"/>
          </w:tcPr>
          <w:p w14:paraId="12C452ED" w14:textId="77777777" w:rsidR="00D4328E" w:rsidRPr="000C3CF3" w:rsidRDefault="00D4328E" w:rsidP="000B5FF6">
            <w:pPr>
              <w:pStyle w:val="TAC"/>
              <w:rPr>
                <w:rFonts w:cs="Arial"/>
                <w:sz w:val="16"/>
                <w:szCs w:val="16"/>
              </w:rPr>
            </w:pPr>
            <w:r w:rsidRPr="000C3CF3">
              <w:rPr>
                <w:rFonts w:cs="Arial" w:hint="eastAsia"/>
                <w:sz w:val="16"/>
                <w:szCs w:val="16"/>
                <w:lang w:eastAsia="zh-CN"/>
              </w:rPr>
              <w:t>4</w:t>
            </w:r>
            <w:r w:rsidRPr="000C3CF3">
              <w:rPr>
                <w:rFonts w:cs="Arial"/>
                <w:sz w:val="16"/>
                <w:szCs w:val="16"/>
              </w:rPr>
              <w:t xml:space="preserve"> CSI-RS</w:t>
            </w:r>
          </w:p>
        </w:tc>
        <w:tc>
          <w:tcPr>
            <w:tcW w:w="991" w:type="dxa"/>
            <w:gridSpan w:val="2"/>
            <w:vAlign w:val="center"/>
          </w:tcPr>
          <w:p w14:paraId="10ADFA9C" w14:textId="77777777" w:rsidR="00D4328E" w:rsidRPr="000C3CF3" w:rsidRDefault="00D4328E" w:rsidP="000B5FF6">
            <w:pPr>
              <w:pStyle w:val="TAC"/>
              <w:rPr>
                <w:rFonts w:cs="Arial"/>
                <w:sz w:val="16"/>
                <w:szCs w:val="16"/>
              </w:rPr>
            </w:pPr>
            <w:r w:rsidRPr="000C3CF3">
              <w:rPr>
                <w:rFonts w:cs="Arial" w:hint="eastAsia"/>
                <w:sz w:val="16"/>
                <w:szCs w:val="16"/>
                <w:lang w:eastAsia="zh-CN"/>
              </w:rPr>
              <w:t>MCS.19</w:t>
            </w:r>
          </w:p>
        </w:tc>
        <w:tc>
          <w:tcPr>
            <w:tcW w:w="828" w:type="dxa"/>
            <w:gridSpan w:val="2"/>
            <w:vMerge/>
            <w:vAlign w:val="center"/>
          </w:tcPr>
          <w:p w14:paraId="7D73E219" w14:textId="77777777" w:rsidR="00D4328E" w:rsidRPr="000C3CF3" w:rsidRDefault="00D4328E" w:rsidP="000B5FF6">
            <w:pPr>
              <w:pStyle w:val="TAC"/>
              <w:rPr>
                <w:rFonts w:cs="Arial"/>
                <w:sz w:val="16"/>
                <w:szCs w:val="16"/>
              </w:rPr>
            </w:pPr>
          </w:p>
        </w:tc>
        <w:tc>
          <w:tcPr>
            <w:tcW w:w="834" w:type="dxa"/>
            <w:gridSpan w:val="2"/>
            <w:vMerge/>
            <w:vAlign w:val="center"/>
          </w:tcPr>
          <w:p w14:paraId="61B5D875" w14:textId="77777777" w:rsidR="00D4328E" w:rsidRPr="000C3CF3" w:rsidRDefault="00D4328E" w:rsidP="000B5FF6">
            <w:pPr>
              <w:pStyle w:val="TAC"/>
              <w:rPr>
                <w:rFonts w:cs="Arial"/>
                <w:sz w:val="16"/>
                <w:szCs w:val="16"/>
              </w:rPr>
            </w:pPr>
          </w:p>
        </w:tc>
        <w:tc>
          <w:tcPr>
            <w:tcW w:w="864" w:type="dxa"/>
            <w:vMerge/>
            <w:vAlign w:val="center"/>
          </w:tcPr>
          <w:p w14:paraId="183DF89E" w14:textId="77777777" w:rsidR="00D4328E" w:rsidRPr="000C3CF3" w:rsidRDefault="00D4328E" w:rsidP="000B5FF6">
            <w:pPr>
              <w:pStyle w:val="TAC"/>
              <w:rPr>
                <w:rFonts w:cs="Arial"/>
                <w:sz w:val="16"/>
                <w:szCs w:val="16"/>
              </w:rPr>
            </w:pPr>
          </w:p>
        </w:tc>
      </w:tr>
      <w:tr w:rsidR="00D4328E" w:rsidRPr="000C3CF3" w14:paraId="245ABB68" w14:textId="77777777" w:rsidTr="000B5FF6">
        <w:trPr>
          <w:trHeight w:val="284"/>
          <w:jc w:val="center"/>
        </w:trPr>
        <w:tc>
          <w:tcPr>
            <w:tcW w:w="1037" w:type="dxa"/>
            <w:vAlign w:val="center"/>
          </w:tcPr>
          <w:p w14:paraId="2F5F0FCC" w14:textId="77777777" w:rsidR="00D4328E" w:rsidRPr="000C3CF3" w:rsidRDefault="00D4328E" w:rsidP="000B5FF6">
            <w:pPr>
              <w:pStyle w:val="TAC"/>
              <w:rPr>
                <w:rFonts w:cs="Arial"/>
                <w:sz w:val="16"/>
                <w:szCs w:val="16"/>
              </w:rPr>
            </w:pPr>
            <w:r w:rsidRPr="000C3CF3">
              <w:rPr>
                <w:rFonts w:cs="Arial"/>
                <w:sz w:val="16"/>
                <w:szCs w:val="16"/>
              </w:rPr>
              <w:t xml:space="preserve">RC.17 </w:t>
            </w:r>
            <w:r w:rsidRPr="000C3CF3">
              <w:rPr>
                <w:rFonts w:cs="Arial" w:hint="eastAsia"/>
                <w:sz w:val="16"/>
                <w:szCs w:val="16"/>
                <w:lang w:eastAsia="zh-CN"/>
              </w:rPr>
              <w:t>T</w:t>
            </w:r>
            <w:r w:rsidRPr="000C3CF3">
              <w:rPr>
                <w:rFonts w:cs="Arial"/>
                <w:sz w:val="16"/>
                <w:szCs w:val="16"/>
              </w:rPr>
              <w:t>DD</w:t>
            </w:r>
          </w:p>
        </w:tc>
        <w:tc>
          <w:tcPr>
            <w:tcW w:w="874" w:type="dxa"/>
            <w:gridSpan w:val="2"/>
            <w:vAlign w:val="center"/>
          </w:tcPr>
          <w:p w14:paraId="6CEDD13C"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Align w:val="center"/>
          </w:tcPr>
          <w:p w14:paraId="7A80D99D"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Align w:val="center"/>
          </w:tcPr>
          <w:p w14:paraId="3C294EC0"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Align w:val="center"/>
          </w:tcPr>
          <w:p w14:paraId="17BEF930"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146A6D53" w14:textId="77777777" w:rsidR="00D4328E" w:rsidRPr="000C3CF3" w:rsidRDefault="00D4328E" w:rsidP="000B5FF6">
            <w:pPr>
              <w:pStyle w:val="TAC"/>
              <w:rPr>
                <w:rFonts w:cs="Arial"/>
                <w:sz w:val="16"/>
                <w:szCs w:val="16"/>
              </w:rPr>
            </w:pPr>
            <w:r w:rsidRPr="000C3CF3">
              <w:rPr>
                <w:rFonts w:cs="Arial" w:hint="eastAsia"/>
                <w:sz w:val="16"/>
                <w:szCs w:val="16"/>
                <w:lang w:eastAsia="zh-CN"/>
              </w:rPr>
              <w:t>4 ZP-CSI-RS</w:t>
            </w:r>
          </w:p>
        </w:tc>
        <w:tc>
          <w:tcPr>
            <w:tcW w:w="991" w:type="dxa"/>
            <w:gridSpan w:val="2"/>
            <w:vAlign w:val="center"/>
          </w:tcPr>
          <w:p w14:paraId="51F0B62F" w14:textId="77777777" w:rsidR="00D4328E" w:rsidRPr="000C3CF3" w:rsidRDefault="00D4328E" w:rsidP="000B5FF6">
            <w:pPr>
              <w:pStyle w:val="TAC"/>
              <w:rPr>
                <w:rFonts w:cs="Arial"/>
                <w:sz w:val="16"/>
                <w:szCs w:val="16"/>
              </w:rPr>
            </w:pPr>
            <w:r w:rsidRPr="000C3CF3">
              <w:rPr>
                <w:rFonts w:cs="Arial" w:hint="eastAsia"/>
                <w:sz w:val="16"/>
                <w:szCs w:val="16"/>
                <w:lang w:eastAsia="zh-CN"/>
              </w:rPr>
              <w:t>MCS.21</w:t>
            </w:r>
          </w:p>
        </w:tc>
        <w:tc>
          <w:tcPr>
            <w:tcW w:w="828" w:type="dxa"/>
            <w:gridSpan w:val="2"/>
            <w:vAlign w:val="center"/>
          </w:tcPr>
          <w:p w14:paraId="1A8A0949"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Align w:val="center"/>
          </w:tcPr>
          <w:p w14:paraId="3C92F1B0"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Align w:val="center"/>
          </w:tcPr>
          <w:p w14:paraId="6C4EC14E" w14:textId="77777777" w:rsidR="00D4328E" w:rsidRPr="000C3CF3" w:rsidRDefault="00D4328E" w:rsidP="000B5FF6">
            <w:pPr>
              <w:pStyle w:val="TAC"/>
              <w:rPr>
                <w:rFonts w:cs="Arial"/>
                <w:sz w:val="16"/>
                <w:szCs w:val="16"/>
              </w:rPr>
            </w:pPr>
          </w:p>
        </w:tc>
      </w:tr>
      <w:tr w:rsidR="00D4328E" w:rsidRPr="000C3CF3" w14:paraId="5D1D636E" w14:textId="77777777" w:rsidTr="000B5FF6">
        <w:trPr>
          <w:trHeight w:val="284"/>
          <w:jc w:val="center"/>
        </w:trPr>
        <w:tc>
          <w:tcPr>
            <w:tcW w:w="1037" w:type="dxa"/>
            <w:vAlign w:val="center"/>
          </w:tcPr>
          <w:p w14:paraId="47D4582D" w14:textId="77777777" w:rsidR="00D4328E" w:rsidRPr="000C3CF3" w:rsidRDefault="00D4328E" w:rsidP="000B5FF6">
            <w:pPr>
              <w:pStyle w:val="TAC"/>
              <w:rPr>
                <w:rFonts w:cs="Arial"/>
                <w:sz w:val="16"/>
                <w:szCs w:val="16"/>
              </w:rPr>
            </w:pPr>
            <w:r w:rsidRPr="000C3CF3">
              <w:rPr>
                <w:rFonts w:cs="Arial"/>
                <w:sz w:val="16"/>
                <w:szCs w:val="16"/>
              </w:rPr>
              <w:t xml:space="preserve">RC.18 </w:t>
            </w:r>
            <w:r w:rsidRPr="000C3CF3">
              <w:rPr>
                <w:rFonts w:cs="Arial" w:hint="eastAsia"/>
                <w:sz w:val="16"/>
                <w:szCs w:val="16"/>
                <w:lang w:eastAsia="zh-CN"/>
              </w:rPr>
              <w:t>T</w:t>
            </w:r>
            <w:r w:rsidRPr="000C3CF3">
              <w:rPr>
                <w:rFonts w:cs="Arial"/>
                <w:sz w:val="16"/>
                <w:szCs w:val="16"/>
              </w:rPr>
              <w:t>DD</w:t>
            </w:r>
          </w:p>
        </w:tc>
        <w:tc>
          <w:tcPr>
            <w:tcW w:w="874" w:type="dxa"/>
            <w:gridSpan w:val="2"/>
            <w:vAlign w:val="center"/>
          </w:tcPr>
          <w:p w14:paraId="3847968E"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Align w:val="center"/>
          </w:tcPr>
          <w:p w14:paraId="2D67A81E"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Align w:val="center"/>
          </w:tcPr>
          <w:p w14:paraId="7CA95B44" w14:textId="77777777" w:rsidR="00D4328E" w:rsidRPr="000C3CF3" w:rsidRDefault="00D4328E" w:rsidP="000B5FF6">
            <w:pPr>
              <w:pStyle w:val="TAC"/>
              <w:rPr>
                <w:rFonts w:cs="Arial"/>
                <w:sz w:val="16"/>
                <w:szCs w:val="16"/>
              </w:rPr>
            </w:pPr>
            <w:r w:rsidRPr="000C3CF3">
              <w:rPr>
                <w:rFonts w:cs="Arial" w:hint="eastAsia"/>
                <w:sz w:val="16"/>
                <w:szCs w:val="16"/>
                <w:lang w:eastAsia="zh-CN"/>
              </w:rPr>
              <w:t>6</w:t>
            </w:r>
          </w:p>
        </w:tc>
        <w:tc>
          <w:tcPr>
            <w:tcW w:w="937" w:type="dxa"/>
            <w:gridSpan w:val="2"/>
            <w:vAlign w:val="center"/>
          </w:tcPr>
          <w:p w14:paraId="081F2DC7"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2F2BD854" w14:textId="77777777" w:rsidR="00D4328E" w:rsidRPr="000C3CF3" w:rsidRDefault="00D4328E" w:rsidP="000B5FF6">
            <w:pPr>
              <w:pStyle w:val="TAC"/>
              <w:rPr>
                <w:rFonts w:cs="Arial"/>
                <w:sz w:val="16"/>
                <w:szCs w:val="16"/>
              </w:rPr>
            </w:pPr>
            <w:r w:rsidRPr="000C3CF3">
              <w:rPr>
                <w:rFonts w:cs="Arial" w:hint="eastAsia"/>
                <w:sz w:val="16"/>
                <w:szCs w:val="16"/>
                <w:lang w:eastAsia="zh-CN"/>
              </w:rPr>
              <w:t>4 ZP-CSI-RS</w:t>
            </w:r>
          </w:p>
        </w:tc>
        <w:tc>
          <w:tcPr>
            <w:tcW w:w="991" w:type="dxa"/>
            <w:gridSpan w:val="2"/>
            <w:vAlign w:val="center"/>
          </w:tcPr>
          <w:p w14:paraId="4016C85C" w14:textId="77777777" w:rsidR="00D4328E" w:rsidRPr="000C3CF3" w:rsidRDefault="00D4328E" w:rsidP="000B5FF6">
            <w:pPr>
              <w:pStyle w:val="TAC"/>
              <w:rPr>
                <w:rFonts w:cs="Arial"/>
                <w:sz w:val="16"/>
                <w:szCs w:val="16"/>
              </w:rPr>
            </w:pPr>
            <w:r w:rsidRPr="000C3CF3">
              <w:rPr>
                <w:rFonts w:cs="Arial" w:hint="eastAsia"/>
                <w:sz w:val="16"/>
                <w:szCs w:val="16"/>
                <w:lang w:eastAsia="zh-CN"/>
              </w:rPr>
              <w:t>MCS.22</w:t>
            </w:r>
          </w:p>
        </w:tc>
        <w:tc>
          <w:tcPr>
            <w:tcW w:w="828" w:type="dxa"/>
            <w:gridSpan w:val="2"/>
            <w:vAlign w:val="center"/>
          </w:tcPr>
          <w:p w14:paraId="451153F4"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Align w:val="center"/>
          </w:tcPr>
          <w:p w14:paraId="44CE8C03"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Align w:val="center"/>
          </w:tcPr>
          <w:p w14:paraId="42DE16CC" w14:textId="77777777" w:rsidR="00D4328E" w:rsidRPr="000C3CF3" w:rsidRDefault="00D4328E" w:rsidP="000B5FF6">
            <w:pPr>
              <w:pStyle w:val="TAC"/>
              <w:rPr>
                <w:rFonts w:cs="Arial"/>
                <w:sz w:val="16"/>
                <w:szCs w:val="16"/>
              </w:rPr>
            </w:pPr>
          </w:p>
        </w:tc>
      </w:tr>
      <w:tr w:rsidR="00D4328E" w:rsidRPr="000C3CF3" w14:paraId="7A915116" w14:textId="77777777" w:rsidTr="000B5FF6">
        <w:trPr>
          <w:trHeight w:val="284"/>
          <w:jc w:val="center"/>
        </w:trPr>
        <w:tc>
          <w:tcPr>
            <w:tcW w:w="1037" w:type="dxa"/>
            <w:vAlign w:val="center"/>
          </w:tcPr>
          <w:p w14:paraId="4B7C4C33" w14:textId="77777777" w:rsidR="00D4328E" w:rsidRPr="000C3CF3" w:rsidRDefault="00D4328E" w:rsidP="000B5FF6">
            <w:pPr>
              <w:pStyle w:val="TAC"/>
              <w:rPr>
                <w:rFonts w:cs="Arial"/>
                <w:sz w:val="16"/>
                <w:szCs w:val="16"/>
              </w:rPr>
            </w:pPr>
            <w:r w:rsidRPr="000C3CF3">
              <w:rPr>
                <w:rFonts w:cs="Arial"/>
                <w:sz w:val="16"/>
                <w:szCs w:val="16"/>
              </w:rPr>
              <w:t xml:space="preserve">RC.19 </w:t>
            </w:r>
            <w:r w:rsidRPr="000C3CF3">
              <w:rPr>
                <w:rFonts w:cs="Arial" w:hint="eastAsia"/>
                <w:sz w:val="16"/>
                <w:szCs w:val="16"/>
                <w:lang w:eastAsia="zh-CN"/>
              </w:rPr>
              <w:t>T</w:t>
            </w:r>
            <w:r w:rsidRPr="000C3CF3">
              <w:rPr>
                <w:rFonts w:cs="Arial"/>
                <w:sz w:val="16"/>
                <w:szCs w:val="16"/>
              </w:rPr>
              <w:t>DD</w:t>
            </w:r>
          </w:p>
        </w:tc>
        <w:tc>
          <w:tcPr>
            <w:tcW w:w="874" w:type="dxa"/>
            <w:gridSpan w:val="2"/>
            <w:vAlign w:val="center"/>
          </w:tcPr>
          <w:p w14:paraId="7A84272D"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Align w:val="center"/>
          </w:tcPr>
          <w:p w14:paraId="3ADFE3B5"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Align w:val="center"/>
          </w:tcPr>
          <w:p w14:paraId="3A2F620F" w14:textId="77777777" w:rsidR="00D4328E" w:rsidRPr="000C3CF3" w:rsidRDefault="00D4328E" w:rsidP="000B5FF6">
            <w:pPr>
              <w:pStyle w:val="TAC"/>
              <w:rPr>
                <w:rFonts w:cs="Arial"/>
                <w:sz w:val="16"/>
                <w:szCs w:val="16"/>
              </w:rPr>
            </w:pPr>
            <w:r w:rsidRPr="000C3CF3">
              <w:rPr>
                <w:rFonts w:cs="Arial" w:hint="eastAsia"/>
                <w:sz w:val="16"/>
                <w:szCs w:val="16"/>
                <w:lang w:eastAsia="zh-CN"/>
              </w:rPr>
              <w:t>41</w:t>
            </w:r>
          </w:p>
        </w:tc>
        <w:tc>
          <w:tcPr>
            <w:tcW w:w="937" w:type="dxa"/>
            <w:gridSpan w:val="2"/>
            <w:vAlign w:val="center"/>
          </w:tcPr>
          <w:p w14:paraId="46D1A1FB" w14:textId="77777777" w:rsidR="00D4328E" w:rsidRPr="000C3CF3" w:rsidRDefault="00D4328E" w:rsidP="000B5FF6">
            <w:pPr>
              <w:pStyle w:val="TAC"/>
              <w:rPr>
                <w:rFonts w:cs="Arial"/>
                <w:sz w:val="16"/>
                <w:szCs w:val="16"/>
              </w:rPr>
            </w:pPr>
            <w:r w:rsidRPr="000C3CF3">
              <w:rPr>
                <w:rFonts w:cs="Arial" w:hint="eastAsia"/>
                <w:sz w:val="16"/>
                <w:szCs w:val="16"/>
                <w:lang w:eastAsia="zh-CN"/>
              </w:rPr>
              <w:t>Note3</w:t>
            </w:r>
          </w:p>
        </w:tc>
        <w:tc>
          <w:tcPr>
            <w:tcW w:w="1206" w:type="dxa"/>
            <w:gridSpan w:val="3"/>
            <w:vAlign w:val="center"/>
          </w:tcPr>
          <w:p w14:paraId="733FED6D" w14:textId="77777777" w:rsidR="00D4328E" w:rsidRPr="000C3CF3" w:rsidRDefault="00D4328E" w:rsidP="000B5FF6">
            <w:pPr>
              <w:pStyle w:val="TAC"/>
              <w:rPr>
                <w:rFonts w:cs="Arial"/>
                <w:sz w:val="16"/>
                <w:szCs w:val="16"/>
              </w:rPr>
            </w:pPr>
            <w:r w:rsidRPr="000C3CF3">
              <w:rPr>
                <w:rFonts w:cs="Arial" w:hint="eastAsia"/>
                <w:sz w:val="16"/>
                <w:szCs w:val="16"/>
                <w:lang w:eastAsia="zh-CN"/>
              </w:rPr>
              <w:t>4 ZP-CSI-RS</w:t>
            </w:r>
          </w:p>
        </w:tc>
        <w:tc>
          <w:tcPr>
            <w:tcW w:w="991" w:type="dxa"/>
            <w:gridSpan w:val="2"/>
            <w:vAlign w:val="center"/>
          </w:tcPr>
          <w:p w14:paraId="7684673B" w14:textId="77777777" w:rsidR="00D4328E" w:rsidRPr="000C3CF3" w:rsidRDefault="00D4328E" w:rsidP="000B5FF6">
            <w:pPr>
              <w:pStyle w:val="TAC"/>
              <w:rPr>
                <w:rFonts w:cs="Arial"/>
                <w:sz w:val="16"/>
                <w:szCs w:val="16"/>
              </w:rPr>
            </w:pPr>
            <w:r w:rsidRPr="000C3CF3">
              <w:rPr>
                <w:rFonts w:cs="Arial" w:hint="eastAsia"/>
                <w:sz w:val="16"/>
                <w:szCs w:val="16"/>
                <w:lang w:eastAsia="zh-CN"/>
              </w:rPr>
              <w:t>MCS.23</w:t>
            </w:r>
          </w:p>
        </w:tc>
        <w:tc>
          <w:tcPr>
            <w:tcW w:w="828" w:type="dxa"/>
            <w:gridSpan w:val="2"/>
            <w:vAlign w:val="center"/>
          </w:tcPr>
          <w:p w14:paraId="50792D5B"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Align w:val="center"/>
          </w:tcPr>
          <w:p w14:paraId="53CDDDB0"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Align w:val="center"/>
          </w:tcPr>
          <w:p w14:paraId="1BBE9CC7" w14:textId="77777777" w:rsidR="00D4328E" w:rsidRPr="000C3CF3" w:rsidRDefault="00D4328E" w:rsidP="000B5FF6">
            <w:pPr>
              <w:pStyle w:val="TAC"/>
              <w:rPr>
                <w:rFonts w:cs="Arial"/>
                <w:sz w:val="16"/>
                <w:szCs w:val="16"/>
              </w:rPr>
            </w:pPr>
            <w:r w:rsidRPr="000C3CF3">
              <w:rPr>
                <w:rFonts w:cs="Arial" w:hint="eastAsia"/>
                <w:sz w:val="16"/>
                <w:szCs w:val="16"/>
                <w:lang w:eastAsia="zh-CN"/>
              </w:rPr>
              <w:t>Note 1</w:t>
            </w:r>
            <w:r w:rsidRPr="000C3CF3">
              <w:rPr>
                <w:rFonts w:cs="Arial"/>
                <w:sz w:val="16"/>
                <w:szCs w:val="16"/>
                <w:lang w:eastAsia="zh-CN"/>
              </w:rPr>
              <w:t>1</w:t>
            </w:r>
          </w:p>
        </w:tc>
      </w:tr>
      <w:tr w:rsidR="00D4328E" w:rsidRPr="000C3CF3" w14:paraId="76E248EC" w14:textId="77777777" w:rsidTr="000B5FF6">
        <w:trPr>
          <w:trHeight w:val="284"/>
          <w:jc w:val="center"/>
        </w:trPr>
        <w:tc>
          <w:tcPr>
            <w:tcW w:w="1037" w:type="dxa"/>
            <w:vMerge w:val="restart"/>
            <w:vAlign w:val="center"/>
          </w:tcPr>
          <w:p w14:paraId="33E0AE2E" w14:textId="77777777" w:rsidR="00D4328E" w:rsidRPr="000C3CF3" w:rsidRDefault="00D4328E" w:rsidP="000B5FF6">
            <w:pPr>
              <w:pStyle w:val="TAC"/>
              <w:rPr>
                <w:rFonts w:cs="Arial"/>
                <w:sz w:val="16"/>
                <w:szCs w:val="16"/>
              </w:rPr>
            </w:pPr>
            <w:r w:rsidRPr="000C3CF3">
              <w:rPr>
                <w:rFonts w:cs="Arial"/>
                <w:sz w:val="16"/>
                <w:szCs w:val="16"/>
              </w:rPr>
              <w:t xml:space="preserve">RC.20 </w:t>
            </w:r>
            <w:r w:rsidRPr="000C3CF3">
              <w:rPr>
                <w:rFonts w:cs="Arial" w:hint="eastAsia"/>
                <w:sz w:val="16"/>
                <w:szCs w:val="16"/>
                <w:lang w:eastAsia="zh-CN"/>
              </w:rPr>
              <w:t>T</w:t>
            </w:r>
            <w:r w:rsidRPr="000C3CF3">
              <w:rPr>
                <w:rFonts w:cs="Arial"/>
                <w:sz w:val="16"/>
                <w:szCs w:val="16"/>
              </w:rPr>
              <w:t>DD</w:t>
            </w:r>
          </w:p>
        </w:tc>
        <w:tc>
          <w:tcPr>
            <w:tcW w:w="874" w:type="dxa"/>
            <w:gridSpan w:val="2"/>
            <w:vMerge w:val="restart"/>
            <w:vAlign w:val="center"/>
          </w:tcPr>
          <w:p w14:paraId="4D86F7D9" w14:textId="77777777" w:rsidR="00D4328E" w:rsidRPr="000C3CF3" w:rsidRDefault="00D4328E" w:rsidP="000B5FF6">
            <w:pPr>
              <w:pStyle w:val="TAC"/>
              <w:rPr>
                <w:rFonts w:cs="Arial"/>
                <w:sz w:val="16"/>
                <w:szCs w:val="16"/>
              </w:rPr>
            </w:pPr>
            <w:r w:rsidRPr="000C3CF3">
              <w:rPr>
                <w:rFonts w:cs="Arial" w:hint="eastAsia"/>
                <w:sz w:val="16"/>
                <w:szCs w:val="16"/>
                <w:lang w:eastAsia="zh-CN"/>
              </w:rPr>
              <w:t>TDD</w:t>
            </w:r>
          </w:p>
        </w:tc>
        <w:tc>
          <w:tcPr>
            <w:tcW w:w="766" w:type="dxa"/>
            <w:gridSpan w:val="2"/>
            <w:vMerge w:val="restart"/>
            <w:vAlign w:val="center"/>
          </w:tcPr>
          <w:p w14:paraId="4DDF1134"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56" w:type="dxa"/>
            <w:gridSpan w:val="2"/>
            <w:vMerge w:val="restart"/>
            <w:vAlign w:val="center"/>
          </w:tcPr>
          <w:p w14:paraId="01A3DBC6" w14:textId="77777777" w:rsidR="00D4328E" w:rsidRPr="000C3CF3" w:rsidRDefault="00D4328E" w:rsidP="000B5FF6">
            <w:pPr>
              <w:pStyle w:val="TAC"/>
              <w:rPr>
                <w:rFonts w:cs="Arial"/>
                <w:sz w:val="16"/>
                <w:szCs w:val="16"/>
              </w:rPr>
            </w:pPr>
            <w:r w:rsidRPr="000C3CF3">
              <w:rPr>
                <w:rFonts w:cs="Arial" w:hint="eastAsia"/>
                <w:sz w:val="16"/>
                <w:szCs w:val="16"/>
                <w:lang w:eastAsia="zh-CN"/>
              </w:rPr>
              <w:t>50</w:t>
            </w:r>
          </w:p>
        </w:tc>
        <w:tc>
          <w:tcPr>
            <w:tcW w:w="937" w:type="dxa"/>
            <w:gridSpan w:val="2"/>
            <w:vMerge w:val="restart"/>
            <w:vAlign w:val="center"/>
          </w:tcPr>
          <w:p w14:paraId="0632F348" w14:textId="77777777" w:rsidR="00D4328E" w:rsidRPr="000C3CF3" w:rsidRDefault="00D4328E" w:rsidP="000B5FF6">
            <w:pPr>
              <w:pStyle w:val="TAC"/>
              <w:rPr>
                <w:rFonts w:cs="Arial"/>
                <w:sz w:val="16"/>
                <w:szCs w:val="16"/>
              </w:rPr>
            </w:pPr>
            <w:r w:rsidRPr="000C3CF3">
              <w:rPr>
                <w:rFonts w:cs="Arial" w:hint="eastAsia"/>
                <w:sz w:val="16"/>
                <w:szCs w:val="16"/>
                <w:lang w:eastAsia="zh-CN"/>
              </w:rPr>
              <w:t>Note3</w:t>
            </w:r>
          </w:p>
        </w:tc>
        <w:tc>
          <w:tcPr>
            <w:tcW w:w="1206" w:type="dxa"/>
            <w:gridSpan w:val="3"/>
            <w:vAlign w:val="center"/>
          </w:tcPr>
          <w:p w14:paraId="6BABB50C"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354D72EC" w14:textId="77777777" w:rsidR="00D4328E" w:rsidRPr="000C3CF3" w:rsidRDefault="00D4328E" w:rsidP="000B5FF6">
            <w:pPr>
              <w:pStyle w:val="TAC"/>
              <w:rPr>
                <w:rFonts w:cs="Arial"/>
                <w:sz w:val="16"/>
                <w:szCs w:val="16"/>
              </w:rPr>
            </w:pPr>
            <w:r w:rsidRPr="000C3CF3">
              <w:rPr>
                <w:rFonts w:cs="Arial"/>
                <w:sz w:val="16"/>
                <w:szCs w:val="16"/>
              </w:rPr>
              <w:t>MCS.</w:t>
            </w:r>
            <w:r w:rsidRPr="000C3CF3">
              <w:rPr>
                <w:rFonts w:cs="Arial" w:hint="eastAsia"/>
                <w:sz w:val="16"/>
                <w:szCs w:val="16"/>
                <w:lang w:eastAsia="zh-CN"/>
              </w:rPr>
              <w:t>24</w:t>
            </w:r>
          </w:p>
        </w:tc>
        <w:tc>
          <w:tcPr>
            <w:tcW w:w="828" w:type="dxa"/>
            <w:gridSpan w:val="2"/>
            <w:vMerge w:val="restart"/>
            <w:vAlign w:val="center"/>
          </w:tcPr>
          <w:p w14:paraId="773E8EFD" w14:textId="77777777" w:rsidR="00D4328E" w:rsidRPr="000C3CF3" w:rsidRDefault="00D4328E" w:rsidP="000B5FF6">
            <w:pPr>
              <w:pStyle w:val="TAC"/>
              <w:rPr>
                <w:rFonts w:cs="Arial"/>
                <w:sz w:val="16"/>
                <w:szCs w:val="16"/>
              </w:rPr>
            </w:pPr>
            <w:r w:rsidRPr="000C3CF3">
              <w:rPr>
                <w:rFonts w:cs="Arial" w:hint="eastAsia"/>
                <w:sz w:val="16"/>
                <w:szCs w:val="16"/>
                <w:lang w:eastAsia="zh-CN"/>
              </w:rPr>
              <w:t>10</w:t>
            </w:r>
          </w:p>
        </w:tc>
        <w:tc>
          <w:tcPr>
            <w:tcW w:w="834" w:type="dxa"/>
            <w:gridSpan w:val="2"/>
            <w:vMerge w:val="restart"/>
            <w:vAlign w:val="center"/>
          </w:tcPr>
          <w:p w14:paraId="36007626" w14:textId="77777777" w:rsidR="00D4328E" w:rsidRPr="000C3CF3" w:rsidRDefault="00D4328E" w:rsidP="000B5FF6">
            <w:pPr>
              <w:pStyle w:val="TAC"/>
              <w:rPr>
                <w:rFonts w:cs="Arial"/>
                <w:sz w:val="16"/>
                <w:szCs w:val="16"/>
              </w:rPr>
            </w:pPr>
            <w:r w:rsidRPr="000C3CF3">
              <w:rPr>
                <w:rFonts w:cs="Arial" w:hint="eastAsia"/>
                <w:sz w:val="16"/>
                <w:szCs w:val="16"/>
                <w:lang w:eastAsia="zh-CN"/>
              </w:rPr>
              <w:t>1</w:t>
            </w:r>
          </w:p>
        </w:tc>
        <w:tc>
          <w:tcPr>
            <w:tcW w:w="864" w:type="dxa"/>
            <w:vMerge w:val="restart"/>
            <w:vAlign w:val="center"/>
          </w:tcPr>
          <w:p w14:paraId="4AC15B8F" w14:textId="77777777" w:rsidR="00D4328E" w:rsidRPr="000C3CF3" w:rsidRDefault="00D4328E" w:rsidP="000B5FF6">
            <w:pPr>
              <w:pStyle w:val="TAC"/>
              <w:rPr>
                <w:rFonts w:cs="Arial"/>
                <w:sz w:val="16"/>
                <w:szCs w:val="16"/>
              </w:rPr>
            </w:pPr>
          </w:p>
        </w:tc>
      </w:tr>
      <w:tr w:rsidR="00D4328E" w:rsidRPr="000C3CF3" w14:paraId="6B72B3DD" w14:textId="77777777" w:rsidTr="000B5FF6">
        <w:trPr>
          <w:trHeight w:val="284"/>
          <w:jc w:val="center"/>
        </w:trPr>
        <w:tc>
          <w:tcPr>
            <w:tcW w:w="1037" w:type="dxa"/>
            <w:vMerge/>
            <w:vAlign w:val="center"/>
          </w:tcPr>
          <w:p w14:paraId="62148CFA" w14:textId="77777777" w:rsidR="00D4328E" w:rsidRPr="000C3CF3" w:rsidRDefault="00D4328E" w:rsidP="000B5FF6">
            <w:pPr>
              <w:pStyle w:val="TAC"/>
              <w:rPr>
                <w:rFonts w:cs="Arial"/>
                <w:sz w:val="16"/>
                <w:szCs w:val="16"/>
              </w:rPr>
            </w:pPr>
          </w:p>
        </w:tc>
        <w:tc>
          <w:tcPr>
            <w:tcW w:w="874" w:type="dxa"/>
            <w:gridSpan w:val="2"/>
            <w:vMerge/>
            <w:vAlign w:val="center"/>
          </w:tcPr>
          <w:p w14:paraId="49714DC7" w14:textId="77777777" w:rsidR="00D4328E" w:rsidRPr="000C3CF3" w:rsidRDefault="00D4328E" w:rsidP="000B5FF6">
            <w:pPr>
              <w:pStyle w:val="TAC"/>
              <w:rPr>
                <w:rFonts w:cs="Arial"/>
                <w:sz w:val="16"/>
                <w:szCs w:val="16"/>
              </w:rPr>
            </w:pPr>
          </w:p>
        </w:tc>
        <w:tc>
          <w:tcPr>
            <w:tcW w:w="766" w:type="dxa"/>
            <w:gridSpan w:val="2"/>
            <w:vMerge/>
            <w:vAlign w:val="center"/>
          </w:tcPr>
          <w:p w14:paraId="1AC1A7E8" w14:textId="77777777" w:rsidR="00D4328E" w:rsidRPr="000C3CF3" w:rsidRDefault="00D4328E" w:rsidP="000B5FF6">
            <w:pPr>
              <w:pStyle w:val="TAC"/>
              <w:rPr>
                <w:rFonts w:cs="Arial"/>
                <w:sz w:val="16"/>
                <w:szCs w:val="16"/>
              </w:rPr>
            </w:pPr>
          </w:p>
        </w:tc>
        <w:tc>
          <w:tcPr>
            <w:tcW w:w="856" w:type="dxa"/>
            <w:gridSpan w:val="2"/>
            <w:vMerge/>
            <w:vAlign w:val="center"/>
          </w:tcPr>
          <w:p w14:paraId="1253363E" w14:textId="77777777" w:rsidR="00D4328E" w:rsidRPr="000C3CF3" w:rsidRDefault="00D4328E" w:rsidP="000B5FF6">
            <w:pPr>
              <w:pStyle w:val="TAC"/>
              <w:rPr>
                <w:rFonts w:cs="Arial"/>
                <w:sz w:val="16"/>
                <w:szCs w:val="16"/>
              </w:rPr>
            </w:pPr>
          </w:p>
        </w:tc>
        <w:tc>
          <w:tcPr>
            <w:tcW w:w="937" w:type="dxa"/>
            <w:gridSpan w:val="2"/>
            <w:vMerge/>
            <w:vAlign w:val="center"/>
          </w:tcPr>
          <w:p w14:paraId="1D549C87" w14:textId="77777777" w:rsidR="00D4328E" w:rsidRPr="000C3CF3" w:rsidRDefault="00D4328E" w:rsidP="000B5FF6">
            <w:pPr>
              <w:pStyle w:val="TAC"/>
              <w:rPr>
                <w:rFonts w:cs="Arial"/>
                <w:sz w:val="16"/>
                <w:szCs w:val="16"/>
              </w:rPr>
            </w:pPr>
          </w:p>
        </w:tc>
        <w:tc>
          <w:tcPr>
            <w:tcW w:w="1206" w:type="dxa"/>
            <w:gridSpan w:val="3"/>
            <w:vAlign w:val="center"/>
          </w:tcPr>
          <w:p w14:paraId="52059CC4" w14:textId="77777777" w:rsidR="00D4328E" w:rsidRPr="000C3CF3" w:rsidRDefault="00D4328E" w:rsidP="000B5FF6">
            <w:pPr>
              <w:pStyle w:val="TAC"/>
              <w:rPr>
                <w:rFonts w:cs="Arial"/>
                <w:sz w:val="16"/>
                <w:szCs w:val="16"/>
                <w:lang w:val="fr-FR" w:eastAsia="zh-CN"/>
              </w:rPr>
            </w:pPr>
            <w:r w:rsidRPr="000C3CF3">
              <w:rPr>
                <w:rFonts w:cs="Arial" w:hint="eastAsia"/>
                <w:sz w:val="16"/>
                <w:szCs w:val="16"/>
                <w:lang w:val="fr-FR" w:eastAsia="zh-CN"/>
              </w:rPr>
              <w:t>2</w:t>
            </w:r>
            <w:r w:rsidRPr="000C3CF3">
              <w:rPr>
                <w:rFonts w:cs="Arial"/>
                <w:sz w:val="16"/>
                <w:szCs w:val="16"/>
                <w:lang w:val="fr-FR"/>
              </w:rPr>
              <w:t xml:space="preserve"> CSI-RS</w:t>
            </w:r>
            <w:r w:rsidRPr="000C3CF3">
              <w:rPr>
                <w:rFonts w:cs="Arial" w:hint="eastAsia"/>
                <w:sz w:val="16"/>
                <w:szCs w:val="16"/>
                <w:lang w:val="fr-FR" w:eastAsia="zh-CN"/>
              </w:rPr>
              <w:t>,</w:t>
            </w:r>
          </w:p>
          <w:p w14:paraId="3C5BEE1C" w14:textId="77777777" w:rsidR="00D4328E" w:rsidRPr="000C3CF3" w:rsidRDefault="00D4328E" w:rsidP="000B5FF6">
            <w:pPr>
              <w:pStyle w:val="TAC"/>
              <w:rPr>
                <w:rFonts w:cs="Arial"/>
                <w:sz w:val="16"/>
                <w:szCs w:val="16"/>
                <w:lang w:val="fr-FR"/>
              </w:rPr>
            </w:pPr>
            <w:r w:rsidRPr="000C3CF3">
              <w:rPr>
                <w:rFonts w:cs="Arial" w:hint="eastAsia"/>
                <w:sz w:val="16"/>
                <w:szCs w:val="16"/>
                <w:lang w:val="fr-FR" w:eastAsia="zh-CN"/>
              </w:rPr>
              <w:t>4 ZP-CSI-RS</w:t>
            </w:r>
          </w:p>
        </w:tc>
        <w:tc>
          <w:tcPr>
            <w:tcW w:w="991" w:type="dxa"/>
            <w:gridSpan w:val="2"/>
            <w:vAlign w:val="center"/>
          </w:tcPr>
          <w:p w14:paraId="2DCA7905" w14:textId="77777777" w:rsidR="00D4328E" w:rsidRPr="000C3CF3" w:rsidRDefault="00D4328E" w:rsidP="000B5FF6">
            <w:pPr>
              <w:pStyle w:val="TAC"/>
              <w:rPr>
                <w:rFonts w:cs="Arial"/>
                <w:sz w:val="16"/>
                <w:szCs w:val="16"/>
              </w:rPr>
            </w:pPr>
            <w:r w:rsidRPr="000C3CF3">
              <w:rPr>
                <w:rFonts w:cs="Arial" w:hint="eastAsia"/>
                <w:sz w:val="16"/>
                <w:szCs w:val="16"/>
                <w:lang w:eastAsia="zh-CN"/>
              </w:rPr>
              <w:t>MCS.25</w:t>
            </w:r>
          </w:p>
        </w:tc>
        <w:tc>
          <w:tcPr>
            <w:tcW w:w="828" w:type="dxa"/>
            <w:gridSpan w:val="2"/>
            <w:vMerge/>
            <w:vAlign w:val="center"/>
          </w:tcPr>
          <w:p w14:paraId="4B918E48" w14:textId="77777777" w:rsidR="00D4328E" w:rsidRPr="000C3CF3" w:rsidRDefault="00D4328E" w:rsidP="000B5FF6">
            <w:pPr>
              <w:pStyle w:val="TAC"/>
              <w:rPr>
                <w:rFonts w:cs="Arial"/>
                <w:sz w:val="16"/>
                <w:szCs w:val="16"/>
              </w:rPr>
            </w:pPr>
          </w:p>
        </w:tc>
        <w:tc>
          <w:tcPr>
            <w:tcW w:w="834" w:type="dxa"/>
            <w:gridSpan w:val="2"/>
            <w:vMerge/>
            <w:vAlign w:val="center"/>
          </w:tcPr>
          <w:p w14:paraId="2A0C355A" w14:textId="77777777" w:rsidR="00D4328E" w:rsidRPr="000C3CF3" w:rsidRDefault="00D4328E" w:rsidP="000B5FF6">
            <w:pPr>
              <w:pStyle w:val="TAC"/>
              <w:rPr>
                <w:rFonts w:cs="Arial"/>
                <w:sz w:val="16"/>
                <w:szCs w:val="16"/>
              </w:rPr>
            </w:pPr>
          </w:p>
        </w:tc>
        <w:tc>
          <w:tcPr>
            <w:tcW w:w="864" w:type="dxa"/>
            <w:vMerge/>
            <w:vAlign w:val="center"/>
          </w:tcPr>
          <w:p w14:paraId="31678554" w14:textId="77777777" w:rsidR="00D4328E" w:rsidRPr="000C3CF3" w:rsidRDefault="00D4328E" w:rsidP="000B5FF6">
            <w:pPr>
              <w:pStyle w:val="TAC"/>
              <w:rPr>
                <w:rFonts w:cs="Arial"/>
                <w:sz w:val="16"/>
                <w:szCs w:val="16"/>
              </w:rPr>
            </w:pPr>
          </w:p>
        </w:tc>
      </w:tr>
      <w:tr w:rsidR="00D4328E" w:rsidRPr="000C3CF3" w14:paraId="24AD5BEF" w14:textId="77777777" w:rsidTr="000B5FF6">
        <w:trPr>
          <w:trHeight w:val="201"/>
          <w:jc w:val="center"/>
        </w:trPr>
        <w:tc>
          <w:tcPr>
            <w:tcW w:w="1037" w:type="dxa"/>
            <w:vMerge w:val="restart"/>
            <w:vAlign w:val="center"/>
          </w:tcPr>
          <w:p w14:paraId="2A6B2903" w14:textId="77777777" w:rsidR="00D4328E" w:rsidRPr="000C3CF3" w:rsidRDefault="00D4328E" w:rsidP="000B5FF6">
            <w:pPr>
              <w:pStyle w:val="TAC"/>
              <w:rPr>
                <w:rFonts w:cs="Arial"/>
                <w:sz w:val="16"/>
                <w:szCs w:val="16"/>
              </w:rPr>
            </w:pPr>
            <w:r w:rsidRPr="000C3CF3">
              <w:rPr>
                <w:rFonts w:cs="Arial"/>
                <w:sz w:val="16"/>
                <w:szCs w:val="16"/>
              </w:rPr>
              <w:t>RC.22 FDD</w:t>
            </w:r>
          </w:p>
        </w:tc>
        <w:tc>
          <w:tcPr>
            <w:tcW w:w="874" w:type="dxa"/>
            <w:gridSpan w:val="2"/>
            <w:vMerge w:val="restart"/>
            <w:vAlign w:val="center"/>
          </w:tcPr>
          <w:p w14:paraId="6C111827" w14:textId="77777777" w:rsidR="00D4328E" w:rsidRPr="000C3CF3" w:rsidRDefault="00D4328E" w:rsidP="000B5FF6">
            <w:pPr>
              <w:pStyle w:val="TAC"/>
              <w:rPr>
                <w:rFonts w:cs="Arial"/>
                <w:sz w:val="16"/>
                <w:szCs w:val="16"/>
              </w:rPr>
            </w:pPr>
            <w:r w:rsidRPr="000C3CF3">
              <w:rPr>
                <w:rFonts w:cs="Arial"/>
                <w:sz w:val="16"/>
                <w:szCs w:val="16"/>
              </w:rPr>
              <w:t>FDD</w:t>
            </w:r>
          </w:p>
        </w:tc>
        <w:tc>
          <w:tcPr>
            <w:tcW w:w="766" w:type="dxa"/>
            <w:gridSpan w:val="2"/>
            <w:vMerge w:val="restart"/>
            <w:vAlign w:val="center"/>
          </w:tcPr>
          <w:p w14:paraId="66D8759E"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9252C81"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42291F3D" w14:textId="77777777" w:rsidR="00D4328E" w:rsidRPr="000C3CF3" w:rsidRDefault="00D4328E" w:rsidP="000B5FF6">
            <w:pPr>
              <w:pStyle w:val="TAC"/>
              <w:rPr>
                <w:rFonts w:cs="Arial"/>
                <w:sz w:val="16"/>
                <w:szCs w:val="16"/>
              </w:rPr>
            </w:pPr>
            <w:r w:rsidRPr="000C3CF3">
              <w:rPr>
                <w:rFonts w:cs="Arial"/>
                <w:sz w:val="16"/>
                <w:szCs w:val="16"/>
              </w:rPr>
              <w:t>-</w:t>
            </w:r>
          </w:p>
        </w:tc>
        <w:tc>
          <w:tcPr>
            <w:tcW w:w="1206" w:type="dxa"/>
            <w:gridSpan w:val="3"/>
            <w:vAlign w:val="center"/>
          </w:tcPr>
          <w:p w14:paraId="3EA040DA" w14:textId="77777777" w:rsidR="00D4328E" w:rsidRPr="000C3CF3" w:rsidRDefault="00D4328E" w:rsidP="000B5FF6">
            <w:pPr>
              <w:pStyle w:val="TAC"/>
              <w:rPr>
                <w:rFonts w:cs="Arial"/>
                <w:sz w:val="16"/>
                <w:szCs w:val="16"/>
                <w:lang w:val="fr-FR" w:eastAsia="zh-CN"/>
              </w:rPr>
            </w:pPr>
            <w:r w:rsidRPr="000C3CF3">
              <w:rPr>
                <w:rFonts w:cs="Arial"/>
                <w:sz w:val="16"/>
                <w:szCs w:val="16"/>
              </w:rPr>
              <w:t>Non</w:t>
            </w:r>
            <w:r w:rsidRPr="000C3CF3">
              <w:rPr>
                <w:rFonts w:cs="Arial"/>
                <w:sz w:val="16"/>
                <w:szCs w:val="16"/>
              </w:rPr>
              <w:br/>
              <w:t>CSI-RS</w:t>
            </w:r>
          </w:p>
        </w:tc>
        <w:tc>
          <w:tcPr>
            <w:tcW w:w="991" w:type="dxa"/>
            <w:gridSpan w:val="2"/>
            <w:vAlign w:val="center"/>
          </w:tcPr>
          <w:p w14:paraId="24E4AEEF" w14:textId="77777777" w:rsidR="00D4328E" w:rsidRPr="000C3CF3" w:rsidRDefault="00D4328E" w:rsidP="000B5FF6">
            <w:pPr>
              <w:pStyle w:val="TAC"/>
              <w:rPr>
                <w:rFonts w:cs="Arial"/>
                <w:sz w:val="16"/>
                <w:szCs w:val="16"/>
                <w:lang w:eastAsia="zh-CN"/>
              </w:rPr>
            </w:pPr>
            <w:r w:rsidRPr="000C3CF3">
              <w:rPr>
                <w:rFonts w:cs="Arial"/>
                <w:sz w:val="16"/>
                <w:szCs w:val="16"/>
              </w:rPr>
              <w:t>MCS.5</w:t>
            </w:r>
          </w:p>
        </w:tc>
        <w:tc>
          <w:tcPr>
            <w:tcW w:w="828" w:type="dxa"/>
            <w:gridSpan w:val="2"/>
            <w:vMerge w:val="restart"/>
            <w:vAlign w:val="center"/>
          </w:tcPr>
          <w:p w14:paraId="7417C217" w14:textId="77777777" w:rsidR="00D4328E" w:rsidRPr="000C3CF3" w:rsidRDefault="00D4328E" w:rsidP="000B5FF6">
            <w:pPr>
              <w:pStyle w:val="TAC"/>
              <w:rPr>
                <w:rFonts w:cs="Arial"/>
                <w:sz w:val="16"/>
                <w:szCs w:val="16"/>
              </w:rPr>
            </w:pPr>
            <w:r w:rsidRPr="000C3CF3">
              <w:rPr>
                <w:rFonts w:cs="Arial"/>
                <w:sz w:val="16"/>
                <w:szCs w:val="16"/>
              </w:rPr>
              <w:t>8</w:t>
            </w:r>
          </w:p>
        </w:tc>
        <w:tc>
          <w:tcPr>
            <w:tcW w:w="834" w:type="dxa"/>
            <w:gridSpan w:val="2"/>
            <w:vMerge w:val="restart"/>
            <w:vAlign w:val="center"/>
          </w:tcPr>
          <w:p w14:paraId="4E7DE032"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4E0EB11C" w14:textId="77777777" w:rsidR="00D4328E" w:rsidRPr="000C3CF3" w:rsidRDefault="00D4328E" w:rsidP="000B5FF6">
            <w:pPr>
              <w:pStyle w:val="TAC"/>
              <w:rPr>
                <w:rFonts w:cs="Arial"/>
                <w:sz w:val="16"/>
                <w:szCs w:val="16"/>
              </w:rPr>
            </w:pPr>
          </w:p>
        </w:tc>
      </w:tr>
      <w:tr w:rsidR="00D4328E" w:rsidRPr="000C3CF3" w14:paraId="09E0ADAC" w14:textId="77777777" w:rsidTr="000B5FF6">
        <w:trPr>
          <w:trHeight w:val="200"/>
          <w:jc w:val="center"/>
        </w:trPr>
        <w:tc>
          <w:tcPr>
            <w:tcW w:w="1037" w:type="dxa"/>
            <w:vMerge/>
            <w:vAlign w:val="center"/>
          </w:tcPr>
          <w:p w14:paraId="29ACB4B8" w14:textId="77777777" w:rsidR="00D4328E" w:rsidRPr="000C3CF3" w:rsidRDefault="00D4328E" w:rsidP="000B5FF6">
            <w:pPr>
              <w:pStyle w:val="TAC"/>
              <w:rPr>
                <w:rFonts w:cs="Arial"/>
                <w:sz w:val="16"/>
                <w:szCs w:val="16"/>
              </w:rPr>
            </w:pPr>
          </w:p>
        </w:tc>
        <w:tc>
          <w:tcPr>
            <w:tcW w:w="874" w:type="dxa"/>
            <w:gridSpan w:val="2"/>
            <w:vMerge/>
            <w:vAlign w:val="center"/>
          </w:tcPr>
          <w:p w14:paraId="619DC8F7" w14:textId="77777777" w:rsidR="00D4328E" w:rsidRPr="000C3CF3" w:rsidRDefault="00D4328E" w:rsidP="000B5FF6">
            <w:pPr>
              <w:pStyle w:val="TAC"/>
              <w:rPr>
                <w:rFonts w:cs="Arial"/>
                <w:sz w:val="16"/>
                <w:szCs w:val="16"/>
              </w:rPr>
            </w:pPr>
          </w:p>
        </w:tc>
        <w:tc>
          <w:tcPr>
            <w:tcW w:w="766" w:type="dxa"/>
            <w:gridSpan w:val="2"/>
            <w:vMerge/>
            <w:vAlign w:val="center"/>
          </w:tcPr>
          <w:p w14:paraId="7D338890" w14:textId="77777777" w:rsidR="00D4328E" w:rsidRPr="000C3CF3" w:rsidRDefault="00D4328E" w:rsidP="000B5FF6">
            <w:pPr>
              <w:pStyle w:val="TAC"/>
              <w:rPr>
                <w:rFonts w:cs="Arial"/>
                <w:sz w:val="16"/>
                <w:szCs w:val="16"/>
              </w:rPr>
            </w:pPr>
          </w:p>
        </w:tc>
        <w:tc>
          <w:tcPr>
            <w:tcW w:w="856" w:type="dxa"/>
            <w:gridSpan w:val="2"/>
            <w:vMerge/>
            <w:vAlign w:val="center"/>
          </w:tcPr>
          <w:p w14:paraId="3D0AFE8A" w14:textId="77777777" w:rsidR="00D4328E" w:rsidRPr="000C3CF3" w:rsidRDefault="00D4328E" w:rsidP="000B5FF6">
            <w:pPr>
              <w:pStyle w:val="TAC"/>
              <w:rPr>
                <w:rFonts w:cs="Arial"/>
                <w:sz w:val="16"/>
                <w:szCs w:val="16"/>
              </w:rPr>
            </w:pPr>
          </w:p>
        </w:tc>
        <w:tc>
          <w:tcPr>
            <w:tcW w:w="937" w:type="dxa"/>
            <w:gridSpan w:val="2"/>
            <w:vMerge/>
            <w:vAlign w:val="center"/>
          </w:tcPr>
          <w:p w14:paraId="69D3C248" w14:textId="77777777" w:rsidR="00D4328E" w:rsidRPr="000C3CF3" w:rsidRDefault="00D4328E" w:rsidP="000B5FF6">
            <w:pPr>
              <w:pStyle w:val="TAC"/>
              <w:rPr>
                <w:rFonts w:cs="Arial"/>
                <w:sz w:val="16"/>
                <w:szCs w:val="16"/>
              </w:rPr>
            </w:pPr>
          </w:p>
        </w:tc>
        <w:tc>
          <w:tcPr>
            <w:tcW w:w="1206" w:type="dxa"/>
            <w:gridSpan w:val="3"/>
            <w:vAlign w:val="center"/>
          </w:tcPr>
          <w:p w14:paraId="7BD12F4D"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23109370" w14:textId="77777777" w:rsidR="00D4328E" w:rsidRPr="000C3CF3" w:rsidRDefault="00D4328E" w:rsidP="000B5FF6">
            <w:pPr>
              <w:pStyle w:val="TAC"/>
              <w:rPr>
                <w:rFonts w:cs="Arial"/>
                <w:sz w:val="16"/>
                <w:szCs w:val="16"/>
              </w:rPr>
            </w:pPr>
            <w:r w:rsidRPr="000C3CF3">
              <w:rPr>
                <w:rFonts w:cs="Arial"/>
                <w:sz w:val="16"/>
                <w:szCs w:val="16"/>
              </w:rPr>
              <w:t>MCS.27</w:t>
            </w:r>
          </w:p>
        </w:tc>
        <w:tc>
          <w:tcPr>
            <w:tcW w:w="828" w:type="dxa"/>
            <w:gridSpan w:val="2"/>
            <w:vMerge/>
            <w:vAlign w:val="center"/>
          </w:tcPr>
          <w:p w14:paraId="4DF4E9E8" w14:textId="77777777" w:rsidR="00D4328E" w:rsidRPr="000C3CF3" w:rsidRDefault="00D4328E" w:rsidP="000B5FF6">
            <w:pPr>
              <w:pStyle w:val="TAC"/>
              <w:rPr>
                <w:rFonts w:cs="Arial"/>
                <w:sz w:val="16"/>
                <w:szCs w:val="16"/>
              </w:rPr>
            </w:pPr>
          </w:p>
        </w:tc>
        <w:tc>
          <w:tcPr>
            <w:tcW w:w="834" w:type="dxa"/>
            <w:gridSpan w:val="2"/>
            <w:vMerge/>
            <w:vAlign w:val="center"/>
          </w:tcPr>
          <w:p w14:paraId="47BE484A" w14:textId="77777777" w:rsidR="00D4328E" w:rsidRPr="000C3CF3" w:rsidRDefault="00D4328E" w:rsidP="000B5FF6">
            <w:pPr>
              <w:pStyle w:val="TAC"/>
              <w:rPr>
                <w:rFonts w:cs="Arial"/>
                <w:sz w:val="16"/>
                <w:szCs w:val="16"/>
              </w:rPr>
            </w:pPr>
          </w:p>
        </w:tc>
        <w:tc>
          <w:tcPr>
            <w:tcW w:w="864" w:type="dxa"/>
            <w:vMerge/>
            <w:vAlign w:val="center"/>
          </w:tcPr>
          <w:p w14:paraId="69E82502" w14:textId="77777777" w:rsidR="00D4328E" w:rsidRPr="000C3CF3" w:rsidRDefault="00D4328E" w:rsidP="000B5FF6">
            <w:pPr>
              <w:pStyle w:val="TAC"/>
              <w:rPr>
                <w:rFonts w:cs="Arial"/>
                <w:sz w:val="16"/>
                <w:szCs w:val="16"/>
              </w:rPr>
            </w:pPr>
          </w:p>
        </w:tc>
      </w:tr>
      <w:tr w:rsidR="00D4328E" w:rsidRPr="000C3CF3" w14:paraId="176B968F" w14:textId="77777777" w:rsidTr="000B5FF6">
        <w:trPr>
          <w:trHeight w:val="201"/>
          <w:jc w:val="center"/>
        </w:trPr>
        <w:tc>
          <w:tcPr>
            <w:tcW w:w="1037" w:type="dxa"/>
            <w:vMerge w:val="restart"/>
            <w:vAlign w:val="center"/>
          </w:tcPr>
          <w:p w14:paraId="0B736133" w14:textId="77777777" w:rsidR="00D4328E" w:rsidRPr="000C3CF3" w:rsidRDefault="00D4328E" w:rsidP="000B5FF6">
            <w:pPr>
              <w:pStyle w:val="TAC"/>
              <w:rPr>
                <w:rFonts w:cs="Arial"/>
                <w:sz w:val="16"/>
                <w:szCs w:val="16"/>
              </w:rPr>
            </w:pPr>
            <w:r w:rsidRPr="000C3CF3">
              <w:rPr>
                <w:rFonts w:cs="Arial"/>
                <w:sz w:val="16"/>
                <w:szCs w:val="16"/>
              </w:rPr>
              <w:t>RC.22 TDD</w:t>
            </w:r>
          </w:p>
        </w:tc>
        <w:tc>
          <w:tcPr>
            <w:tcW w:w="874" w:type="dxa"/>
            <w:gridSpan w:val="2"/>
            <w:vMerge w:val="restart"/>
            <w:vAlign w:val="center"/>
          </w:tcPr>
          <w:p w14:paraId="6464A077" w14:textId="77777777" w:rsidR="00D4328E" w:rsidRPr="000C3CF3" w:rsidRDefault="00D4328E" w:rsidP="000B5FF6">
            <w:pPr>
              <w:pStyle w:val="TAC"/>
              <w:rPr>
                <w:rFonts w:cs="Arial"/>
                <w:sz w:val="16"/>
                <w:szCs w:val="16"/>
              </w:rPr>
            </w:pPr>
            <w:r w:rsidRPr="000C3CF3">
              <w:rPr>
                <w:rFonts w:cs="Arial"/>
                <w:sz w:val="16"/>
                <w:szCs w:val="16"/>
              </w:rPr>
              <w:t>TDD</w:t>
            </w:r>
          </w:p>
        </w:tc>
        <w:tc>
          <w:tcPr>
            <w:tcW w:w="766" w:type="dxa"/>
            <w:gridSpan w:val="2"/>
            <w:vMerge w:val="restart"/>
            <w:vAlign w:val="center"/>
          </w:tcPr>
          <w:p w14:paraId="036CE541"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03A390EF" w14:textId="77777777" w:rsidR="00D4328E" w:rsidRPr="000C3CF3" w:rsidRDefault="00D4328E" w:rsidP="000B5FF6">
            <w:pPr>
              <w:pStyle w:val="TAC"/>
              <w:rPr>
                <w:rFonts w:cs="Arial"/>
                <w:sz w:val="16"/>
                <w:szCs w:val="16"/>
              </w:rPr>
            </w:pPr>
            <w:r w:rsidRPr="000C3CF3">
              <w:rPr>
                <w:rFonts w:cs="Arial"/>
                <w:sz w:val="16"/>
                <w:szCs w:val="16"/>
              </w:rPr>
              <w:t>50</w:t>
            </w:r>
          </w:p>
        </w:tc>
        <w:tc>
          <w:tcPr>
            <w:tcW w:w="937" w:type="dxa"/>
            <w:gridSpan w:val="2"/>
            <w:vMerge w:val="restart"/>
            <w:vAlign w:val="center"/>
          </w:tcPr>
          <w:p w14:paraId="34FBDBA5" w14:textId="77777777" w:rsidR="00D4328E" w:rsidRPr="000C3CF3" w:rsidRDefault="00D4328E" w:rsidP="000B5FF6">
            <w:pPr>
              <w:pStyle w:val="TAC"/>
              <w:rPr>
                <w:rFonts w:cs="Arial"/>
                <w:sz w:val="16"/>
                <w:szCs w:val="16"/>
              </w:rPr>
            </w:pPr>
            <w:r w:rsidRPr="000C3CF3">
              <w:rPr>
                <w:rFonts w:cs="Arial"/>
                <w:sz w:val="16"/>
                <w:szCs w:val="16"/>
              </w:rPr>
              <w:t>Note 3</w:t>
            </w:r>
          </w:p>
        </w:tc>
        <w:tc>
          <w:tcPr>
            <w:tcW w:w="1206" w:type="dxa"/>
            <w:gridSpan w:val="3"/>
            <w:vAlign w:val="center"/>
          </w:tcPr>
          <w:p w14:paraId="3D2612F9"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78B29F9D" w14:textId="77777777" w:rsidR="00D4328E" w:rsidRPr="000C3CF3" w:rsidRDefault="00D4328E" w:rsidP="000B5FF6">
            <w:pPr>
              <w:pStyle w:val="TAC"/>
              <w:rPr>
                <w:rFonts w:cs="Arial"/>
                <w:sz w:val="16"/>
                <w:szCs w:val="16"/>
              </w:rPr>
            </w:pPr>
            <w:r w:rsidRPr="000C3CF3">
              <w:rPr>
                <w:rFonts w:cs="Arial"/>
                <w:sz w:val="16"/>
                <w:szCs w:val="16"/>
              </w:rPr>
              <w:t>MCS.5</w:t>
            </w:r>
          </w:p>
        </w:tc>
        <w:tc>
          <w:tcPr>
            <w:tcW w:w="828" w:type="dxa"/>
            <w:gridSpan w:val="2"/>
            <w:vMerge w:val="restart"/>
            <w:vAlign w:val="center"/>
          </w:tcPr>
          <w:p w14:paraId="77A23CF9" w14:textId="77777777" w:rsidR="00D4328E" w:rsidRPr="000C3CF3" w:rsidRDefault="00D4328E" w:rsidP="000B5FF6">
            <w:pPr>
              <w:pStyle w:val="TAC"/>
              <w:rPr>
                <w:rFonts w:cs="Arial"/>
                <w:sz w:val="16"/>
                <w:szCs w:val="16"/>
              </w:rPr>
            </w:pPr>
            <w:r w:rsidRPr="000C3CF3">
              <w:rPr>
                <w:rFonts w:cs="Arial"/>
                <w:sz w:val="16"/>
                <w:szCs w:val="16"/>
              </w:rPr>
              <w:t>10</w:t>
            </w:r>
          </w:p>
        </w:tc>
        <w:tc>
          <w:tcPr>
            <w:tcW w:w="834" w:type="dxa"/>
            <w:gridSpan w:val="2"/>
            <w:vMerge w:val="restart"/>
            <w:vAlign w:val="center"/>
          </w:tcPr>
          <w:p w14:paraId="260A0EE0" w14:textId="77777777" w:rsidR="00D4328E" w:rsidRPr="000C3CF3" w:rsidRDefault="00D4328E" w:rsidP="000B5FF6">
            <w:pPr>
              <w:pStyle w:val="TAC"/>
              <w:rPr>
                <w:rFonts w:cs="Arial"/>
                <w:sz w:val="16"/>
                <w:szCs w:val="16"/>
              </w:rPr>
            </w:pPr>
            <w:r w:rsidRPr="000C3CF3">
              <w:rPr>
                <w:rFonts w:cs="Arial"/>
                <w:sz w:val="16"/>
                <w:szCs w:val="16"/>
              </w:rPr>
              <w:t>1</w:t>
            </w:r>
          </w:p>
        </w:tc>
        <w:tc>
          <w:tcPr>
            <w:tcW w:w="864" w:type="dxa"/>
            <w:vMerge w:val="restart"/>
            <w:vAlign w:val="center"/>
          </w:tcPr>
          <w:p w14:paraId="6AE968EF" w14:textId="77777777" w:rsidR="00D4328E" w:rsidRPr="000C3CF3" w:rsidRDefault="00D4328E" w:rsidP="000B5FF6">
            <w:pPr>
              <w:pStyle w:val="TAC"/>
              <w:rPr>
                <w:rFonts w:cs="Arial"/>
                <w:sz w:val="16"/>
                <w:szCs w:val="16"/>
              </w:rPr>
            </w:pPr>
          </w:p>
        </w:tc>
      </w:tr>
      <w:tr w:rsidR="00D4328E" w:rsidRPr="000C3CF3" w14:paraId="1E7002EE" w14:textId="77777777" w:rsidTr="000B5FF6">
        <w:trPr>
          <w:trHeight w:val="200"/>
          <w:jc w:val="center"/>
        </w:trPr>
        <w:tc>
          <w:tcPr>
            <w:tcW w:w="1037" w:type="dxa"/>
            <w:vMerge/>
            <w:vAlign w:val="center"/>
          </w:tcPr>
          <w:p w14:paraId="157B97A3" w14:textId="77777777" w:rsidR="00D4328E" w:rsidRPr="000C3CF3" w:rsidRDefault="00D4328E" w:rsidP="000B5FF6">
            <w:pPr>
              <w:pStyle w:val="TAC"/>
              <w:rPr>
                <w:rFonts w:cs="Arial"/>
                <w:sz w:val="16"/>
                <w:szCs w:val="16"/>
              </w:rPr>
            </w:pPr>
          </w:p>
        </w:tc>
        <w:tc>
          <w:tcPr>
            <w:tcW w:w="874" w:type="dxa"/>
            <w:gridSpan w:val="2"/>
            <w:vMerge/>
            <w:vAlign w:val="center"/>
          </w:tcPr>
          <w:p w14:paraId="4174F7B8" w14:textId="77777777" w:rsidR="00D4328E" w:rsidRPr="000C3CF3" w:rsidRDefault="00D4328E" w:rsidP="000B5FF6">
            <w:pPr>
              <w:pStyle w:val="TAC"/>
              <w:rPr>
                <w:rFonts w:cs="Arial"/>
                <w:sz w:val="16"/>
                <w:szCs w:val="16"/>
              </w:rPr>
            </w:pPr>
          </w:p>
        </w:tc>
        <w:tc>
          <w:tcPr>
            <w:tcW w:w="766" w:type="dxa"/>
            <w:gridSpan w:val="2"/>
            <w:vMerge/>
            <w:vAlign w:val="center"/>
          </w:tcPr>
          <w:p w14:paraId="3F502DD4" w14:textId="77777777" w:rsidR="00D4328E" w:rsidRPr="000C3CF3" w:rsidRDefault="00D4328E" w:rsidP="000B5FF6">
            <w:pPr>
              <w:pStyle w:val="TAC"/>
              <w:rPr>
                <w:rFonts w:cs="Arial"/>
                <w:sz w:val="16"/>
                <w:szCs w:val="16"/>
              </w:rPr>
            </w:pPr>
          </w:p>
        </w:tc>
        <w:tc>
          <w:tcPr>
            <w:tcW w:w="856" w:type="dxa"/>
            <w:gridSpan w:val="2"/>
            <w:vMerge/>
            <w:vAlign w:val="center"/>
          </w:tcPr>
          <w:p w14:paraId="01FAEBA5" w14:textId="77777777" w:rsidR="00D4328E" w:rsidRPr="000C3CF3" w:rsidRDefault="00D4328E" w:rsidP="000B5FF6">
            <w:pPr>
              <w:pStyle w:val="TAC"/>
              <w:rPr>
                <w:rFonts w:cs="Arial"/>
                <w:sz w:val="16"/>
                <w:szCs w:val="16"/>
              </w:rPr>
            </w:pPr>
          </w:p>
        </w:tc>
        <w:tc>
          <w:tcPr>
            <w:tcW w:w="937" w:type="dxa"/>
            <w:gridSpan w:val="2"/>
            <w:vMerge/>
            <w:vAlign w:val="center"/>
          </w:tcPr>
          <w:p w14:paraId="122ED350" w14:textId="77777777" w:rsidR="00D4328E" w:rsidRPr="000C3CF3" w:rsidRDefault="00D4328E" w:rsidP="000B5FF6">
            <w:pPr>
              <w:pStyle w:val="TAC"/>
              <w:rPr>
                <w:rFonts w:cs="Arial"/>
                <w:sz w:val="16"/>
                <w:szCs w:val="16"/>
              </w:rPr>
            </w:pPr>
          </w:p>
        </w:tc>
        <w:tc>
          <w:tcPr>
            <w:tcW w:w="1206" w:type="dxa"/>
            <w:gridSpan w:val="3"/>
            <w:vAlign w:val="center"/>
          </w:tcPr>
          <w:p w14:paraId="296D6AA6"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65A130D4" w14:textId="77777777" w:rsidR="00D4328E" w:rsidRPr="000C3CF3" w:rsidRDefault="00D4328E" w:rsidP="000B5FF6">
            <w:pPr>
              <w:pStyle w:val="TAC"/>
              <w:rPr>
                <w:rFonts w:cs="Arial"/>
                <w:sz w:val="16"/>
                <w:szCs w:val="16"/>
              </w:rPr>
            </w:pPr>
            <w:r w:rsidRPr="000C3CF3">
              <w:rPr>
                <w:rFonts w:cs="Arial"/>
                <w:sz w:val="16"/>
                <w:szCs w:val="16"/>
              </w:rPr>
              <w:t>MCS.27</w:t>
            </w:r>
          </w:p>
        </w:tc>
        <w:tc>
          <w:tcPr>
            <w:tcW w:w="828" w:type="dxa"/>
            <w:gridSpan w:val="2"/>
            <w:vMerge/>
            <w:vAlign w:val="center"/>
          </w:tcPr>
          <w:p w14:paraId="73DB1CA3" w14:textId="77777777" w:rsidR="00D4328E" w:rsidRPr="000C3CF3" w:rsidRDefault="00D4328E" w:rsidP="000B5FF6">
            <w:pPr>
              <w:pStyle w:val="TAC"/>
              <w:rPr>
                <w:rFonts w:cs="Arial"/>
                <w:sz w:val="16"/>
                <w:szCs w:val="16"/>
              </w:rPr>
            </w:pPr>
          </w:p>
        </w:tc>
        <w:tc>
          <w:tcPr>
            <w:tcW w:w="834" w:type="dxa"/>
            <w:gridSpan w:val="2"/>
            <w:vMerge/>
            <w:vAlign w:val="center"/>
          </w:tcPr>
          <w:p w14:paraId="37E6A16F" w14:textId="77777777" w:rsidR="00D4328E" w:rsidRPr="000C3CF3" w:rsidRDefault="00D4328E" w:rsidP="000B5FF6">
            <w:pPr>
              <w:pStyle w:val="TAC"/>
              <w:rPr>
                <w:rFonts w:cs="Arial"/>
                <w:sz w:val="16"/>
                <w:szCs w:val="16"/>
              </w:rPr>
            </w:pPr>
          </w:p>
        </w:tc>
        <w:tc>
          <w:tcPr>
            <w:tcW w:w="864" w:type="dxa"/>
            <w:vMerge/>
            <w:vAlign w:val="center"/>
          </w:tcPr>
          <w:p w14:paraId="25CC01DB" w14:textId="77777777" w:rsidR="00D4328E" w:rsidRPr="000C3CF3" w:rsidRDefault="00D4328E" w:rsidP="000B5FF6">
            <w:pPr>
              <w:pStyle w:val="TAC"/>
              <w:rPr>
                <w:rFonts w:cs="Arial"/>
                <w:sz w:val="16"/>
                <w:szCs w:val="16"/>
              </w:rPr>
            </w:pPr>
          </w:p>
        </w:tc>
      </w:tr>
      <w:tr w:rsidR="00D4328E" w:rsidRPr="000C3CF3" w14:paraId="7DE90ED6" w14:textId="77777777" w:rsidTr="000B5FF6">
        <w:trPr>
          <w:trHeight w:val="201"/>
          <w:jc w:val="center"/>
        </w:trPr>
        <w:tc>
          <w:tcPr>
            <w:tcW w:w="1037" w:type="dxa"/>
            <w:vMerge w:val="restart"/>
            <w:vAlign w:val="center"/>
          </w:tcPr>
          <w:p w14:paraId="4A2D2C2B" w14:textId="77777777" w:rsidR="00D4328E" w:rsidRPr="000C3CF3" w:rsidRDefault="00D4328E" w:rsidP="000B5FF6">
            <w:pPr>
              <w:pStyle w:val="TAC"/>
              <w:rPr>
                <w:rFonts w:cs="Arial"/>
                <w:sz w:val="16"/>
                <w:szCs w:val="16"/>
              </w:rPr>
            </w:pPr>
            <w:r w:rsidRPr="000C3CF3">
              <w:rPr>
                <w:rFonts w:cs="Arial"/>
                <w:sz w:val="16"/>
                <w:szCs w:val="16"/>
              </w:rPr>
              <w:t>RC.23 TDD</w:t>
            </w:r>
          </w:p>
        </w:tc>
        <w:tc>
          <w:tcPr>
            <w:tcW w:w="874" w:type="dxa"/>
            <w:gridSpan w:val="2"/>
            <w:vMerge w:val="restart"/>
            <w:vAlign w:val="center"/>
          </w:tcPr>
          <w:p w14:paraId="420440F1" w14:textId="77777777" w:rsidR="00D4328E" w:rsidRPr="000C3CF3" w:rsidRDefault="00D4328E" w:rsidP="000B5FF6">
            <w:pPr>
              <w:pStyle w:val="TAC"/>
              <w:rPr>
                <w:rFonts w:cs="Arial"/>
                <w:sz w:val="16"/>
                <w:szCs w:val="16"/>
              </w:rPr>
            </w:pPr>
            <w:r w:rsidRPr="000C3CF3">
              <w:rPr>
                <w:rFonts w:cs="Arial" w:hint="eastAsia"/>
                <w:sz w:val="16"/>
                <w:szCs w:val="16"/>
              </w:rPr>
              <w:t>TDD</w:t>
            </w:r>
          </w:p>
        </w:tc>
        <w:tc>
          <w:tcPr>
            <w:tcW w:w="766" w:type="dxa"/>
            <w:gridSpan w:val="2"/>
            <w:vMerge w:val="restart"/>
            <w:vAlign w:val="center"/>
          </w:tcPr>
          <w:p w14:paraId="383C36CB" w14:textId="77777777" w:rsidR="00D4328E" w:rsidRPr="000C3CF3" w:rsidRDefault="00D4328E" w:rsidP="000B5FF6">
            <w:pPr>
              <w:pStyle w:val="TAC"/>
              <w:rPr>
                <w:rFonts w:cs="Arial"/>
                <w:sz w:val="16"/>
                <w:szCs w:val="16"/>
              </w:rPr>
            </w:pPr>
            <w:r w:rsidRPr="000C3CF3">
              <w:rPr>
                <w:rFonts w:cs="Arial" w:hint="eastAsia"/>
                <w:sz w:val="16"/>
                <w:szCs w:val="16"/>
              </w:rPr>
              <w:t>1</w:t>
            </w:r>
            <w:r w:rsidRPr="000C3CF3">
              <w:rPr>
                <w:rFonts w:cs="Arial"/>
                <w:sz w:val="16"/>
                <w:szCs w:val="16"/>
              </w:rPr>
              <w:t>0</w:t>
            </w:r>
          </w:p>
        </w:tc>
        <w:tc>
          <w:tcPr>
            <w:tcW w:w="856" w:type="dxa"/>
            <w:gridSpan w:val="2"/>
            <w:vMerge w:val="restart"/>
            <w:vAlign w:val="center"/>
          </w:tcPr>
          <w:p w14:paraId="790ECA08" w14:textId="77777777" w:rsidR="00D4328E" w:rsidRPr="000C3CF3" w:rsidRDefault="00D4328E" w:rsidP="000B5FF6">
            <w:pPr>
              <w:pStyle w:val="TAC"/>
              <w:rPr>
                <w:rFonts w:cs="Arial"/>
                <w:sz w:val="16"/>
                <w:szCs w:val="16"/>
              </w:rPr>
            </w:pPr>
            <w:r w:rsidRPr="000C3CF3">
              <w:rPr>
                <w:rFonts w:cs="Arial" w:hint="eastAsia"/>
                <w:sz w:val="16"/>
                <w:szCs w:val="16"/>
              </w:rPr>
              <w:t>5</w:t>
            </w:r>
            <w:r w:rsidRPr="000C3CF3">
              <w:rPr>
                <w:rFonts w:cs="Arial"/>
                <w:sz w:val="16"/>
                <w:szCs w:val="16"/>
              </w:rPr>
              <w:t>0</w:t>
            </w:r>
          </w:p>
        </w:tc>
        <w:tc>
          <w:tcPr>
            <w:tcW w:w="937" w:type="dxa"/>
            <w:gridSpan w:val="2"/>
            <w:vMerge w:val="restart"/>
            <w:vAlign w:val="center"/>
          </w:tcPr>
          <w:p w14:paraId="47698F44" w14:textId="77777777" w:rsidR="00D4328E" w:rsidRPr="000C3CF3" w:rsidRDefault="00D4328E" w:rsidP="000B5FF6">
            <w:pPr>
              <w:pStyle w:val="TAC"/>
              <w:rPr>
                <w:rFonts w:cs="Arial"/>
                <w:sz w:val="16"/>
                <w:szCs w:val="16"/>
              </w:rPr>
            </w:pPr>
            <w:r w:rsidRPr="000C3CF3">
              <w:rPr>
                <w:rFonts w:cs="Arial" w:hint="eastAsia"/>
                <w:sz w:val="16"/>
                <w:szCs w:val="16"/>
              </w:rPr>
              <w:t>Note 3</w:t>
            </w:r>
          </w:p>
        </w:tc>
        <w:tc>
          <w:tcPr>
            <w:tcW w:w="1206" w:type="dxa"/>
            <w:gridSpan w:val="3"/>
            <w:vAlign w:val="center"/>
          </w:tcPr>
          <w:p w14:paraId="37A9EF02"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1" w:type="dxa"/>
            <w:gridSpan w:val="2"/>
            <w:vAlign w:val="center"/>
          </w:tcPr>
          <w:p w14:paraId="0D42E843" w14:textId="77777777" w:rsidR="00D4328E" w:rsidRPr="000C3CF3" w:rsidRDefault="00D4328E" w:rsidP="000B5FF6">
            <w:pPr>
              <w:pStyle w:val="TAC"/>
              <w:rPr>
                <w:rFonts w:cs="Arial"/>
                <w:sz w:val="16"/>
                <w:szCs w:val="16"/>
              </w:rPr>
            </w:pPr>
            <w:r w:rsidRPr="000C3CF3">
              <w:rPr>
                <w:rFonts w:cs="Arial"/>
                <w:sz w:val="16"/>
                <w:szCs w:val="16"/>
              </w:rPr>
              <w:t>MCS.9</w:t>
            </w:r>
          </w:p>
        </w:tc>
        <w:tc>
          <w:tcPr>
            <w:tcW w:w="828" w:type="dxa"/>
            <w:gridSpan w:val="2"/>
            <w:vMerge w:val="restart"/>
            <w:vAlign w:val="center"/>
          </w:tcPr>
          <w:p w14:paraId="5AD4FF38" w14:textId="77777777" w:rsidR="00D4328E" w:rsidRPr="000C3CF3" w:rsidRDefault="00D4328E" w:rsidP="000B5FF6">
            <w:pPr>
              <w:pStyle w:val="TAC"/>
              <w:rPr>
                <w:rFonts w:cs="Arial"/>
                <w:sz w:val="16"/>
                <w:szCs w:val="16"/>
              </w:rPr>
            </w:pPr>
            <w:r w:rsidRPr="000C3CF3">
              <w:rPr>
                <w:rFonts w:cs="Arial" w:hint="eastAsia"/>
                <w:sz w:val="16"/>
                <w:szCs w:val="16"/>
              </w:rPr>
              <w:t>10</w:t>
            </w:r>
          </w:p>
        </w:tc>
        <w:tc>
          <w:tcPr>
            <w:tcW w:w="834" w:type="dxa"/>
            <w:gridSpan w:val="2"/>
            <w:vMerge w:val="restart"/>
            <w:vAlign w:val="center"/>
          </w:tcPr>
          <w:p w14:paraId="384FFFFB" w14:textId="77777777" w:rsidR="00D4328E" w:rsidRPr="000C3CF3" w:rsidRDefault="00D4328E" w:rsidP="000B5FF6">
            <w:pPr>
              <w:pStyle w:val="TAC"/>
              <w:rPr>
                <w:rFonts w:cs="Arial"/>
                <w:sz w:val="16"/>
                <w:szCs w:val="16"/>
              </w:rPr>
            </w:pPr>
            <w:r w:rsidRPr="000C3CF3">
              <w:rPr>
                <w:rFonts w:cs="Arial" w:hint="eastAsia"/>
                <w:sz w:val="16"/>
                <w:szCs w:val="16"/>
              </w:rPr>
              <w:t>1</w:t>
            </w:r>
          </w:p>
        </w:tc>
        <w:tc>
          <w:tcPr>
            <w:tcW w:w="864" w:type="dxa"/>
            <w:vMerge w:val="restart"/>
            <w:vAlign w:val="center"/>
          </w:tcPr>
          <w:p w14:paraId="701C0497" w14:textId="77777777" w:rsidR="00D4328E" w:rsidRPr="000C3CF3" w:rsidRDefault="00D4328E" w:rsidP="000B5FF6">
            <w:pPr>
              <w:pStyle w:val="TAC"/>
              <w:rPr>
                <w:rFonts w:cs="Arial"/>
                <w:sz w:val="16"/>
                <w:szCs w:val="16"/>
              </w:rPr>
            </w:pPr>
            <w:r w:rsidRPr="000C3CF3">
              <w:rPr>
                <w:rFonts w:cs="Arial" w:hint="eastAsia"/>
                <w:sz w:val="16"/>
                <w:szCs w:val="16"/>
              </w:rPr>
              <w:t xml:space="preserve">Rank </w:t>
            </w:r>
            <w:r w:rsidRPr="000C3CF3">
              <w:rPr>
                <w:rFonts w:cs="Arial"/>
                <w:sz w:val="16"/>
                <w:szCs w:val="16"/>
              </w:rPr>
              <w:t>4</w:t>
            </w:r>
          </w:p>
        </w:tc>
      </w:tr>
      <w:tr w:rsidR="00D4328E" w:rsidRPr="000C3CF3" w14:paraId="2FAD18C2" w14:textId="77777777" w:rsidTr="000B5FF6">
        <w:trPr>
          <w:trHeight w:val="200"/>
          <w:jc w:val="center"/>
        </w:trPr>
        <w:tc>
          <w:tcPr>
            <w:tcW w:w="1037" w:type="dxa"/>
            <w:vMerge/>
            <w:vAlign w:val="center"/>
          </w:tcPr>
          <w:p w14:paraId="70EB1CDA" w14:textId="77777777" w:rsidR="00D4328E" w:rsidRPr="000C3CF3" w:rsidRDefault="00D4328E" w:rsidP="000B5FF6">
            <w:pPr>
              <w:pStyle w:val="TAC"/>
              <w:rPr>
                <w:rFonts w:cs="Arial"/>
                <w:sz w:val="16"/>
                <w:szCs w:val="16"/>
              </w:rPr>
            </w:pPr>
          </w:p>
        </w:tc>
        <w:tc>
          <w:tcPr>
            <w:tcW w:w="874" w:type="dxa"/>
            <w:gridSpan w:val="2"/>
            <w:vMerge/>
            <w:vAlign w:val="center"/>
          </w:tcPr>
          <w:p w14:paraId="06BED3CE" w14:textId="77777777" w:rsidR="00D4328E" w:rsidRPr="000C3CF3" w:rsidRDefault="00D4328E" w:rsidP="000B5FF6">
            <w:pPr>
              <w:pStyle w:val="TAC"/>
              <w:rPr>
                <w:rFonts w:cs="Arial"/>
                <w:sz w:val="16"/>
                <w:szCs w:val="16"/>
              </w:rPr>
            </w:pPr>
          </w:p>
        </w:tc>
        <w:tc>
          <w:tcPr>
            <w:tcW w:w="766" w:type="dxa"/>
            <w:gridSpan w:val="2"/>
            <w:vMerge/>
            <w:vAlign w:val="center"/>
          </w:tcPr>
          <w:p w14:paraId="61D03C02" w14:textId="77777777" w:rsidR="00D4328E" w:rsidRPr="000C3CF3" w:rsidRDefault="00D4328E" w:rsidP="000B5FF6">
            <w:pPr>
              <w:pStyle w:val="TAC"/>
              <w:rPr>
                <w:rFonts w:cs="Arial"/>
                <w:sz w:val="16"/>
                <w:szCs w:val="16"/>
              </w:rPr>
            </w:pPr>
          </w:p>
        </w:tc>
        <w:tc>
          <w:tcPr>
            <w:tcW w:w="856" w:type="dxa"/>
            <w:gridSpan w:val="2"/>
            <w:vMerge/>
            <w:vAlign w:val="center"/>
          </w:tcPr>
          <w:p w14:paraId="0C9AFF15" w14:textId="77777777" w:rsidR="00D4328E" w:rsidRPr="000C3CF3" w:rsidRDefault="00D4328E" w:rsidP="000B5FF6">
            <w:pPr>
              <w:pStyle w:val="TAC"/>
              <w:rPr>
                <w:rFonts w:cs="Arial"/>
                <w:sz w:val="16"/>
                <w:szCs w:val="16"/>
              </w:rPr>
            </w:pPr>
          </w:p>
        </w:tc>
        <w:tc>
          <w:tcPr>
            <w:tcW w:w="937" w:type="dxa"/>
            <w:gridSpan w:val="2"/>
            <w:vMerge/>
            <w:vAlign w:val="center"/>
          </w:tcPr>
          <w:p w14:paraId="313880C0" w14:textId="77777777" w:rsidR="00D4328E" w:rsidRPr="000C3CF3" w:rsidRDefault="00D4328E" w:rsidP="000B5FF6">
            <w:pPr>
              <w:pStyle w:val="TAC"/>
              <w:rPr>
                <w:rFonts w:cs="Arial"/>
                <w:sz w:val="16"/>
                <w:szCs w:val="16"/>
              </w:rPr>
            </w:pPr>
          </w:p>
        </w:tc>
        <w:tc>
          <w:tcPr>
            <w:tcW w:w="1206" w:type="dxa"/>
            <w:gridSpan w:val="3"/>
            <w:vAlign w:val="center"/>
          </w:tcPr>
          <w:p w14:paraId="5FB02176" w14:textId="77777777" w:rsidR="00D4328E" w:rsidRPr="000C3CF3" w:rsidRDefault="00D4328E" w:rsidP="000B5FF6">
            <w:pPr>
              <w:pStyle w:val="TAC"/>
              <w:rPr>
                <w:rFonts w:cs="Arial"/>
                <w:sz w:val="16"/>
                <w:szCs w:val="16"/>
              </w:rPr>
            </w:pPr>
            <w:r w:rsidRPr="000C3CF3">
              <w:rPr>
                <w:rFonts w:cs="Arial"/>
                <w:sz w:val="16"/>
                <w:szCs w:val="16"/>
              </w:rPr>
              <w:t>4 CSI-RS</w:t>
            </w:r>
          </w:p>
        </w:tc>
        <w:tc>
          <w:tcPr>
            <w:tcW w:w="991" w:type="dxa"/>
            <w:gridSpan w:val="2"/>
            <w:vAlign w:val="center"/>
          </w:tcPr>
          <w:p w14:paraId="0300924C" w14:textId="77777777" w:rsidR="00D4328E" w:rsidRPr="000C3CF3" w:rsidRDefault="00D4328E" w:rsidP="000B5FF6">
            <w:pPr>
              <w:pStyle w:val="TAC"/>
              <w:rPr>
                <w:rFonts w:cs="Arial"/>
                <w:sz w:val="16"/>
                <w:szCs w:val="16"/>
              </w:rPr>
            </w:pPr>
            <w:r w:rsidRPr="000C3CF3">
              <w:rPr>
                <w:rFonts w:cs="Arial"/>
                <w:sz w:val="16"/>
                <w:szCs w:val="16"/>
              </w:rPr>
              <w:t>MCS.32</w:t>
            </w:r>
          </w:p>
        </w:tc>
        <w:tc>
          <w:tcPr>
            <w:tcW w:w="828" w:type="dxa"/>
            <w:gridSpan w:val="2"/>
            <w:vMerge/>
            <w:vAlign w:val="center"/>
          </w:tcPr>
          <w:p w14:paraId="47F92CB3" w14:textId="77777777" w:rsidR="00D4328E" w:rsidRPr="000C3CF3" w:rsidRDefault="00D4328E" w:rsidP="000B5FF6">
            <w:pPr>
              <w:pStyle w:val="TAC"/>
              <w:rPr>
                <w:rFonts w:cs="Arial"/>
                <w:sz w:val="16"/>
                <w:szCs w:val="16"/>
              </w:rPr>
            </w:pPr>
          </w:p>
        </w:tc>
        <w:tc>
          <w:tcPr>
            <w:tcW w:w="834" w:type="dxa"/>
            <w:gridSpan w:val="2"/>
            <w:vMerge/>
            <w:vAlign w:val="center"/>
          </w:tcPr>
          <w:p w14:paraId="3D34A69F" w14:textId="77777777" w:rsidR="00D4328E" w:rsidRPr="000C3CF3" w:rsidRDefault="00D4328E" w:rsidP="000B5FF6">
            <w:pPr>
              <w:pStyle w:val="TAC"/>
              <w:rPr>
                <w:rFonts w:cs="Arial"/>
                <w:sz w:val="16"/>
                <w:szCs w:val="16"/>
              </w:rPr>
            </w:pPr>
          </w:p>
        </w:tc>
        <w:tc>
          <w:tcPr>
            <w:tcW w:w="864" w:type="dxa"/>
            <w:vMerge/>
            <w:vAlign w:val="center"/>
          </w:tcPr>
          <w:p w14:paraId="27E8F934" w14:textId="77777777" w:rsidR="00D4328E" w:rsidRPr="000C3CF3" w:rsidRDefault="00D4328E" w:rsidP="000B5FF6">
            <w:pPr>
              <w:pStyle w:val="TAC"/>
              <w:rPr>
                <w:rFonts w:cs="Arial"/>
                <w:sz w:val="16"/>
                <w:szCs w:val="16"/>
              </w:rPr>
            </w:pPr>
          </w:p>
        </w:tc>
      </w:tr>
      <w:tr w:rsidR="00D4328E" w:rsidRPr="000C3CF3" w14:paraId="50AE6F1E" w14:textId="77777777" w:rsidTr="000B5FF6">
        <w:trPr>
          <w:trHeight w:val="284"/>
          <w:jc w:val="center"/>
        </w:trPr>
        <w:tc>
          <w:tcPr>
            <w:tcW w:w="9193" w:type="dxa"/>
            <w:gridSpan w:val="19"/>
            <w:shd w:val="clear" w:color="auto" w:fill="BFBFBF"/>
            <w:vAlign w:val="center"/>
          </w:tcPr>
          <w:p w14:paraId="1E9B8E4A" w14:textId="77777777" w:rsidR="00D4328E" w:rsidRPr="000C3CF3" w:rsidRDefault="00D4328E" w:rsidP="000B5FF6">
            <w:pPr>
              <w:pStyle w:val="TAH"/>
              <w:jc w:val="left"/>
              <w:rPr>
                <w:rFonts w:cs="Arial"/>
                <w:lang w:val="fr-FR"/>
              </w:rPr>
            </w:pPr>
            <w:r w:rsidRPr="000C3CF3">
              <w:rPr>
                <w:rFonts w:cs="Arial"/>
                <w:lang w:val="fr-FR"/>
              </w:rPr>
              <w:t>1 CRS Port + CSI-RS + CSI-IM</w:t>
            </w:r>
          </w:p>
        </w:tc>
      </w:tr>
      <w:tr w:rsidR="00D4328E" w:rsidRPr="000C3CF3" w14:paraId="0B9EBEF7" w14:textId="77777777" w:rsidTr="000B5FF6">
        <w:trPr>
          <w:trHeight w:val="284"/>
          <w:jc w:val="center"/>
        </w:trPr>
        <w:tc>
          <w:tcPr>
            <w:tcW w:w="1048" w:type="dxa"/>
            <w:gridSpan w:val="2"/>
            <w:vMerge w:val="restart"/>
            <w:vAlign w:val="center"/>
          </w:tcPr>
          <w:p w14:paraId="4EE9C19E" w14:textId="77777777" w:rsidR="00D4328E" w:rsidRPr="000C3CF3" w:rsidRDefault="00D4328E" w:rsidP="000B5FF6">
            <w:pPr>
              <w:pStyle w:val="TAC"/>
              <w:rPr>
                <w:rFonts w:cs="Arial"/>
                <w:sz w:val="16"/>
                <w:szCs w:val="16"/>
              </w:rPr>
            </w:pPr>
            <w:r w:rsidRPr="000C3CF3">
              <w:rPr>
                <w:rFonts w:cs="Arial"/>
                <w:sz w:val="16"/>
                <w:szCs w:val="16"/>
              </w:rPr>
              <w:t>RC.13 FDD</w:t>
            </w:r>
          </w:p>
        </w:tc>
        <w:tc>
          <w:tcPr>
            <w:tcW w:w="874" w:type="dxa"/>
            <w:gridSpan w:val="2"/>
            <w:vMerge w:val="restart"/>
            <w:vAlign w:val="center"/>
          </w:tcPr>
          <w:p w14:paraId="78B59D91" w14:textId="77777777" w:rsidR="00D4328E" w:rsidRPr="000C3CF3" w:rsidRDefault="00D4328E" w:rsidP="000B5FF6">
            <w:pPr>
              <w:pStyle w:val="TAC"/>
              <w:rPr>
                <w:rFonts w:cs="Arial"/>
                <w:sz w:val="16"/>
                <w:szCs w:val="16"/>
              </w:rPr>
            </w:pPr>
            <w:r w:rsidRPr="000C3CF3">
              <w:rPr>
                <w:rFonts w:cs="Arial"/>
                <w:sz w:val="16"/>
                <w:szCs w:val="16"/>
              </w:rPr>
              <w:t>FDD</w:t>
            </w:r>
          </w:p>
        </w:tc>
        <w:tc>
          <w:tcPr>
            <w:tcW w:w="831" w:type="dxa"/>
            <w:gridSpan w:val="2"/>
            <w:vMerge w:val="restart"/>
            <w:vAlign w:val="center"/>
          </w:tcPr>
          <w:p w14:paraId="6A6AB557"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1ABBB994"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2ECB169E" w14:textId="77777777" w:rsidR="00D4328E" w:rsidRPr="000C3CF3" w:rsidRDefault="00D4328E" w:rsidP="000B5FF6">
            <w:pPr>
              <w:pStyle w:val="TAC"/>
              <w:rPr>
                <w:rFonts w:cs="Arial"/>
                <w:sz w:val="16"/>
                <w:szCs w:val="16"/>
              </w:rPr>
            </w:pPr>
            <w:r w:rsidRPr="000C3CF3">
              <w:rPr>
                <w:rFonts w:cs="Arial"/>
                <w:sz w:val="16"/>
                <w:szCs w:val="16"/>
              </w:rPr>
              <w:t>-</w:t>
            </w:r>
          </w:p>
        </w:tc>
        <w:tc>
          <w:tcPr>
            <w:tcW w:w="956" w:type="dxa"/>
            <w:vAlign w:val="center"/>
          </w:tcPr>
          <w:p w14:paraId="402F798D"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7856DB01" w14:textId="77777777" w:rsidR="00D4328E" w:rsidRPr="000C3CF3" w:rsidRDefault="00D4328E" w:rsidP="000B5FF6">
            <w:pPr>
              <w:pStyle w:val="TAC"/>
              <w:rPr>
                <w:rFonts w:cs="Arial"/>
                <w:sz w:val="16"/>
                <w:szCs w:val="16"/>
              </w:rPr>
            </w:pPr>
            <w:r w:rsidRPr="000C3CF3">
              <w:rPr>
                <w:rFonts w:cs="Arial"/>
                <w:sz w:val="16"/>
                <w:szCs w:val="16"/>
              </w:rPr>
              <w:t>MCS.3</w:t>
            </w:r>
          </w:p>
        </w:tc>
        <w:tc>
          <w:tcPr>
            <w:tcW w:w="851" w:type="dxa"/>
            <w:gridSpan w:val="2"/>
            <w:vMerge w:val="restart"/>
            <w:vAlign w:val="center"/>
          </w:tcPr>
          <w:p w14:paraId="371CABD3" w14:textId="77777777" w:rsidR="00D4328E" w:rsidRPr="000C3CF3" w:rsidRDefault="00D4328E" w:rsidP="000B5FF6">
            <w:pPr>
              <w:pStyle w:val="TAC"/>
              <w:rPr>
                <w:rFonts w:cs="Arial"/>
                <w:sz w:val="16"/>
                <w:szCs w:val="16"/>
              </w:rPr>
            </w:pPr>
            <w:r w:rsidRPr="000C3CF3">
              <w:rPr>
                <w:rFonts w:cs="Arial"/>
                <w:sz w:val="16"/>
                <w:szCs w:val="16"/>
              </w:rPr>
              <w:t>8</w:t>
            </w:r>
          </w:p>
        </w:tc>
        <w:tc>
          <w:tcPr>
            <w:tcW w:w="856" w:type="dxa"/>
            <w:gridSpan w:val="2"/>
            <w:vMerge w:val="restart"/>
            <w:vAlign w:val="center"/>
          </w:tcPr>
          <w:p w14:paraId="61F89E3C"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19DB42CF" w14:textId="77777777" w:rsidR="00D4328E" w:rsidRPr="000C3CF3" w:rsidRDefault="00D4328E" w:rsidP="000B5FF6">
            <w:pPr>
              <w:pStyle w:val="TAC"/>
              <w:rPr>
                <w:rFonts w:cs="Arial"/>
                <w:sz w:val="16"/>
                <w:szCs w:val="16"/>
              </w:rPr>
            </w:pPr>
          </w:p>
        </w:tc>
      </w:tr>
      <w:tr w:rsidR="00D4328E" w:rsidRPr="000C3CF3" w14:paraId="31BDC563" w14:textId="77777777" w:rsidTr="000B5FF6">
        <w:trPr>
          <w:trHeight w:val="284"/>
          <w:jc w:val="center"/>
        </w:trPr>
        <w:tc>
          <w:tcPr>
            <w:tcW w:w="1048" w:type="dxa"/>
            <w:gridSpan w:val="2"/>
            <w:vMerge/>
            <w:vAlign w:val="center"/>
          </w:tcPr>
          <w:p w14:paraId="6410D34F" w14:textId="77777777" w:rsidR="00D4328E" w:rsidRPr="000C3CF3" w:rsidRDefault="00D4328E" w:rsidP="000B5FF6">
            <w:pPr>
              <w:pStyle w:val="TAC"/>
              <w:rPr>
                <w:rFonts w:cs="Arial"/>
                <w:sz w:val="16"/>
                <w:szCs w:val="16"/>
              </w:rPr>
            </w:pPr>
          </w:p>
        </w:tc>
        <w:tc>
          <w:tcPr>
            <w:tcW w:w="874" w:type="dxa"/>
            <w:gridSpan w:val="2"/>
            <w:vMerge/>
            <w:vAlign w:val="center"/>
          </w:tcPr>
          <w:p w14:paraId="748765C6" w14:textId="77777777" w:rsidR="00D4328E" w:rsidRPr="000C3CF3" w:rsidRDefault="00D4328E" w:rsidP="000B5FF6">
            <w:pPr>
              <w:pStyle w:val="TAC"/>
              <w:rPr>
                <w:rFonts w:cs="Arial"/>
                <w:sz w:val="16"/>
                <w:szCs w:val="16"/>
              </w:rPr>
            </w:pPr>
          </w:p>
        </w:tc>
        <w:tc>
          <w:tcPr>
            <w:tcW w:w="831" w:type="dxa"/>
            <w:gridSpan w:val="2"/>
            <w:vMerge/>
            <w:vAlign w:val="center"/>
          </w:tcPr>
          <w:p w14:paraId="0958423D" w14:textId="77777777" w:rsidR="00D4328E" w:rsidRPr="000C3CF3" w:rsidRDefault="00D4328E" w:rsidP="000B5FF6">
            <w:pPr>
              <w:pStyle w:val="TAC"/>
              <w:rPr>
                <w:rFonts w:cs="Arial"/>
                <w:sz w:val="16"/>
                <w:szCs w:val="16"/>
              </w:rPr>
            </w:pPr>
          </w:p>
        </w:tc>
        <w:tc>
          <w:tcPr>
            <w:tcW w:w="899" w:type="dxa"/>
            <w:gridSpan w:val="2"/>
            <w:vMerge/>
            <w:vAlign w:val="center"/>
          </w:tcPr>
          <w:p w14:paraId="19F1C174" w14:textId="77777777" w:rsidR="00D4328E" w:rsidRPr="000C3CF3" w:rsidRDefault="00D4328E" w:rsidP="000B5FF6">
            <w:pPr>
              <w:pStyle w:val="TAC"/>
              <w:rPr>
                <w:rFonts w:cs="Arial"/>
                <w:sz w:val="16"/>
                <w:szCs w:val="16"/>
              </w:rPr>
            </w:pPr>
          </w:p>
        </w:tc>
        <w:tc>
          <w:tcPr>
            <w:tcW w:w="980" w:type="dxa"/>
            <w:gridSpan w:val="2"/>
            <w:vMerge/>
            <w:vAlign w:val="center"/>
          </w:tcPr>
          <w:p w14:paraId="6A9747D2" w14:textId="77777777" w:rsidR="00D4328E" w:rsidRPr="000C3CF3" w:rsidRDefault="00D4328E" w:rsidP="000B5FF6">
            <w:pPr>
              <w:pStyle w:val="TAC"/>
              <w:rPr>
                <w:rFonts w:cs="Arial"/>
                <w:sz w:val="16"/>
                <w:szCs w:val="16"/>
              </w:rPr>
            </w:pPr>
          </w:p>
        </w:tc>
        <w:tc>
          <w:tcPr>
            <w:tcW w:w="956" w:type="dxa"/>
            <w:vAlign w:val="center"/>
          </w:tcPr>
          <w:p w14:paraId="48AB2479"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68A2FFFC"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50435211" w14:textId="77777777" w:rsidR="00D4328E" w:rsidRPr="000C3CF3" w:rsidRDefault="00D4328E" w:rsidP="000B5FF6">
            <w:pPr>
              <w:pStyle w:val="TAC"/>
              <w:rPr>
                <w:rFonts w:cs="Arial"/>
                <w:sz w:val="16"/>
                <w:szCs w:val="16"/>
              </w:rPr>
            </w:pPr>
          </w:p>
        </w:tc>
        <w:tc>
          <w:tcPr>
            <w:tcW w:w="856" w:type="dxa"/>
            <w:gridSpan w:val="2"/>
            <w:vMerge/>
            <w:vAlign w:val="center"/>
          </w:tcPr>
          <w:p w14:paraId="41B0491E" w14:textId="77777777" w:rsidR="00D4328E" w:rsidRPr="000C3CF3" w:rsidRDefault="00D4328E" w:rsidP="000B5FF6">
            <w:pPr>
              <w:pStyle w:val="TAC"/>
              <w:rPr>
                <w:rFonts w:cs="Arial"/>
                <w:sz w:val="16"/>
                <w:szCs w:val="16"/>
              </w:rPr>
            </w:pPr>
          </w:p>
        </w:tc>
        <w:tc>
          <w:tcPr>
            <w:tcW w:w="906" w:type="dxa"/>
            <w:gridSpan w:val="2"/>
            <w:vMerge/>
            <w:vAlign w:val="center"/>
          </w:tcPr>
          <w:p w14:paraId="22F1CFCE" w14:textId="77777777" w:rsidR="00D4328E" w:rsidRPr="000C3CF3" w:rsidRDefault="00D4328E" w:rsidP="000B5FF6">
            <w:pPr>
              <w:pStyle w:val="TAC"/>
              <w:rPr>
                <w:rFonts w:cs="Arial"/>
                <w:sz w:val="16"/>
                <w:szCs w:val="16"/>
              </w:rPr>
            </w:pPr>
          </w:p>
        </w:tc>
      </w:tr>
      <w:tr w:rsidR="00D4328E" w:rsidRPr="000C3CF3" w14:paraId="2A0943B6" w14:textId="77777777" w:rsidTr="000B5FF6">
        <w:trPr>
          <w:trHeight w:val="284"/>
          <w:jc w:val="center"/>
        </w:trPr>
        <w:tc>
          <w:tcPr>
            <w:tcW w:w="1048" w:type="dxa"/>
            <w:gridSpan w:val="2"/>
            <w:vMerge w:val="restart"/>
            <w:vAlign w:val="center"/>
          </w:tcPr>
          <w:p w14:paraId="584A3F9B" w14:textId="77777777" w:rsidR="00D4328E" w:rsidRPr="000C3CF3" w:rsidRDefault="00D4328E" w:rsidP="000B5FF6">
            <w:pPr>
              <w:pStyle w:val="TAC"/>
              <w:rPr>
                <w:rFonts w:cs="Arial"/>
                <w:sz w:val="16"/>
                <w:szCs w:val="16"/>
              </w:rPr>
            </w:pPr>
            <w:r w:rsidRPr="000C3CF3">
              <w:rPr>
                <w:rFonts w:cs="Arial"/>
                <w:sz w:val="16"/>
                <w:szCs w:val="16"/>
              </w:rPr>
              <w:t>RC.13 TDD</w:t>
            </w:r>
          </w:p>
        </w:tc>
        <w:tc>
          <w:tcPr>
            <w:tcW w:w="874" w:type="dxa"/>
            <w:gridSpan w:val="2"/>
            <w:vMerge w:val="restart"/>
            <w:vAlign w:val="center"/>
          </w:tcPr>
          <w:p w14:paraId="3376F294" w14:textId="77777777" w:rsidR="00D4328E" w:rsidRPr="000C3CF3" w:rsidRDefault="00D4328E" w:rsidP="000B5FF6">
            <w:pPr>
              <w:pStyle w:val="TAC"/>
              <w:rPr>
                <w:rFonts w:cs="Arial"/>
                <w:sz w:val="16"/>
                <w:szCs w:val="16"/>
              </w:rPr>
            </w:pPr>
            <w:r w:rsidRPr="000C3CF3">
              <w:rPr>
                <w:rFonts w:cs="Arial"/>
                <w:sz w:val="16"/>
                <w:szCs w:val="16"/>
              </w:rPr>
              <w:t>TDD</w:t>
            </w:r>
          </w:p>
        </w:tc>
        <w:tc>
          <w:tcPr>
            <w:tcW w:w="831" w:type="dxa"/>
            <w:gridSpan w:val="2"/>
            <w:vMerge w:val="restart"/>
            <w:vAlign w:val="center"/>
          </w:tcPr>
          <w:p w14:paraId="7544E65D"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6F466C60"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7BB8A2F8" w14:textId="77777777" w:rsidR="00D4328E" w:rsidRPr="000C3CF3" w:rsidRDefault="00D4328E" w:rsidP="000B5FF6">
            <w:pPr>
              <w:pStyle w:val="TAC"/>
              <w:rPr>
                <w:rFonts w:cs="Arial"/>
                <w:sz w:val="16"/>
                <w:szCs w:val="16"/>
              </w:rPr>
            </w:pPr>
            <w:r w:rsidRPr="000C3CF3">
              <w:rPr>
                <w:rFonts w:cs="Arial"/>
                <w:sz w:val="16"/>
                <w:szCs w:val="16"/>
              </w:rPr>
              <w:t>Note 3</w:t>
            </w:r>
          </w:p>
        </w:tc>
        <w:tc>
          <w:tcPr>
            <w:tcW w:w="956" w:type="dxa"/>
            <w:vAlign w:val="center"/>
          </w:tcPr>
          <w:p w14:paraId="75510D49"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417799D6" w14:textId="77777777" w:rsidR="00D4328E" w:rsidRPr="000C3CF3" w:rsidRDefault="00D4328E" w:rsidP="000B5FF6">
            <w:pPr>
              <w:pStyle w:val="TAC"/>
              <w:rPr>
                <w:rFonts w:cs="Arial"/>
                <w:sz w:val="16"/>
                <w:szCs w:val="16"/>
              </w:rPr>
            </w:pPr>
            <w:r w:rsidRPr="000C3CF3">
              <w:rPr>
                <w:rFonts w:cs="Arial"/>
                <w:sz w:val="16"/>
                <w:szCs w:val="16"/>
              </w:rPr>
              <w:t>MCS.3</w:t>
            </w:r>
          </w:p>
        </w:tc>
        <w:tc>
          <w:tcPr>
            <w:tcW w:w="851" w:type="dxa"/>
            <w:gridSpan w:val="2"/>
            <w:vMerge w:val="restart"/>
            <w:vAlign w:val="center"/>
          </w:tcPr>
          <w:p w14:paraId="24558B5F"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00D0932F"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5CAB131E" w14:textId="77777777" w:rsidR="00D4328E" w:rsidRPr="000C3CF3" w:rsidRDefault="00D4328E" w:rsidP="000B5FF6">
            <w:pPr>
              <w:pStyle w:val="TAC"/>
              <w:rPr>
                <w:rFonts w:cs="Arial"/>
                <w:sz w:val="16"/>
                <w:szCs w:val="16"/>
              </w:rPr>
            </w:pPr>
          </w:p>
        </w:tc>
      </w:tr>
      <w:tr w:rsidR="00D4328E" w:rsidRPr="000C3CF3" w14:paraId="7589886B" w14:textId="77777777" w:rsidTr="000B5FF6">
        <w:trPr>
          <w:trHeight w:val="284"/>
          <w:jc w:val="center"/>
        </w:trPr>
        <w:tc>
          <w:tcPr>
            <w:tcW w:w="1048" w:type="dxa"/>
            <w:gridSpan w:val="2"/>
            <w:vMerge/>
            <w:vAlign w:val="center"/>
          </w:tcPr>
          <w:p w14:paraId="40776BF1" w14:textId="77777777" w:rsidR="00D4328E" w:rsidRPr="000C3CF3" w:rsidRDefault="00D4328E" w:rsidP="000B5FF6">
            <w:pPr>
              <w:pStyle w:val="TAC"/>
              <w:rPr>
                <w:rFonts w:cs="Arial"/>
                <w:sz w:val="16"/>
                <w:szCs w:val="16"/>
              </w:rPr>
            </w:pPr>
          </w:p>
        </w:tc>
        <w:tc>
          <w:tcPr>
            <w:tcW w:w="874" w:type="dxa"/>
            <w:gridSpan w:val="2"/>
            <w:vMerge/>
            <w:vAlign w:val="center"/>
          </w:tcPr>
          <w:p w14:paraId="4074D9B0" w14:textId="77777777" w:rsidR="00D4328E" w:rsidRPr="000C3CF3" w:rsidRDefault="00D4328E" w:rsidP="000B5FF6">
            <w:pPr>
              <w:pStyle w:val="TAC"/>
              <w:rPr>
                <w:rFonts w:cs="Arial"/>
                <w:sz w:val="16"/>
                <w:szCs w:val="16"/>
              </w:rPr>
            </w:pPr>
          </w:p>
        </w:tc>
        <w:tc>
          <w:tcPr>
            <w:tcW w:w="831" w:type="dxa"/>
            <w:gridSpan w:val="2"/>
            <w:vMerge/>
            <w:vAlign w:val="center"/>
          </w:tcPr>
          <w:p w14:paraId="5DD0064F" w14:textId="77777777" w:rsidR="00D4328E" w:rsidRPr="000C3CF3" w:rsidRDefault="00D4328E" w:rsidP="000B5FF6">
            <w:pPr>
              <w:pStyle w:val="TAC"/>
              <w:rPr>
                <w:rFonts w:cs="Arial"/>
                <w:sz w:val="16"/>
                <w:szCs w:val="16"/>
              </w:rPr>
            </w:pPr>
          </w:p>
        </w:tc>
        <w:tc>
          <w:tcPr>
            <w:tcW w:w="899" w:type="dxa"/>
            <w:gridSpan w:val="2"/>
            <w:vMerge/>
            <w:vAlign w:val="center"/>
          </w:tcPr>
          <w:p w14:paraId="108EE895" w14:textId="77777777" w:rsidR="00D4328E" w:rsidRPr="000C3CF3" w:rsidRDefault="00D4328E" w:rsidP="000B5FF6">
            <w:pPr>
              <w:pStyle w:val="TAC"/>
              <w:rPr>
                <w:rFonts w:cs="Arial"/>
                <w:sz w:val="16"/>
                <w:szCs w:val="16"/>
              </w:rPr>
            </w:pPr>
          </w:p>
        </w:tc>
        <w:tc>
          <w:tcPr>
            <w:tcW w:w="980" w:type="dxa"/>
            <w:gridSpan w:val="2"/>
            <w:vMerge/>
            <w:vAlign w:val="center"/>
          </w:tcPr>
          <w:p w14:paraId="557D5479" w14:textId="77777777" w:rsidR="00D4328E" w:rsidRPr="000C3CF3" w:rsidRDefault="00D4328E" w:rsidP="000B5FF6">
            <w:pPr>
              <w:pStyle w:val="TAC"/>
              <w:rPr>
                <w:rFonts w:cs="Arial"/>
                <w:sz w:val="16"/>
                <w:szCs w:val="16"/>
              </w:rPr>
            </w:pPr>
          </w:p>
        </w:tc>
        <w:tc>
          <w:tcPr>
            <w:tcW w:w="956" w:type="dxa"/>
            <w:vAlign w:val="center"/>
          </w:tcPr>
          <w:p w14:paraId="441E9693"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64835F77"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1EF23ECF" w14:textId="77777777" w:rsidR="00D4328E" w:rsidRPr="000C3CF3" w:rsidRDefault="00D4328E" w:rsidP="000B5FF6">
            <w:pPr>
              <w:pStyle w:val="TAC"/>
              <w:rPr>
                <w:rFonts w:cs="Arial"/>
                <w:sz w:val="16"/>
                <w:szCs w:val="16"/>
              </w:rPr>
            </w:pPr>
          </w:p>
        </w:tc>
        <w:tc>
          <w:tcPr>
            <w:tcW w:w="856" w:type="dxa"/>
            <w:gridSpan w:val="2"/>
            <w:vMerge/>
            <w:vAlign w:val="center"/>
          </w:tcPr>
          <w:p w14:paraId="4E60583A" w14:textId="77777777" w:rsidR="00D4328E" w:rsidRPr="000C3CF3" w:rsidRDefault="00D4328E" w:rsidP="000B5FF6">
            <w:pPr>
              <w:pStyle w:val="TAC"/>
              <w:rPr>
                <w:rFonts w:cs="Arial"/>
                <w:sz w:val="16"/>
                <w:szCs w:val="16"/>
              </w:rPr>
            </w:pPr>
          </w:p>
        </w:tc>
        <w:tc>
          <w:tcPr>
            <w:tcW w:w="906" w:type="dxa"/>
            <w:gridSpan w:val="2"/>
            <w:vMerge/>
            <w:vAlign w:val="center"/>
          </w:tcPr>
          <w:p w14:paraId="6125786B" w14:textId="77777777" w:rsidR="00D4328E" w:rsidRPr="000C3CF3" w:rsidRDefault="00D4328E" w:rsidP="000B5FF6">
            <w:pPr>
              <w:pStyle w:val="TAC"/>
              <w:rPr>
                <w:rFonts w:cs="Arial"/>
                <w:sz w:val="16"/>
                <w:szCs w:val="16"/>
              </w:rPr>
            </w:pPr>
          </w:p>
        </w:tc>
      </w:tr>
      <w:tr w:rsidR="00D4328E" w:rsidRPr="000C3CF3" w14:paraId="0E7DF5D8" w14:textId="77777777" w:rsidTr="000B5FF6">
        <w:trPr>
          <w:trHeight w:val="284"/>
          <w:jc w:val="center"/>
        </w:trPr>
        <w:tc>
          <w:tcPr>
            <w:tcW w:w="9193" w:type="dxa"/>
            <w:gridSpan w:val="19"/>
            <w:shd w:val="clear" w:color="auto" w:fill="BFBFBF"/>
            <w:vAlign w:val="center"/>
          </w:tcPr>
          <w:p w14:paraId="38437220" w14:textId="77777777" w:rsidR="00D4328E" w:rsidRPr="000C3CF3" w:rsidRDefault="00D4328E" w:rsidP="000B5FF6">
            <w:pPr>
              <w:pStyle w:val="TAH"/>
              <w:jc w:val="left"/>
              <w:rPr>
                <w:rFonts w:cs="Arial"/>
                <w:lang w:val="fr-FR"/>
              </w:rPr>
            </w:pPr>
            <w:r w:rsidRPr="000C3CF3">
              <w:rPr>
                <w:rFonts w:cs="Arial"/>
                <w:lang w:val="fr-FR"/>
              </w:rPr>
              <w:t>2 CRS Port + CSI-RS + CSI-IM</w:t>
            </w:r>
          </w:p>
        </w:tc>
      </w:tr>
      <w:tr w:rsidR="00D4328E" w:rsidRPr="000C3CF3" w14:paraId="217E5C7E" w14:textId="77777777" w:rsidTr="000B5FF6">
        <w:trPr>
          <w:trHeight w:val="284"/>
          <w:jc w:val="center"/>
        </w:trPr>
        <w:tc>
          <w:tcPr>
            <w:tcW w:w="1048" w:type="dxa"/>
            <w:gridSpan w:val="2"/>
            <w:vMerge w:val="restart"/>
            <w:vAlign w:val="center"/>
          </w:tcPr>
          <w:p w14:paraId="114D0623" w14:textId="77777777" w:rsidR="00D4328E" w:rsidRPr="000C3CF3" w:rsidRDefault="00D4328E" w:rsidP="000B5FF6">
            <w:pPr>
              <w:pStyle w:val="TAC"/>
              <w:rPr>
                <w:rFonts w:cs="Arial"/>
                <w:sz w:val="16"/>
                <w:szCs w:val="16"/>
              </w:rPr>
            </w:pPr>
            <w:r w:rsidRPr="000C3CF3">
              <w:rPr>
                <w:rFonts w:cs="Arial"/>
                <w:sz w:val="16"/>
                <w:szCs w:val="16"/>
              </w:rPr>
              <w:t>RC.10 FDD</w:t>
            </w:r>
          </w:p>
        </w:tc>
        <w:tc>
          <w:tcPr>
            <w:tcW w:w="874" w:type="dxa"/>
            <w:gridSpan w:val="2"/>
            <w:vMerge w:val="restart"/>
            <w:vAlign w:val="center"/>
          </w:tcPr>
          <w:p w14:paraId="52F115B3" w14:textId="77777777" w:rsidR="00D4328E" w:rsidRPr="000C3CF3" w:rsidRDefault="00D4328E" w:rsidP="000B5FF6">
            <w:pPr>
              <w:pStyle w:val="TAC"/>
              <w:rPr>
                <w:rFonts w:cs="Arial"/>
                <w:sz w:val="16"/>
                <w:szCs w:val="16"/>
              </w:rPr>
            </w:pPr>
            <w:r w:rsidRPr="000C3CF3">
              <w:rPr>
                <w:rFonts w:cs="Arial"/>
                <w:sz w:val="16"/>
                <w:szCs w:val="16"/>
              </w:rPr>
              <w:t>FDD</w:t>
            </w:r>
          </w:p>
        </w:tc>
        <w:tc>
          <w:tcPr>
            <w:tcW w:w="831" w:type="dxa"/>
            <w:gridSpan w:val="2"/>
            <w:vMerge w:val="restart"/>
            <w:vAlign w:val="center"/>
          </w:tcPr>
          <w:p w14:paraId="05DA5B95"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24F817A8"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5CB0482B" w14:textId="77777777" w:rsidR="00D4328E" w:rsidRPr="000C3CF3" w:rsidRDefault="00D4328E" w:rsidP="000B5FF6">
            <w:pPr>
              <w:pStyle w:val="TAC"/>
              <w:rPr>
                <w:rFonts w:cs="Arial"/>
                <w:sz w:val="16"/>
                <w:szCs w:val="16"/>
              </w:rPr>
            </w:pPr>
            <w:r w:rsidRPr="000C3CF3">
              <w:rPr>
                <w:rFonts w:cs="Arial"/>
                <w:sz w:val="16"/>
                <w:szCs w:val="16"/>
              </w:rPr>
              <w:t>-</w:t>
            </w:r>
          </w:p>
        </w:tc>
        <w:tc>
          <w:tcPr>
            <w:tcW w:w="956" w:type="dxa"/>
            <w:vAlign w:val="center"/>
          </w:tcPr>
          <w:p w14:paraId="71CD860A"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749C2777" w14:textId="77777777" w:rsidR="00D4328E" w:rsidRPr="000C3CF3" w:rsidRDefault="00D4328E" w:rsidP="000B5FF6">
            <w:pPr>
              <w:pStyle w:val="TAC"/>
              <w:rPr>
                <w:rFonts w:cs="Arial"/>
                <w:sz w:val="16"/>
                <w:szCs w:val="16"/>
              </w:rPr>
            </w:pPr>
            <w:r w:rsidRPr="000C3CF3">
              <w:rPr>
                <w:rFonts w:cs="Arial"/>
                <w:sz w:val="16"/>
                <w:szCs w:val="16"/>
              </w:rPr>
              <w:t>MCS.5</w:t>
            </w:r>
          </w:p>
        </w:tc>
        <w:tc>
          <w:tcPr>
            <w:tcW w:w="851" w:type="dxa"/>
            <w:gridSpan w:val="2"/>
            <w:vMerge w:val="restart"/>
            <w:vAlign w:val="center"/>
          </w:tcPr>
          <w:p w14:paraId="25A2E78F" w14:textId="77777777" w:rsidR="00D4328E" w:rsidRPr="000C3CF3" w:rsidRDefault="00D4328E" w:rsidP="000B5FF6">
            <w:pPr>
              <w:pStyle w:val="TAC"/>
              <w:rPr>
                <w:rFonts w:cs="Arial"/>
                <w:sz w:val="16"/>
                <w:szCs w:val="16"/>
              </w:rPr>
            </w:pPr>
            <w:r w:rsidRPr="000C3CF3">
              <w:rPr>
                <w:rFonts w:cs="Arial"/>
                <w:sz w:val="16"/>
                <w:szCs w:val="16"/>
              </w:rPr>
              <w:t>8</w:t>
            </w:r>
          </w:p>
        </w:tc>
        <w:tc>
          <w:tcPr>
            <w:tcW w:w="856" w:type="dxa"/>
            <w:gridSpan w:val="2"/>
            <w:vMerge w:val="restart"/>
            <w:vAlign w:val="center"/>
          </w:tcPr>
          <w:p w14:paraId="759A1F01"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34A46333" w14:textId="77777777" w:rsidR="00D4328E" w:rsidRPr="000C3CF3" w:rsidRDefault="00D4328E" w:rsidP="000B5FF6">
            <w:pPr>
              <w:pStyle w:val="TAC"/>
              <w:rPr>
                <w:rFonts w:cs="Arial"/>
                <w:sz w:val="16"/>
                <w:szCs w:val="16"/>
              </w:rPr>
            </w:pPr>
          </w:p>
        </w:tc>
      </w:tr>
      <w:tr w:rsidR="00D4328E" w:rsidRPr="000C3CF3" w14:paraId="0CDF1BFE" w14:textId="77777777" w:rsidTr="000B5FF6">
        <w:trPr>
          <w:trHeight w:val="284"/>
          <w:jc w:val="center"/>
        </w:trPr>
        <w:tc>
          <w:tcPr>
            <w:tcW w:w="1048" w:type="dxa"/>
            <w:gridSpan w:val="2"/>
            <w:vMerge/>
            <w:vAlign w:val="center"/>
          </w:tcPr>
          <w:p w14:paraId="07AF13C3" w14:textId="77777777" w:rsidR="00D4328E" w:rsidRPr="000C3CF3" w:rsidRDefault="00D4328E" w:rsidP="000B5FF6">
            <w:pPr>
              <w:pStyle w:val="TAC"/>
              <w:rPr>
                <w:rFonts w:cs="Arial"/>
                <w:sz w:val="16"/>
                <w:szCs w:val="16"/>
              </w:rPr>
            </w:pPr>
          </w:p>
        </w:tc>
        <w:tc>
          <w:tcPr>
            <w:tcW w:w="874" w:type="dxa"/>
            <w:gridSpan w:val="2"/>
            <w:vMerge/>
            <w:vAlign w:val="center"/>
          </w:tcPr>
          <w:p w14:paraId="6295C5FA" w14:textId="77777777" w:rsidR="00D4328E" w:rsidRPr="000C3CF3" w:rsidRDefault="00D4328E" w:rsidP="000B5FF6">
            <w:pPr>
              <w:pStyle w:val="TAC"/>
              <w:rPr>
                <w:rFonts w:cs="Arial"/>
                <w:sz w:val="16"/>
                <w:szCs w:val="16"/>
              </w:rPr>
            </w:pPr>
          </w:p>
        </w:tc>
        <w:tc>
          <w:tcPr>
            <w:tcW w:w="831" w:type="dxa"/>
            <w:gridSpan w:val="2"/>
            <w:vMerge/>
            <w:vAlign w:val="center"/>
          </w:tcPr>
          <w:p w14:paraId="26D8F31F" w14:textId="77777777" w:rsidR="00D4328E" w:rsidRPr="000C3CF3" w:rsidRDefault="00D4328E" w:rsidP="000B5FF6">
            <w:pPr>
              <w:pStyle w:val="TAC"/>
              <w:rPr>
                <w:rFonts w:cs="Arial"/>
                <w:sz w:val="16"/>
                <w:szCs w:val="16"/>
              </w:rPr>
            </w:pPr>
          </w:p>
        </w:tc>
        <w:tc>
          <w:tcPr>
            <w:tcW w:w="899" w:type="dxa"/>
            <w:gridSpan w:val="2"/>
            <w:vMerge/>
            <w:vAlign w:val="center"/>
          </w:tcPr>
          <w:p w14:paraId="6BF3A3EE" w14:textId="77777777" w:rsidR="00D4328E" w:rsidRPr="000C3CF3" w:rsidRDefault="00D4328E" w:rsidP="000B5FF6">
            <w:pPr>
              <w:pStyle w:val="TAC"/>
              <w:rPr>
                <w:rFonts w:cs="Arial"/>
                <w:sz w:val="16"/>
                <w:szCs w:val="16"/>
              </w:rPr>
            </w:pPr>
          </w:p>
        </w:tc>
        <w:tc>
          <w:tcPr>
            <w:tcW w:w="980" w:type="dxa"/>
            <w:gridSpan w:val="2"/>
            <w:vMerge/>
            <w:vAlign w:val="center"/>
          </w:tcPr>
          <w:p w14:paraId="7CE4E016" w14:textId="77777777" w:rsidR="00D4328E" w:rsidRPr="000C3CF3" w:rsidRDefault="00D4328E" w:rsidP="000B5FF6">
            <w:pPr>
              <w:pStyle w:val="TAC"/>
              <w:rPr>
                <w:rFonts w:cs="Arial"/>
                <w:sz w:val="16"/>
                <w:szCs w:val="16"/>
              </w:rPr>
            </w:pPr>
          </w:p>
        </w:tc>
        <w:tc>
          <w:tcPr>
            <w:tcW w:w="956" w:type="dxa"/>
            <w:vAlign w:val="center"/>
          </w:tcPr>
          <w:p w14:paraId="7375AB4B" w14:textId="77777777" w:rsidR="00D4328E" w:rsidRPr="000C3CF3" w:rsidRDefault="00D4328E" w:rsidP="000B5FF6">
            <w:pPr>
              <w:pStyle w:val="TAC"/>
              <w:rPr>
                <w:rFonts w:cs="Arial"/>
                <w:sz w:val="16"/>
                <w:szCs w:val="16"/>
              </w:rPr>
            </w:pPr>
            <w:r w:rsidRPr="000C3CF3">
              <w:rPr>
                <w:rFonts w:cs="Arial"/>
                <w:sz w:val="16"/>
                <w:szCs w:val="16"/>
              </w:rPr>
              <w:t xml:space="preserve">4 CSI-RS, </w:t>
            </w:r>
            <w:r w:rsidRPr="000C3CF3">
              <w:rPr>
                <w:rFonts w:cs="Arial"/>
                <w:sz w:val="16"/>
                <w:szCs w:val="16"/>
              </w:rPr>
              <w:br/>
              <w:t>1 CSI process</w:t>
            </w:r>
          </w:p>
        </w:tc>
        <w:tc>
          <w:tcPr>
            <w:tcW w:w="992" w:type="dxa"/>
            <w:gridSpan w:val="2"/>
            <w:vAlign w:val="center"/>
          </w:tcPr>
          <w:p w14:paraId="04394D77" w14:textId="77777777" w:rsidR="00D4328E" w:rsidRPr="000C3CF3" w:rsidRDefault="00D4328E" w:rsidP="000B5FF6">
            <w:pPr>
              <w:pStyle w:val="TAC"/>
              <w:rPr>
                <w:rFonts w:cs="Arial"/>
                <w:sz w:val="16"/>
                <w:szCs w:val="16"/>
              </w:rPr>
            </w:pPr>
            <w:r w:rsidRPr="000C3CF3">
              <w:rPr>
                <w:rFonts w:cs="Arial"/>
                <w:sz w:val="16"/>
                <w:szCs w:val="16"/>
              </w:rPr>
              <w:t>MCS.8</w:t>
            </w:r>
          </w:p>
        </w:tc>
        <w:tc>
          <w:tcPr>
            <w:tcW w:w="851" w:type="dxa"/>
            <w:gridSpan w:val="2"/>
            <w:vMerge/>
            <w:vAlign w:val="center"/>
          </w:tcPr>
          <w:p w14:paraId="255D9364" w14:textId="77777777" w:rsidR="00D4328E" w:rsidRPr="000C3CF3" w:rsidRDefault="00D4328E" w:rsidP="000B5FF6">
            <w:pPr>
              <w:pStyle w:val="TAC"/>
              <w:rPr>
                <w:rFonts w:cs="Arial"/>
                <w:sz w:val="16"/>
                <w:szCs w:val="16"/>
              </w:rPr>
            </w:pPr>
          </w:p>
        </w:tc>
        <w:tc>
          <w:tcPr>
            <w:tcW w:w="856" w:type="dxa"/>
            <w:gridSpan w:val="2"/>
            <w:vMerge/>
            <w:vAlign w:val="center"/>
          </w:tcPr>
          <w:p w14:paraId="11EC2FE8" w14:textId="77777777" w:rsidR="00D4328E" w:rsidRPr="000C3CF3" w:rsidRDefault="00D4328E" w:rsidP="000B5FF6">
            <w:pPr>
              <w:pStyle w:val="TAC"/>
              <w:rPr>
                <w:rFonts w:cs="Arial"/>
                <w:sz w:val="16"/>
                <w:szCs w:val="16"/>
              </w:rPr>
            </w:pPr>
          </w:p>
        </w:tc>
        <w:tc>
          <w:tcPr>
            <w:tcW w:w="906" w:type="dxa"/>
            <w:gridSpan w:val="2"/>
            <w:vMerge/>
            <w:vAlign w:val="center"/>
          </w:tcPr>
          <w:p w14:paraId="2CF6A32F" w14:textId="77777777" w:rsidR="00D4328E" w:rsidRPr="000C3CF3" w:rsidRDefault="00D4328E" w:rsidP="000B5FF6">
            <w:pPr>
              <w:pStyle w:val="TAC"/>
              <w:rPr>
                <w:rFonts w:cs="Arial"/>
                <w:sz w:val="16"/>
                <w:szCs w:val="16"/>
              </w:rPr>
            </w:pPr>
          </w:p>
        </w:tc>
      </w:tr>
      <w:tr w:rsidR="00D4328E" w:rsidRPr="000C3CF3" w14:paraId="33F8222C" w14:textId="77777777" w:rsidTr="000B5FF6">
        <w:trPr>
          <w:trHeight w:val="284"/>
          <w:jc w:val="center"/>
        </w:trPr>
        <w:tc>
          <w:tcPr>
            <w:tcW w:w="1048" w:type="dxa"/>
            <w:gridSpan w:val="2"/>
            <w:vMerge w:val="restart"/>
            <w:vAlign w:val="center"/>
          </w:tcPr>
          <w:p w14:paraId="6641918C" w14:textId="77777777" w:rsidR="00D4328E" w:rsidRPr="000C3CF3" w:rsidRDefault="00D4328E" w:rsidP="000B5FF6">
            <w:pPr>
              <w:pStyle w:val="TAC"/>
              <w:rPr>
                <w:rFonts w:cs="Arial"/>
                <w:sz w:val="16"/>
                <w:szCs w:val="16"/>
              </w:rPr>
            </w:pPr>
            <w:r w:rsidRPr="000C3CF3">
              <w:rPr>
                <w:rFonts w:cs="Arial"/>
                <w:sz w:val="16"/>
                <w:szCs w:val="16"/>
              </w:rPr>
              <w:t>RC.10 TDD</w:t>
            </w:r>
          </w:p>
        </w:tc>
        <w:tc>
          <w:tcPr>
            <w:tcW w:w="874" w:type="dxa"/>
            <w:gridSpan w:val="2"/>
            <w:vMerge w:val="restart"/>
            <w:vAlign w:val="center"/>
          </w:tcPr>
          <w:p w14:paraId="7C79A37D" w14:textId="77777777" w:rsidR="00D4328E" w:rsidRPr="000C3CF3" w:rsidRDefault="00D4328E" w:rsidP="000B5FF6">
            <w:pPr>
              <w:pStyle w:val="TAC"/>
              <w:rPr>
                <w:rFonts w:cs="Arial"/>
                <w:sz w:val="16"/>
                <w:szCs w:val="16"/>
              </w:rPr>
            </w:pPr>
            <w:r w:rsidRPr="000C3CF3">
              <w:rPr>
                <w:rFonts w:cs="Arial"/>
                <w:sz w:val="16"/>
                <w:szCs w:val="16"/>
              </w:rPr>
              <w:t>TDD</w:t>
            </w:r>
          </w:p>
        </w:tc>
        <w:tc>
          <w:tcPr>
            <w:tcW w:w="831" w:type="dxa"/>
            <w:gridSpan w:val="2"/>
            <w:vMerge w:val="restart"/>
            <w:vAlign w:val="center"/>
          </w:tcPr>
          <w:p w14:paraId="6181E75F"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4F96162E" w14:textId="77777777" w:rsidR="00D4328E" w:rsidRPr="000C3CF3" w:rsidRDefault="00D4328E" w:rsidP="000B5FF6">
            <w:pPr>
              <w:pStyle w:val="TAC"/>
              <w:rPr>
                <w:rFonts w:cs="Arial"/>
                <w:sz w:val="16"/>
                <w:szCs w:val="16"/>
              </w:rPr>
            </w:pPr>
            <w:r w:rsidRPr="000C3CF3">
              <w:rPr>
                <w:rFonts w:cs="Arial"/>
                <w:sz w:val="16"/>
                <w:szCs w:val="16"/>
              </w:rPr>
              <w:t>50</w:t>
            </w:r>
          </w:p>
        </w:tc>
        <w:tc>
          <w:tcPr>
            <w:tcW w:w="980" w:type="dxa"/>
            <w:gridSpan w:val="2"/>
            <w:vMerge w:val="restart"/>
            <w:vAlign w:val="center"/>
          </w:tcPr>
          <w:p w14:paraId="4BDDC76A" w14:textId="77777777" w:rsidR="00D4328E" w:rsidRPr="000C3CF3" w:rsidRDefault="00D4328E" w:rsidP="000B5FF6">
            <w:pPr>
              <w:pStyle w:val="TAC"/>
              <w:rPr>
                <w:rFonts w:cs="Arial"/>
                <w:sz w:val="16"/>
                <w:szCs w:val="16"/>
              </w:rPr>
            </w:pPr>
            <w:r w:rsidRPr="000C3CF3">
              <w:rPr>
                <w:rFonts w:cs="Arial"/>
                <w:sz w:val="16"/>
                <w:szCs w:val="16"/>
              </w:rPr>
              <w:t>Note 3</w:t>
            </w:r>
          </w:p>
        </w:tc>
        <w:tc>
          <w:tcPr>
            <w:tcW w:w="956" w:type="dxa"/>
            <w:vAlign w:val="center"/>
          </w:tcPr>
          <w:p w14:paraId="16380C25"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7F36AAB9" w14:textId="77777777" w:rsidR="00D4328E" w:rsidRPr="000C3CF3" w:rsidRDefault="00D4328E" w:rsidP="000B5FF6">
            <w:pPr>
              <w:pStyle w:val="TAC"/>
              <w:rPr>
                <w:rFonts w:cs="Arial"/>
                <w:sz w:val="16"/>
                <w:szCs w:val="16"/>
              </w:rPr>
            </w:pPr>
            <w:r w:rsidRPr="000C3CF3">
              <w:rPr>
                <w:rFonts w:cs="Arial"/>
                <w:sz w:val="16"/>
                <w:szCs w:val="16"/>
              </w:rPr>
              <w:t>MCS.5</w:t>
            </w:r>
          </w:p>
        </w:tc>
        <w:tc>
          <w:tcPr>
            <w:tcW w:w="851" w:type="dxa"/>
            <w:gridSpan w:val="2"/>
            <w:vMerge w:val="restart"/>
            <w:vAlign w:val="center"/>
          </w:tcPr>
          <w:p w14:paraId="6F407FC1"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871F565"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66DFD4EB" w14:textId="77777777" w:rsidR="00D4328E" w:rsidRPr="000C3CF3" w:rsidRDefault="00D4328E" w:rsidP="000B5FF6">
            <w:pPr>
              <w:pStyle w:val="TAC"/>
              <w:rPr>
                <w:rFonts w:cs="Arial"/>
                <w:sz w:val="16"/>
                <w:szCs w:val="16"/>
              </w:rPr>
            </w:pPr>
          </w:p>
        </w:tc>
      </w:tr>
      <w:tr w:rsidR="00D4328E" w:rsidRPr="000C3CF3" w14:paraId="6FDCBA31" w14:textId="77777777" w:rsidTr="000B5FF6">
        <w:trPr>
          <w:trHeight w:val="284"/>
          <w:jc w:val="center"/>
        </w:trPr>
        <w:tc>
          <w:tcPr>
            <w:tcW w:w="1048" w:type="dxa"/>
            <w:gridSpan w:val="2"/>
            <w:vMerge/>
            <w:vAlign w:val="center"/>
          </w:tcPr>
          <w:p w14:paraId="5143D3EA" w14:textId="77777777" w:rsidR="00D4328E" w:rsidRPr="000C3CF3" w:rsidRDefault="00D4328E" w:rsidP="000B5FF6">
            <w:pPr>
              <w:pStyle w:val="TAC"/>
              <w:rPr>
                <w:rFonts w:cs="Arial"/>
                <w:sz w:val="16"/>
                <w:szCs w:val="16"/>
              </w:rPr>
            </w:pPr>
          </w:p>
        </w:tc>
        <w:tc>
          <w:tcPr>
            <w:tcW w:w="874" w:type="dxa"/>
            <w:gridSpan w:val="2"/>
            <w:vMerge/>
            <w:vAlign w:val="center"/>
          </w:tcPr>
          <w:p w14:paraId="3225A15C" w14:textId="77777777" w:rsidR="00D4328E" w:rsidRPr="000C3CF3" w:rsidRDefault="00D4328E" w:rsidP="000B5FF6">
            <w:pPr>
              <w:pStyle w:val="TAC"/>
              <w:rPr>
                <w:rFonts w:cs="Arial"/>
                <w:sz w:val="16"/>
                <w:szCs w:val="16"/>
              </w:rPr>
            </w:pPr>
          </w:p>
        </w:tc>
        <w:tc>
          <w:tcPr>
            <w:tcW w:w="831" w:type="dxa"/>
            <w:gridSpan w:val="2"/>
            <w:vMerge/>
            <w:vAlign w:val="center"/>
          </w:tcPr>
          <w:p w14:paraId="68AC08BB" w14:textId="77777777" w:rsidR="00D4328E" w:rsidRPr="000C3CF3" w:rsidRDefault="00D4328E" w:rsidP="000B5FF6">
            <w:pPr>
              <w:pStyle w:val="TAC"/>
              <w:rPr>
                <w:rFonts w:cs="Arial"/>
                <w:sz w:val="16"/>
                <w:szCs w:val="16"/>
              </w:rPr>
            </w:pPr>
          </w:p>
        </w:tc>
        <w:tc>
          <w:tcPr>
            <w:tcW w:w="899" w:type="dxa"/>
            <w:gridSpan w:val="2"/>
            <w:vMerge/>
            <w:vAlign w:val="center"/>
          </w:tcPr>
          <w:p w14:paraId="2AD7E49F" w14:textId="77777777" w:rsidR="00D4328E" w:rsidRPr="000C3CF3" w:rsidRDefault="00D4328E" w:rsidP="000B5FF6">
            <w:pPr>
              <w:pStyle w:val="TAC"/>
              <w:rPr>
                <w:rFonts w:cs="Arial"/>
                <w:sz w:val="16"/>
                <w:szCs w:val="16"/>
              </w:rPr>
            </w:pPr>
          </w:p>
        </w:tc>
        <w:tc>
          <w:tcPr>
            <w:tcW w:w="980" w:type="dxa"/>
            <w:gridSpan w:val="2"/>
            <w:vMerge/>
            <w:vAlign w:val="center"/>
          </w:tcPr>
          <w:p w14:paraId="376A76D0" w14:textId="77777777" w:rsidR="00D4328E" w:rsidRPr="000C3CF3" w:rsidRDefault="00D4328E" w:rsidP="000B5FF6">
            <w:pPr>
              <w:pStyle w:val="TAC"/>
              <w:rPr>
                <w:rFonts w:cs="Arial"/>
                <w:sz w:val="16"/>
                <w:szCs w:val="16"/>
              </w:rPr>
            </w:pPr>
          </w:p>
        </w:tc>
        <w:tc>
          <w:tcPr>
            <w:tcW w:w="956" w:type="dxa"/>
            <w:vAlign w:val="center"/>
          </w:tcPr>
          <w:p w14:paraId="0A5CD53E" w14:textId="77777777" w:rsidR="00D4328E" w:rsidRPr="000C3CF3" w:rsidRDefault="00D4328E" w:rsidP="000B5FF6">
            <w:pPr>
              <w:pStyle w:val="TAC"/>
              <w:rPr>
                <w:rFonts w:cs="Arial"/>
                <w:sz w:val="16"/>
                <w:szCs w:val="16"/>
              </w:rPr>
            </w:pPr>
            <w:r w:rsidRPr="000C3CF3">
              <w:rPr>
                <w:rFonts w:cs="Arial"/>
                <w:sz w:val="16"/>
                <w:szCs w:val="16"/>
              </w:rPr>
              <w:t>8 CSI-RS,</w:t>
            </w:r>
            <w:r w:rsidRPr="000C3CF3">
              <w:rPr>
                <w:rFonts w:cs="Arial"/>
                <w:sz w:val="16"/>
                <w:szCs w:val="16"/>
              </w:rPr>
              <w:br/>
              <w:t>1 CSI process</w:t>
            </w:r>
          </w:p>
        </w:tc>
        <w:tc>
          <w:tcPr>
            <w:tcW w:w="992" w:type="dxa"/>
            <w:gridSpan w:val="2"/>
            <w:vAlign w:val="center"/>
          </w:tcPr>
          <w:p w14:paraId="266D7089" w14:textId="77777777" w:rsidR="00D4328E" w:rsidRPr="000C3CF3" w:rsidRDefault="00D4328E" w:rsidP="000B5FF6">
            <w:pPr>
              <w:pStyle w:val="TAC"/>
              <w:rPr>
                <w:rFonts w:cs="Arial"/>
                <w:sz w:val="16"/>
                <w:szCs w:val="16"/>
              </w:rPr>
            </w:pPr>
            <w:r w:rsidRPr="000C3CF3">
              <w:rPr>
                <w:rFonts w:cs="Arial"/>
                <w:sz w:val="16"/>
                <w:szCs w:val="16"/>
              </w:rPr>
              <w:t>MCS.9</w:t>
            </w:r>
          </w:p>
        </w:tc>
        <w:tc>
          <w:tcPr>
            <w:tcW w:w="851" w:type="dxa"/>
            <w:gridSpan w:val="2"/>
            <w:vMerge/>
            <w:vAlign w:val="center"/>
          </w:tcPr>
          <w:p w14:paraId="4F82F669" w14:textId="77777777" w:rsidR="00D4328E" w:rsidRPr="000C3CF3" w:rsidRDefault="00D4328E" w:rsidP="000B5FF6">
            <w:pPr>
              <w:pStyle w:val="TAC"/>
              <w:rPr>
                <w:rFonts w:cs="Arial"/>
                <w:sz w:val="16"/>
                <w:szCs w:val="16"/>
              </w:rPr>
            </w:pPr>
          </w:p>
        </w:tc>
        <w:tc>
          <w:tcPr>
            <w:tcW w:w="856" w:type="dxa"/>
            <w:gridSpan w:val="2"/>
            <w:vMerge/>
            <w:vAlign w:val="center"/>
          </w:tcPr>
          <w:p w14:paraId="6E33EE49" w14:textId="77777777" w:rsidR="00D4328E" w:rsidRPr="000C3CF3" w:rsidRDefault="00D4328E" w:rsidP="000B5FF6">
            <w:pPr>
              <w:pStyle w:val="TAC"/>
              <w:rPr>
                <w:rFonts w:cs="Arial"/>
                <w:sz w:val="16"/>
                <w:szCs w:val="16"/>
              </w:rPr>
            </w:pPr>
          </w:p>
        </w:tc>
        <w:tc>
          <w:tcPr>
            <w:tcW w:w="906" w:type="dxa"/>
            <w:gridSpan w:val="2"/>
            <w:vMerge/>
            <w:vAlign w:val="center"/>
          </w:tcPr>
          <w:p w14:paraId="5949660C" w14:textId="77777777" w:rsidR="00D4328E" w:rsidRPr="000C3CF3" w:rsidRDefault="00D4328E" w:rsidP="000B5FF6">
            <w:pPr>
              <w:pStyle w:val="TAC"/>
              <w:rPr>
                <w:rFonts w:cs="Arial"/>
                <w:sz w:val="16"/>
                <w:szCs w:val="16"/>
              </w:rPr>
            </w:pPr>
          </w:p>
        </w:tc>
      </w:tr>
      <w:tr w:rsidR="00D4328E" w:rsidRPr="000C3CF3" w14:paraId="7AF2DA7A" w14:textId="77777777" w:rsidTr="000B5FF6">
        <w:trPr>
          <w:trHeight w:val="284"/>
          <w:jc w:val="center"/>
        </w:trPr>
        <w:tc>
          <w:tcPr>
            <w:tcW w:w="1048" w:type="dxa"/>
            <w:gridSpan w:val="2"/>
            <w:vMerge w:val="restart"/>
            <w:vAlign w:val="center"/>
          </w:tcPr>
          <w:p w14:paraId="01DFCFDB" w14:textId="77777777" w:rsidR="00D4328E" w:rsidRPr="000C3CF3" w:rsidRDefault="00D4328E" w:rsidP="000B5FF6">
            <w:pPr>
              <w:pStyle w:val="TAC"/>
              <w:rPr>
                <w:rFonts w:cs="Arial"/>
                <w:sz w:val="16"/>
                <w:szCs w:val="16"/>
              </w:rPr>
            </w:pPr>
            <w:r w:rsidRPr="000C3CF3">
              <w:rPr>
                <w:rFonts w:cs="Arial"/>
                <w:sz w:val="16"/>
                <w:szCs w:val="16"/>
              </w:rPr>
              <w:t>RC.12 FDD</w:t>
            </w:r>
          </w:p>
        </w:tc>
        <w:tc>
          <w:tcPr>
            <w:tcW w:w="874" w:type="dxa"/>
            <w:gridSpan w:val="2"/>
            <w:vMerge w:val="restart"/>
            <w:vAlign w:val="center"/>
          </w:tcPr>
          <w:p w14:paraId="0235C753" w14:textId="77777777" w:rsidR="00D4328E" w:rsidRPr="000C3CF3" w:rsidRDefault="00D4328E" w:rsidP="000B5FF6">
            <w:pPr>
              <w:pStyle w:val="TAC"/>
              <w:rPr>
                <w:rFonts w:cs="Arial"/>
                <w:sz w:val="16"/>
                <w:szCs w:val="16"/>
              </w:rPr>
            </w:pPr>
            <w:r w:rsidRPr="000C3CF3">
              <w:rPr>
                <w:rFonts w:cs="Arial"/>
                <w:sz w:val="16"/>
                <w:szCs w:val="16"/>
              </w:rPr>
              <w:t>FDD</w:t>
            </w:r>
          </w:p>
        </w:tc>
        <w:tc>
          <w:tcPr>
            <w:tcW w:w="831" w:type="dxa"/>
            <w:gridSpan w:val="2"/>
            <w:vMerge w:val="restart"/>
            <w:vAlign w:val="center"/>
          </w:tcPr>
          <w:p w14:paraId="642C688F"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16B429A3" w14:textId="77777777" w:rsidR="00D4328E" w:rsidRPr="000C3CF3" w:rsidRDefault="00D4328E" w:rsidP="000B5FF6">
            <w:pPr>
              <w:pStyle w:val="TAC"/>
              <w:rPr>
                <w:rFonts w:cs="Arial"/>
                <w:sz w:val="16"/>
                <w:szCs w:val="16"/>
              </w:rPr>
            </w:pPr>
            <w:r w:rsidRPr="000C3CF3">
              <w:rPr>
                <w:rFonts w:cs="Arial"/>
                <w:sz w:val="16"/>
                <w:szCs w:val="16"/>
              </w:rPr>
              <w:t>6</w:t>
            </w:r>
          </w:p>
        </w:tc>
        <w:tc>
          <w:tcPr>
            <w:tcW w:w="980" w:type="dxa"/>
            <w:gridSpan w:val="2"/>
            <w:vMerge w:val="restart"/>
            <w:vAlign w:val="center"/>
          </w:tcPr>
          <w:p w14:paraId="18AE0F6F" w14:textId="77777777" w:rsidR="00D4328E" w:rsidRPr="000C3CF3" w:rsidRDefault="00D4328E" w:rsidP="000B5FF6">
            <w:pPr>
              <w:pStyle w:val="TAC"/>
              <w:rPr>
                <w:rFonts w:cs="Arial"/>
                <w:sz w:val="16"/>
                <w:szCs w:val="16"/>
              </w:rPr>
            </w:pPr>
            <w:r w:rsidRPr="000C3CF3">
              <w:rPr>
                <w:rFonts w:cs="Arial"/>
                <w:sz w:val="16"/>
                <w:szCs w:val="16"/>
              </w:rPr>
              <w:t>-</w:t>
            </w:r>
          </w:p>
        </w:tc>
        <w:tc>
          <w:tcPr>
            <w:tcW w:w="956" w:type="dxa"/>
            <w:vAlign w:val="center"/>
          </w:tcPr>
          <w:p w14:paraId="6892D828"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647B77A1" w14:textId="77777777" w:rsidR="00D4328E" w:rsidRPr="000C3CF3" w:rsidRDefault="00D4328E" w:rsidP="000B5FF6">
            <w:pPr>
              <w:pStyle w:val="TAC"/>
              <w:rPr>
                <w:rFonts w:cs="Arial"/>
                <w:sz w:val="16"/>
                <w:szCs w:val="16"/>
              </w:rPr>
            </w:pPr>
            <w:r w:rsidRPr="000C3CF3">
              <w:rPr>
                <w:rFonts w:cs="Arial"/>
                <w:sz w:val="16"/>
                <w:szCs w:val="16"/>
              </w:rPr>
              <w:t>MCS.13</w:t>
            </w:r>
          </w:p>
        </w:tc>
        <w:tc>
          <w:tcPr>
            <w:tcW w:w="851" w:type="dxa"/>
            <w:gridSpan w:val="2"/>
            <w:vMerge w:val="restart"/>
            <w:vAlign w:val="center"/>
          </w:tcPr>
          <w:p w14:paraId="6FA95A6A" w14:textId="77777777" w:rsidR="00D4328E" w:rsidRPr="000C3CF3" w:rsidRDefault="00D4328E" w:rsidP="000B5FF6">
            <w:pPr>
              <w:pStyle w:val="TAC"/>
              <w:rPr>
                <w:rFonts w:cs="Arial"/>
                <w:sz w:val="16"/>
                <w:szCs w:val="16"/>
              </w:rPr>
            </w:pPr>
            <w:r w:rsidRPr="000C3CF3">
              <w:rPr>
                <w:rFonts w:cs="Arial"/>
                <w:sz w:val="16"/>
                <w:szCs w:val="16"/>
              </w:rPr>
              <w:t>8</w:t>
            </w:r>
          </w:p>
        </w:tc>
        <w:tc>
          <w:tcPr>
            <w:tcW w:w="856" w:type="dxa"/>
            <w:gridSpan w:val="2"/>
            <w:vMerge w:val="restart"/>
            <w:vAlign w:val="center"/>
          </w:tcPr>
          <w:p w14:paraId="4EFE892C"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15E12FC8" w14:textId="77777777" w:rsidR="00D4328E" w:rsidRPr="000C3CF3" w:rsidRDefault="00D4328E" w:rsidP="000B5FF6">
            <w:pPr>
              <w:pStyle w:val="TAC"/>
              <w:rPr>
                <w:rFonts w:cs="Arial"/>
                <w:sz w:val="16"/>
                <w:szCs w:val="16"/>
              </w:rPr>
            </w:pPr>
          </w:p>
        </w:tc>
      </w:tr>
      <w:tr w:rsidR="00D4328E" w:rsidRPr="000C3CF3" w14:paraId="1A35D68C" w14:textId="77777777" w:rsidTr="000B5FF6">
        <w:trPr>
          <w:trHeight w:val="284"/>
          <w:jc w:val="center"/>
        </w:trPr>
        <w:tc>
          <w:tcPr>
            <w:tcW w:w="1048" w:type="dxa"/>
            <w:gridSpan w:val="2"/>
            <w:vMerge/>
            <w:vAlign w:val="center"/>
          </w:tcPr>
          <w:p w14:paraId="51B47DD2" w14:textId="77777777" w:rsidR="00D4328E" w:rsidRPr="000C3CF3" w:rsidRDefault="00D4328E" w:rsidP="000B5FF6">
            <w:pPr>
              <w:pStyle w:val="TAC"/>
              <w:rPr>
                <w:rFonts w:cs="Arial"/>
                <w:sz w:val="16"/>
                <w:szCs w:val="16"/>
              </w:rPr>
            </w:pPr>
          </w:p>
        </w:tc>
        <w:tc>
          <w:tcPr>
            <w:tcW w:w="874" w:type="dxa"/>
            <w:gridSpan w:val="2"/>
            <w:vMerge/>
            <w:vAlign w:val="center"/>
          </w:tcPr>
          <w:p w14:paraId="144BB2BD" w14:textId="77777777" w:rsidR="00D4328E" w:rsidRPr="000C3CF3" w:rsidRDefault="00D4328E" w:rsidP="000B5FF6">
            <w:pPr>
              <w:pStyle w:val="TAC"/>
              <w:rPr>
                <w:rFonts w:cs="Arial"/>
                <w:sz w:val="16"/>
                <w:szCs w:val="16"/>
              </w:rPr>
            </w:pPr>
          </w:p>
        </w:tc>
        <w:tc>
          <w:tcPr>
            <w:tcW w:w="831" w:type="dxa"/>
            <w:gridSpan w:val="2"/>
            <w:vMerge/>
            <w:vAlign w:val="center"/>
          </w:tcPr>
          <w:p w14:paraId="3714C125" w14:textId="77777777" w:rsidR="00D4328E" w:rsidRPr="000C3CF3" w:rsidRDefault="00D4328E" w:rsidP="000B5FF6">
            <w:pPr>
              <w:pStyle w:val="TAC"/>
              <w:rPr>
                <w:rFonts w:cs="Arial"/>
                <w:sz w:val="16"/>
                <w:szCs w:val="16"/>
              </w:rPr>
            </w:pPr>
          </w:p>
        </w:tc>
        <w:tc>
          <w:tcPr>
            <w:tcW w:w="899" w:type="dxa"/>
            <w:gridSpan w:val="2"/>
            <w:vMerge/>
            <w:vAlign w:val="center"/>
          </w:tcPr>
          <w:p w14:paraId="32428308" w14:textId="77777777" w:rsidR="00D4328E" w:rsidRPr="000C3CF3" w:rsidRDefault="00D4328E" w:rsidP="000B5FF6">
            <w:pPr>
              <w:pStyle w:val="TAC"/>
              <w:rPr>
                <w:rFonts w:cs="Arial"/>
                <w:sz w:val="16"/>
                <w:szCs w:val="16"/>
              </w:rPr>
            </w:pPr>
          </w:p>
        </w:tc>
        <w:tc>
          <w:tcPr>
            <w:tcW w:w="980" w:type="dxa"/>
            <w:gridSpan w:val="2"/>
            <w:vMerge/>
            <w:vAlign w:val="center"/>
          </w:tcPr>
          <w:p w14:paraId="3CA99489" w14:textId="77777777" w:rsidR="00D4328E" w:rsidRPr="000C3CF3" w:rsidRDefault="00D4328E" w:rsidP="000B5FF6">
            <w:pPr>
              <w:pStyle w:val="TAC"/>
              <w:rPr>
                <w:rFonts w:cs="Arial"/>
                <w:sz w:val="16"/>
                <w:szCs w:val="16"/>
              </w:rPr>
            </w:pPr>
          </w:p>
        </w:tc>
        <w:tc>
          <w:tcPr>
            <w:tcW w:w="956" w:type="dxa"/>
            <w:vAlign w:val="center"/>
          </w:tcPr>
          <w:p w14:paraId="50B42250"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29952909"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5A540D2B" w14:textId="77777777" w:rsidR="00D4328E" w:rsidRPr="000C3CF3" w:rsidRDefault="00D4328E" w:rsidP="000B5FF6">
            <w:pPr>
              <w:pStyle w:val="TAC"/>
              <w:rPr>
                <w:rFonts w:cs="Arial"/>
                <w:sz w:val="16"/>
                <w:szCs w:val="16"/>
              </w:rPr>
            </w:pPr>
          </w:p>
        </w:tc>
        <w:tc>
          <w:tcPr>
            <w:tcW w:w="856" w:type="dxa"/>
            <w:gridSpan w:val="2"/>
            <w:vMerge/>
            <w:vAlign w:val="center"/>
          </w:tcPr>
          <w:p w14:paraId="658A0EB9" w14:textId="77777777" w:rsidR="00D4328E" w:rsidRPr="000C3CF3" w:rsidRDefault="00D4328E" w:rsidP="000B5FF6">
            <w:pPr>
              <w:pStyle w:val="TAC"/>
              <w:rPr>
                <w:rFonts w:cs="Arial"/>
                <w:sz w:val="16"/>
                <w:szCs w:val="16"/>
              </w:rPr>
            </w:pPr>
          </w:p>
        </w:tc>
        <w:tc>
          <w:tcPr>
            <w:tcW w:w="906" w:type="dxa"/>
            <w:gridSpan w:val="2"/>
            <w:vMerge/>
            <w:vAlign w:val="center"/>
          </w:tcPr>
          <w:p w14:paraId="7C63C2D1" w14:textId="77777777" w:rsidR="00D4328E" w:rsidRPr="000C3CF3" w:rsidRDefault="00D4328E" w:rsidP="000B5FF6">
            <w:pPr>
              <w:pStyle w:val="TAC"/>
              <w:rPr>
                <w:rFonts w:cs="Arial"/>
                <w:sz w:val="16"/>
                <w:szCs w:val="16"/>
              </w:rPr>
            </w:pPr>
          </w:p>
        </w:tc>
      </w:tr>
      <w:tr w:rsidR="00D4328E" w:rsidRPr="000C3CF3" w14:paraId="055BFD29" w14:textId="77777777" w:rsidTr="000B5FF6">
        <w:trPr>
          <w:trHeight w:val="284"/>
          <w:jc w:val="center"/>
        </w:trPr>
        <w:tc>
          <w:tcPr>
            <w:tcW w:w="1048" w:type="dxa"/>
            <w:gridSpan w:val="2"/>
            <w:vMerge w:val="restart"/>
            <w:vAlign w:val="center"/>
          </w:tcPr>
          <w:p w14:paraId="1E746DD6" w14:textId="77777777" w:rsidR="00D4328E" w:rsidRPr="000C3CF3" w:rsidRDefault="00D4328E" w:rsidP="000B5FF6">
            <w:pPr>
              <w:pStyle w:val="TAC"/>
              <w:rPr>
                <w:rFonts w:cs="Arial"/>
                <w:sz w:val="16"/>
                <w:szCs w:val="16"/>
              </w:rPr>
            </w:pPr>
            <w:r w:rsidRPr="000C3CF3">
              <w:rPr>
                <w:rFonts w:cs="Arial"/>
                <w:sz w:val="16"/>
                <w:szCs w:val="16"/>
              </w:rPr>
              <w:t>RC.12 TDD</w:t>
            </w:r>
          </w:p>
        </w:tc>
        <w:tc>
          <w:tcPr>
            <w:tcW w:w="874" w:type="dxa"/>
            <w:gridSpan w:val="2"/>
            <w:vMerge w:val="restart"/>
            <w:vAlign w:val="center"/>
          </w:tcPr>
          <w:p w14:paraId="73A66E53" w14:textId="77777777" w:rsidR="00D4328E" w:rsidRPr="000C3CF3" w:rsidRDefault="00D4328E" w:rsidP="000B5FF6">
            <w:pPr>
              <w:pStyle w:val="TAC"/>
              <w:rPr>
                <w:rFonts w:cs="Arial"/>
                <w:sz w:val="16"/>
                <w:szCs w:val="16"/>
              </w:rPr>
            </w:pPr>
            <w:r w:rsidRPr="000C3CF3">
              <w:rPr>
                <w:rFonts w:cs="Arial"/>
                <w:sz w:val="16"/>
                <w:szCs w:val="16"/>
              </w:rPr>
              <w:t>TDD</w:t>
            </w:r>
          </w:p>
        </w:tc>
        <w:tc>
          <w:tcPr>
            <w:tcW w:w="831" w:type="dxa"/>
            <w:gridSpan w:val="2"/>
            <w:vMerge w:val="restart"/>
            <w:vAlign w:val="center"/>
          </w:tcPr>
          <w:p w14:paraId="52E36036" w14:textId="77777777" w:rsidR="00D4328E" w:rsidRPr="000C3CF3" w:rsidRDefault="00D4328E" w:rsidP="000B5FF6">
            <w:pPr>
              <w:pStyle w:val="TAC"/>
              <w:rPr>
                <w:rFonts w:cs="Arial"/>
                <w:sz w:val="16"/>
                <w:szCs w:val="16"/>
              </w:rPr>
            </w:pPr>
            <w:r w:rsidRPr="000C3CF3">
              <w:rPr>
                <w:rFonts w:cs="Arial"/>
                <w:sz w:val="16"/>
                <w:szCs w:val="16"/>
              </w:rPr>
              <w:t>10</w:t>
            </w:r>
          </w:p>
        </w:tc>
        <w:tc>
          <w:tcPr>
            <w:tcW w:w="899" w:type="dxa"/>
            <w:gridSpan w:val="2"/>
            <w:vMerge w:val="restart"/>
            <w:vAlign w:val="center"/>
          </w:tcPr>
          <w:p w14:paraId="77EECD68" w14:textId="77777777" w:rsidR="00D4328E" w:rsidRPr="000C3CF3" w:rsidRDefault="00D4328E" w:rsidP="000B5FF6">
            <w:pPr>
              <w:pStyle w:val="TAC"/>
              <w:rPr>
                <w:rFonts w:cs="Arial"/>
                <w:sz w:val="16"/>
                <w:szCs w:val="16"/>
              </w:rPr>
            </w:pPr>
            <w:r w:rsidRPr="000C3CF3">
              <w:rPr>
                <w:rFonts w:cs="Arial"/>
                <w:sz w:val="16"/>
                <w:szCs w:val="16"/>
              </w:rPr>
              <w:t>6</w:t>
            </w:r>
          </w:p>
        </w:tc>
        <w:tc>
          <w:tcPr>
            <w:tcW w:w="980" w:type="dxa"/>
            <w:gridSpan w:val="2"/>
            <w:vMerge w:val="restart"/>
            <w:vAlign w:val="center"/>
          </w:tcPr>
          <w:p w14:paraId="1F4B0E29" w14:textId="77777777" w:rsidR="00D4328E" w:rsidRPr="000C3CF3" w:rsidRDefault="00D4328E" w:rsidP="000B5FF6">
            <w:pPr>
              <w:pStyle w:val="TAC"/>
              <w:rPr>
                <w:rFonts w:cs="Arial"/>
                <w:sz w:val="16"/>
                <w:szCs w:val="16"/>
              </w:rPr>
            </w:pPr>
            <w:r w:rsidRPr="000C3CF3">
              <w:rPr>
                <w:rFonts w:cs="Arial"/>
                <w:sz w:val="16"/>
                <w:szCs w:val="16"/>
              </w:rPr>
              <w:t>Note 3</w:t>
            </w:r>
          </w:p>
        </w:tc>
        <w:tc>
          <w:tcPr>
            <w:tcW w:w="956" w:type="dxa"/>
            <w:vAlign w:val="center"/>
          </w:tcPr>
          <w:p w14:paraId="1D6B0CA5" w14:textId="77777777" w:rsidR="00D4328E" w:rsidRPr="000C3CF3" w:rsidRDefault="00D4328E" w:rsidP="000B5FF6">
            <w:pPr>
              <w:pStyle w:val="TAC"/>
              <w:rPr>
                <w:rFonts w:cs="Arial"/>
                <w:sz w:val="16"/>
                <w:szCs w:val="16"/>
              </w:rPr>
            </w:pPr>
            <w:proofErr w:type="gramStart"/>
            <w:r w:rsidRPr="000C3CF3">
              <w:rPr>
                <w:rFonts w:cs="Arial"/>
                <w:sz w:val="16"/>
                <w:szCs w:val="16"/>
              </w:rPr>
              <w:t>Non CSI</w:t>
            </w:r>
            <w:proofErr w:type="gramEnd"/>
            <w:r w:rsidRPr="000C3CF3">
              <w:rPr>
                <w:rFonts w:cs="Arial"/>
                <w:sz w:val="16"/>
                <w:szCs w:val="16"/>
              </w:rPr>
              <w:t>-RS/IM</w:t>
            </w:r>
          </w:p>
        </w:tc>
        <w:tc>
          <w:tcPr>
            <w:tcW w:w="992" w:type="dxa"/>
            <w:gridSpan w:val="2"/>
            <w:vAlign w:val="center"/>
          </w:tcPr>
          <w:p w14:paraId="2ED0CFF0" w14:textId="77777777" w:rsidR="00D4328E" w:rsidRPr="000C3CF3" w:rsidRDefault="00D4328E" w:rsidP="000B5FF6">
            <w:pPr>
              <w:pStyle w:val="TAC"/>
              <w:rPr>
                <w:rFonts w:cs="Arial"/>
                <w:sz w:val="16"/>
                <w:szCs w:val="16"/>
              </w:rPr>
            </w:pPr>
            <w:r w:rsidRPr="000C3CF3">
              <w:rPr>
                <w:rFonts w:cs="Arial"/>
                <w:sz w:val="16"/>
                <w:szCs w:val="16"/>
              </w:rPr>
              <w:t>MCS.13</w:t>
            </w:r>
          </w:p>
        </w:tc>
        <w:tc>
          <w:tcPr>
            <w:tcW w:w="851" w:type="dxa"/>
            <w:gridSpan w:val="2"/>
            <w:vMerge w:val="restart"/>
            <w:vAlign w:val="center"/>
          </w:tcPr>
          <w:p w14:paraId="1BC5F44B" w14:textId="77777777" w:rsidR="00D4328E" w:rsidRPr="000C3CF3" w:rsidRDefault="00D4328E" w:rsidP="000B5FF6">
            <w:pPr>
              <w:pStyle w:val="TAC"/>
              <w:rPr>
                <w:rFonts w:cs="Arial"/>
                <w:sz w:val="16"/>
                <w:szCs w:val="16"/>
              </w:rPr>
            </w:pPr>
            <w:r w:rsidRPr="000C3CF3">
              <w:rPr>
                <w:rFonts w:cs="Arial"/>
                <w:sz w:val="16"/>
                <w:szCs w:val="16"/>
              </w:rPr>
              <w:t>10</w:t>
            </w:r>
          </w:p>
        </w:tc>
        <w:tc>
          <w:tcPr>
            <w:tcW w:w="856" w:type="dxa"/>
            <w:gridSpan w:val="2"/>
            <w:vMerge w:val="restart"/>
            <w:vAlign w:val="center"/>
          </w:tcPr>
          <w:p w14:paraId="1439AD60" w14:textId="77777777" w:rsidR="00D4328E" w:rsidRPr="000C3CF3" w:rsidRDefault="00D4328E" w:rsidP="000B5FF6">
            <w:pPr>
              <w:pStyle w:val="TAC"/>
              <w:rPr>
                <w:rFonts w:cs="Arial"/>
                <w:sz w:val="16"/>
                <w:szCs w:val="16"/>
              </w:rPr>
            </w:pPr>
            <w:r w:rsidRPr="000C3CF3">
              <w:rPr>
                <w:rFonts w:cs="Arial"/>
                <w:sz w:val="16"/>
                <w:szCs w:val="16"/>
              </w:rPr>
              <w:t>1</w:t>
            </w:r>
          </w:p>
        </w:tc>
        <w:tc>
          <w:tcPr>
            <w:tcW w:w="906" w:type="dxa"/>
            <w:gridSpan w:val="2"/>
            <w:vMerge w:val="restart"/>
            <w:vAlign w:val="center"/>
          </w:tcPr>
          <w:p w14:paraId="03BD0456" w14:textId="77777777" w:rsidR="00D4328E" w:rsidRPr="000C3CF3" w:rsidRDefault="00D4328E" w:rsidP="000B5FF6">
            <w:pPr>
              <w:pStyle w:val="TAC"/>
              <w:rPr>
                <w:rFonts w:cs="Arial"/>
                <w:sz w:val="16"/>
                <w:szCs w:val="16"/>
              </w:rPr>
            </w:pPr>
          </w:p>
        </w:tc>
      </w:tr>
      <w:tr w:rsidR="00D4328E" w:rsidRPr="000C3CF3" w14:paraId="6B5A49D3" w14:textId="77777777" w:rsidTr="000B5FF6">
        <w:trPr>
          <w:trHeight w:val="284"/>
          <w:jc w:val="center"/>
        </w:trPr>
        <w:tc>
          <w:tcPr>
            <w:tcW w:w="1048" w:type="dxa"/>
            <w:gridSpan w:val="2"/>
            <w:vMerge/>
            <w:vAlign w:val="center"/>
          </w:tcPr>
          <w:p w14:paraId="350BBDED" w14:textId="77777777" w:rsidR="00D4328E" w:rsidRPr="000C3CF3" w:rsidRDefault="00D4328E" w:rsidP="000B5FF6">
            <w:pPr>
              <w:pStyle w:val="TAC"/>
              <w:rPr>
                <w:rFonts w:cs="Arial"/>
                <w:sz w:val="16"/>
                <w:szCs w:val="16"/>
              </w:rPr>
            </w:pPr>
          </w:p>
        </w:tc>
        <w:tc>
          <w:tcPr>
            <w:tcW w:w="874" w:type="dxa"/>
            <w:gridSpan w:val="2"/>
            <w:vMerge/>
            <w:vAlign w:val="center"/>
          </w:tcPr>
          <w:p w14:paraId="1E81F123" w14:textId="77777777" w:rsidR="00D4328E" w:rsidRPr="000C3CF3" w:rsidRDefault="00D4328E" w:rsidP="000B5FF6">
            <w:pPr>
              <w:pStyle w:val="TAC"/>
              <w:rPr>
                <w:rFonts w:cs="Arial"/>
                <w:sz w:val="16"/>
                <w:szCs w:val="16"/>
              </w:rPr>
            </w:pPr>
          </w:p>
        </w:tc>
        <w:tc>
          <w:tcPr>
            <w:tcW w:w="831" w:type="dxa"/>
            <w:gridSpan w:val="2"/>
            <w:vMerge/>
            <w:vAlign w:val="center"/>
          </w:tcPr>
          <w:p w14:paraId="7A0C7C7D" w14:textId="77777777" w:rsidR="00D4328E" w:rsidRPr="000C3CF3" w:rsidRDefault="00D4328E" w:rsidP="000B5FF6">
            <w:pPr>
              <w:pStyle w:val="TAC"/>
              <w:rPr>
                <w:rFonts w:cs="Arial"/>
                <w:sz w:val="16"/>
                <w:szCs w:val="16"/>
              </w:rPr>
            </w:pPr>
          </w:p>
        </w:tc>
        <w:tc>
          <w:tcPr>
            <w:tcW w:w="899" w:type="dxa"/>
            <w:gridSpan w:val="2"/>
            <w:vMerge/>
            <w:vAlign w:val="center"/>
          </w:tcPr>
          <w:p w14:paraId="4C10D121" w14:textId="77777777" w:rsidR="00D4328E" w:rsidRPr="000C3CF3" w:rsidRDefault="00D4328E" w:rsidP="000B5FF6">
            <w:pPr>
              <w:pStyle w:val="TAC"/>
              <w:rPr>
                <w:rFonts w:cs="Arial"/>
                <w:sz w:val="16"/>
                <w:szCs w:val="16"/>
              </w:rPr>
            </w:pPr>
          </w:p>
        </w:tc>
        <w:tc>
          <w:tcPr>
            <w:tcW w:w="980" w:type="dxa"/>
            <w:gridSpan w:val="2"/>
            <w:vMerge/>
            <w:vAlign w:val="center"/>
          </w:tcPr>
          <w:p w14:paraId="3C33B36F" w14:textId="77777777" w:rsidR="00D4328E" w:rsidRPr="000C3CF3" w:rsidRDefault="00D4328E" w:rsidP="000B5FF6">
            <w:pPr>
              <w:pStyle w:val="TAC"/>
              <w:rPr>
                <w:rFonts w:cs="Arial"/>
                <w:sz w:val="16"/>
                <w:szCs w:val="16"/>
              </w:rPr>
            </w:pPr>
          </w:p>
        </w:tc>
        <w:tc>
          <w:tcPr>
            <w:tcW w:w="956" w:type="dxa"/>
            <w:vAlign w:val="center"/>
          </w:tcPr>
          <w:p w14:paraId="26777800" w14:textId="77777777" w:rsidR="00D4328E" w:rsidRPr="000C3CF3" w:rsidRDefault="00D4328E" w:rsidP="000B5FF6">
            <w:pPr>
              <w:pStyle w:val="TAC"/>
              <w:rPr>
                <w:rFonts w:cs="Arial"/>
                <w:sz w:val="16"/>
                <w:szCs w:val="16"/>
              </w:rPr>
            </w:pPr>
            <w:r w:rsidRPr="000C3CF3">
              <w:rPr>
                <w:rFonts w:cs="Arial"/>
                <w:sz w:val="16"/>
                <w:szCs w:val="16"/>
              </w:rPr>
              <w:t>CSI-RS/IM</w:t>
            </w:r>
          </w:p>
        </w:tc>
        <w:tc>
          <w:tcPr>
            <w:tcW w:w="992" w:type="dxa"/>
            <w:gridSpan w:val="2"/>
            <w:vAlign w:val="center"/>
          </w:tcPr>
          <w:p w14:paraId="50436733" w14:textId="77777777" w:rsidR="00D4328E" w:rsidRPr="000C3CF3" w:rsidRDefault="00D4328E" w:rsidP="000B5FF6">
            <w:pPr>
              <w:pStyle w:val="TAC"/>
              <w:rPr>
                <w:rFonts w:cs="Arial"/>
                <w:sz w:val="16"/>
                <w:szCs w:val="16"/>
              </w:rPr>
            </w:pPr>
            <w:r w:rsidRPr="000C3CF3">
              <w:rPr>
                <w:rFonts w:cs="Arial"/>
                <w:sz w:val="16"/>
                <w:szCs w:val="16"/>
              </w:rPr>
              <w:t>N/A</w:t>
            </w:r>
          </w:p>
        </w:tc>
        <w:tc>
          <w:tcPr>
            <w:tcW w:w="851" w:type="dxa"/>
            <w:gridSpan w:val="2"/>
            <w:vMerge/>
            <w:vAlign w:val="center"/>
          </w:tcPr>
          <w:p w14:paraId="44DAE924" w14:textId="77777777" w:rsidR="00D4328E" w:rsidRPr="000C3CF3" w:rsidRDefault="00D4328E" w:rsidP="000B5FF6">
            <w:pPr>
              <w:pStyle w:val="TAC"/>
              <w:rPr>
                <w:rFonts w:cs="Arial"/>
                <w:sz w:val="16"/>
                <w:szCs w:val="16"/>
              </w:rPr>
            </w:pPr>
          </w:p>
        </w:tc>
        <w:tc>
          <w:tcPr>
            <w:tcW w:w="856" w:type="dxa"/>
            <w:gridSpan w:val="2"/>
            <w:vMerge/>
            <w:vAlign w:val="center"/>
          </w:tcPr>
          <w:p w14:paraId="1D2EED36" w14:textId="77777777" w:rsidR="00D4328E" w:rsidRPr="000C3CF3" w:rsidRDefault="00D4328E" w:rsidP="000B5FF6">
            <w:pPr>
              <w:pStyle w:val="TAC"/>
              <w:rPr>
                <w:rFonts w:cs="Arial"/>
                <w:sz w:val="16"/>
                <w:szCs w:val="16"/>
              </w:rPr>
            </w:pPr>
          </w:p>
        </w:tc>
        <w:tc>
          <w:tcPr>
            <w:tcW w:w="906" w:type="dxa"/>
            <w:gridSpan w:val="2"/>
            <w:vMerge/>
            <w:vAlign w:val="center"/>
          </w:tcPr>
          <w:p w14:paraId="2C4EF002" w14:textId="77777777" w:rsidR="00D4328E" w:rsidRPr="000C3CF3" w:rsidRDefault="00D4328E" w:rsidP="000B5FF6">
            <w:pPr>
              <w:pStyle w:val="TAC"/>
              <w:rPr>
                <w:rFonts w:cs="Arial"/>
                <w:sz w:val="16"/>
                <w:szCs w:val="16"/>
              </w:rPr>
            </w:pPr>
          </w:p>
        </w:tc>
      </w:tr>
      <w:tr w:rsidR="00D4328E" w:rsidRPr="000C3CF3" w14:paraId="02184050" w14:textId="77777777" w:rsidTr="000B5FF6">
        <w:trPr>
          <w:trHeight w:val="284"/>
          <w:jc w:val="center"/>
        </w:trPr>
        <w:tc>
          <w:tcPr>
            <w:tcW w:w="9193" w:type="dxa"/>
            <w:gridSpan w:val="19"/>
            <w:shd w:val="clear" w:color="auto" w:fill="BFBFBF"/>
            <w:vAlign w:val="center"/>
          </w:tcPr>
          <w:p w14:paraId="01CF2056" w14:textId="77777777" w:rsidR="00D4328E" w:rsidRPr="000C3CF3" w:rsidRDefault="00D4328E" w:rsidP="000B5FF6">
            <w:pPr>
              <w:pStyle w:val="TAH"/>
              <w:jc w:val="left"/>
              <w:rPr>
                <w:rFonts w:cs="Arial"/>
                <w:lang w:val="fr-FR"/>
              </w:rPr>
            </w:pPr>
            <w:r w:rsidRPr="000C3CF3">
              <w:t>Short TTI</w:t>
            </w:r>
          </w:p>
        </w:tc>
      </w:tr>
      <w:tr w:rsidR="00D4328E" w:rsidRPr="000C3CF3" w14:paraId="62D6E842" w14:textId="77777777" w:rsidTr="000B5FF6">
        <w:trPr>
          <w:trHeight w:val="284"/>
          <w:jc w:val="center"/>
        </w:trPr>
        <w:tc>
          <w:tcPr>
            <w:tcW w:w="1048" w:type="dxa"/>
            <w:gridSpan w:val="2"/>
            <w:vAlign w:val="center"/>
          </w:tcPr>
          <w:p w14:paraId="7767F1F6"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.26</w:t>
            </w:r>
            <w:r w:rsidRPr="000C3CF3">
              <w:rPr>
                <w:rFonts w:cs="Arial" w:hint="eastAsia"/>
                <w:sz w:val="16"/>
                <w:szCs w:val="16"/>
                <w:lang w:eastAsia="zh-CN"/>
              </w:rPr>
              <w:t xml:space="preserve"> FDD</w:t>
            </w:r>
          </w:p>
        </w:tc>
        <w:tc>
          <w:tcPr>
            <w:tcW w:w="874" w:type="dxa"/>
            <w:gridSpan w:val="2"/>
            <w:vAlign w:val="center"/>
          </w:tcPr>
          <w:p w14:paraId="69BA6458"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2EA87197"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0F1A7DBB"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06563A8A"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35107E2D" w14:textId="77777777" w:rsidR="00D4328E" w:rsidRPr="000C3CF3" w:rsidRDefault="00D4328E" w:rsidP="000B5FF6">
            <w:pPr>
              <w:pStyle w:val="TAC"/>
              <w:rPr>
                <w:rFonts w:cs="Arial"/>
                <w:sz w:val="16"/>
                <w:szCs w:val="16"/>
              </w:rPr>
            </w:pPr>
            <w:r w:rsidRPr="000C3CF3">
              <w:rPr>
                <w:rFonts w:cs="Arial"/>
                <w:sz w:val="16"/>
                <w:szCs w:val="16"/>
              </w:rPr>
              <w:t>-</w:t>
            </w:r>
          </w:p>
        </w:tc>
        <w:tc>
          <w:tcPr>
            <w:tcW w:w="992" w:type="dxa"/>
            <w:gridSpan w:val="2"/>
            <w:vAlign w:val="center"/>
          </w:tcPr>
          <w:p w14:paraId="54C5471C"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32-1</w:t>
            </w:r>
          </w:p>
          <w:p w14:paraId="2F45D0F1" w14:textId="77777777" w:rsidR="00D4328E" w:rsidRPr="000C3CF3" w:rsidRDefault="00D4328E" w:rsidP="000B5FF6">
            <w:pPr>
              <w:pStyle w:val="TAC"/>
              <w:rPr>
                <w:rFonts w:cs="Arial"/>
                <w:sz w:val="16"/>
                <w:szCs w:val="16"/>
              </w:rPr>
            </w:pPr>
            <w:r w:rsidRPr="000C3CF3">
              <w:rPr>
                <w:rFonts w:cs="Arial" w:hint="eastAsia"/>
                <w:sz w:val="16"/>
                <w:szCs w:val="16"/>
                <w:lang w:eastAsia="zh-CN"/>
              </w:rPr>
              <w:t>MCS.</w:t>
            </w:r>
            <w:r w:rsidRPr="000C3CF3">
              <w:rPr>
                <w:rFonts w:cs="Arial"/>
                <w:sz w:val="16"/>
                <w:szCs w:val="16"/>
                <w:lang w:eastAsia="zh-CN"/>
              </w:rPr>
              <w:t>32-2</w:t>
            </w:r>
          </w:p>
        </w:tc>
        <w:tc>
          <w:tcPr>
            <w:tcW w:w="851" w:type="dxa"/>
            <w:gridSpan w:val="2"/>
            <w:vAlign w:val="center"/>
          </w:tcPr>
          <w:p w14:paraId="246D8A3D"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56" w:type="dxa"/>
            <w:gridSpan w:val="2"/>
            <w:vAlign w:val="center"/>
          </w:tcPr>
          <w:p w14:paraId="195D1417"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22D8663D" w14:textId="77777777" w:rsidR="00D4328E" w:rsidRPr="000C3CF3" w:rsidRDefault="00D4328E" w:rsidP="000B5FF6">
            <w:pPr>
              <w:pStyle w:val="TAC"/>
              <w:rPr>
                <w:rFonts w:cs="Arial"/>
                <w:sz w:val="16"/>
                <w:szCs w:val="16"/>
              </w:rPr>
            </w:pPr>
            <w:r w:rsidRPr="000C3CF3">
              <w:rPr>
                <w:rFonts w:cs="Arial"/>
                <w:sz w:val="16"/>
                <w:szCs w:val="16"/>
              </w:rPr>
              <w:t>Note 2</w:t>
            </w:r>
          </w:p>
        </w:tc>
      </w:tr>
      <w:tr w:rsidR="00D4328E" w:rsidRPr="000C3CF3" w14:paraId="35692F65" w14:textId="77777777" w:rsidTr="000B5FF6">
        <w:trPr>
          <w:trHeight w:val="284"/>
          <w:jc w:val="center"/>
        </w:trPr>
        <w:tc>
          <w:tcPr>
            <w:tcW w:w="1048" w:type="dxa"/>
            <w:gridSpan w:val="2"/>
            <w:vMerge w:val="restart"/>
            <w:vAlign w:val="center"/>
          </w:tcPr>
          <w:p w14:paraId="69990B5C"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.27</w:t>
            </w:r>
            <w:r w:rsidRPr="000C3CF3">
              <w:rPr>
                <w:rFonts w:cs="Arial" w:hint="eastAsia"/>
                <w:sz w:val="16"/>
                <w:szCs w:val="16"/>
                <w:lang w:eastAsia="zh-CN"/>
              </w:rPr>
              <w:t xml:space="preserve"> FDD</w:t>
            </w:r>
          </w:p>
        </w:tc>
        <w:tc>
          <w:tcPr>
            <w:tcW w:w="874" w:type="dxa"/>
            <w:gridSpan w:val="2"/>
            <w:vAlign w:val="center"/>
          </w:tcPr>
          <w:p w14:paraId="2F55AB07"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048F06E2"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7E07CFAF"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0CB766A3"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72E92AA4"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7615D4F4"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33-1</w:t>
            </w:r>
          </w:p>
          <w:p w14:paraId="3E978CC0" w14:textId="77777777" w:rsidR="00D4328E" w:rsidRPr="000C3CF3" w:rsidRDefault="00D4328E" w:rsidP="000B5FF6">
            <w:pPr>
              <w:pStyle w:val="TAC"/>
              <w:rPr>
                <w:rFonts w:cs="Arial"/>
                <w:sz w:val="16"/>
                <w:szCs w:val="16"/>
              </w:rPr>
            </w:pPr>
            <w:r w:rsidRPr="000C3CF3">
              <w:rPr>
                <w:rFonts w:cs="Arial"/>
                <w:sz w:val="16"/>
                <w:szCs w:val="16"/>
                <w:lang w:eastAsia="zh-CN"/>
              </w:rPr>
              <w:t>MCS.33-2</w:t>
            </w:r>
          </w:p>
        </w:tc>
        <w:tc>
          <w:tcPr>
            <w:tcW w:w="851" w:type="dxa"/>
            <w:gridSpan w:val="2"/>
            <w:vAlign w:val="center"/>
          </w:tcPr>
          <w:p w14:paraId="56FF822E"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56" w:type="dxa"/>
            <w:gridSpan w:val="2"/>
            <w:vAlign w:val="center"/>
          </w:tcPr>
          <w:p w14:paraId="23321626"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538877CF" w14:textId="77777777" w:rsidR="00D4328E" w:rsidRPr="000C3CF3" w:rsidRDefault="00D4328E" w:rsidP="000B5FF6">
            <w:pPr>
              <w:pStyle w:val="TAC"/>
              <w:rPr>
                <w:rFonts w:cs="Arial"/>
                <w:sz w:val="16"/>
                <w:szCs w:val="16"/>
              </w:rPr>
            </w:pPr>
            <w:r w:rsidRPr="000C3CF3">
              <w:rPr>
                <w:rFonts w:cs="Arial"/>
                <w:sz w:val="16"/>
                <w:szCs w:val="16"/>
              </w:rPr>
              <w:t>Note 2</w:t>
            </w:r>
          </w:p>
        </w:tc>
      </w:tr>
      <w:tr w:rsidR="00D4328E" w:rsidRPr="000C3CF3" w14:paraId="30E7FD6A" w14:textId="77777777" w:rsidTr="000B5FF6">
        <w:trPr>
          <w:trHeight w:val="284"/>
          <w:jc w:val="center"/>
        </w:trPr>
        <w:tc>
          <w:tcPr>
            <w:tcW w:w="1048" w:type="dxa"/>
            <w:gridSpan w:val="2"/>
            <w:vMerge/>
            <w:vAlign w:val="center"/>
          </w:tcPr>
          <w:p w14:paraId="1F4BFE73" w14:textId="77777777" w:rsidR="00D4328E" w:rsidRPr="000C3CF3" w:rsidRDefault="00D4328E" w:rsidP="000B5FF6">
            <w:pPr>
              <w:pStyle w:val="TAC"/>
              <w:rPr>
                <w:rFonts w:cs="Arial"/>
                <w:sz w:val="16"/>
                <w:szCs w:val="16"/>
              </w:rPr>
            </w:pPr>
          </w:p>
        </w:tc>
        <w:tc>
          <w:tcPr>
            <w:tcW w:w="874" w:type="dxa"/>
            <w:gridSpan w:val="2"/>
            <w:vAlign w:val="center"/>
          </w:tcPr>
          <w:p w14:paraId="416D4391"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17C5D796"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1BEC5B07"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556CE499"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4D8A9F3E" w14:textId="77777777" w:rsidR="00D4328E" w:rsidRPr="000C3CF3" w:rsidRDefault="00D4328E" w:rsidP="000B5FF6">
            <w:pPr>
              <w:pStyle w:val="TAC"/>
              <w:rPr>
                <w:rFonts w:cs="Arial"/>
                <w:sz w:val="16"/>
                <w:szCs w:val="16"/>
              </w:rPr>
            </w:pPr>
            <w:r w:rsidRPr="000C3CF3">
              <w:rPr>
                <w:rFonts w:cs="Arial"/>
                <w:sz w:val="16"/>
                <w:szCs w:val="16"/>
              </w:rPr>
              <w:t>2 CSI-RS</w:t>
            </w:r>
          </w:p>
        </w:tc>
        <w:tc>
          <w:tcPr>
            <w:tcW w:w="992" w:type="dxa"/>
            <w:gridSpan w:val="2"/>
            <w:vAlign w:val="center"/>
          </w:tcPr>
          <w:p w14:paraId="5A0BE94F"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MCS.34-1</w:t>
            </w:r>
          </w:p>
          <w:p w14:paraId="16026919" w14:textId="77777777" w:rsidR="00D4328E" w:rsidRPr="000C3CF3" w:rsidRDefault="00D4328E" w:rsidP="000B5FF6">
            <w:pPr>
              <w:pStyle w:val="TAC"/>
              <w:rPr>
                <w:rFonts w:cs="Arial"/>
                <w:sz w:val="16"/>
                <w:szCs w:val="16"/>
              </w:rPr>
            </w:pPr>
            <w:r w:rsidRPr="000C3CF3">
              <w:rPr>
                <w:rFonts w:cs="Arial"/>
                <w:sz w:val="16"/>
                <w:szCs w:val="16"/>
                <w:lang w:eastAsia="zh-CN"/>
              </w:rPr>
              <w:t>MCS.34-2</w:t>
            </w:r>
          </w:p>
        </w:tc>
        <w:tc>
          <w:tcPr>
            <w:tcW w:w="851" w:type="dxa"/>
            <w:gridSpan w:val="2"/>
            <w:vAlign w:val="center"/>
          </w:tcPr>
          <w:p w14:paraId="75869F0C" w14:textId="77777777" w:rsidR="00D4328E" w:rsidRPr="000C3CF3" w:rsidRDefault="00D4328E" w:rsidP="000B5FF6">
            <w:pPr>
              <w:pStyle w:val="TAC"/>
              <w:rPr>
                <w:rFonts w:cs="Arial"/>
                <w:sz w:val="16"/>
                <w:szCs w:val="16"/>
              </w:rPr>
            </w:pPr>
            <w:r w:rsidRPr="000C3CF3">
              <w:rPr>
                <w:rFonts w:cs="Arial"/>
                <w:kern w:val="2"/>
                <w:sz w:val="16"/>
                <w:szCs w:val="16"/>
              </w:rPr>
              <w:t>8</w:t>
            </w:r>
          </w:p>
        </w:tc>
        <w:tc>
          <w:tcPr>
            <w:tcW w:w="856" w:type="dxa"/>
            <w:gridSpan w:val="2"/>
            <w:vAlign w:val="center"/>
          </w:tcPr>
          <w:p w14:paraId="48908DB0"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6C987C5D" w14:textId="77777777" w:rsidR="00D4328E" w:rsidRPr="000C3CF3" w:rsidRDefault="00D4328E" w:rsidP="000B5FF6">
            <w:pPr>
              <w:pStyle w:val="TAC"/>
              <w:rPr>
                <w:rFonts w:cs="Arial"/>
                <w:sz w:val="16"/>
                <w:szCs w:val="16"/>
              </w:rPr>
            </w:pPr>
            <w:r w:rsidRPr="000C3CF3">
              <w:rPr>
                <w:rFonts w:cs="Arial"/>
                <w:sz w:val="16"/>
                <w:szCs w:val="16"/>
              </w:rPr>
              <w:t>Note 2</w:t>
            </w:r>
          </w:p>
        </w:tc>
      </w:tr>
      <w:tr w:rsidR="00D4328E" w:rsidRPr="000C3CF3" w14:paraId="0FCD3CAF" w14:textId="77777777" w:rsidTr="000B5FF6">
        <w:trPr>
          <w:trHeight w:val="284"/>
          <w:jc w:val="center"/>
        </w:trPr>
        <w:tc>
          <w:tcPr>
            <w:tcW w:w="1048" w:type="dxa"/>
            <w:gridSpan w:val="2"/>
            <w:vAlign w:val="center"/>
          </w:tcPr>
          <w:p w14:paraId="4EF18846"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.28</w:t>
            </w:r>
            <w:r w:rsidRPr="000C3CF3">
              <w:rPr>
                <w:rFonts w:cs="Arial" w:hint="eastAsia"/>
                <w:sz w:val="16"/>
                <w:szCs w:val="16"/>
                <w:lang w:eastAsia="zh-CN"/>
              </w:rPr>
              <w:t xml:space="preserve"> FDD</w:t>
            </w:r>
          </w:p>
        </w:tc>
        <w:tc>
          <w:tcPr>
            <w:tcW w:w="874" w:type="dxa"/>
            <w:gridSpan w:val="2"/>
            <w:vAlign w:val="center"/>
          </w:tcPr>
          <w:p w14:paraId="2305CB2F"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3050972D"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1EC46FAB"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70FCB02F"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28FFFCB4" w14:textId="77777777" w:rsidR="00D4328E" w:rsidRPr="000C3CF3" w:rsidRDefault="00D4328E" w:rsidP="000B5FF6">
            <w:pPr>
              <w:pStyle w:val="TAC"/>
              <w:rPr>
                <w:rFonts w:cs="Arial"/>
                <w:sz w:val="16"/>
                <w:szCs w:val="16"/>
              </w:rPr>
            </w:pPr>
            <w:r w:rsidRPr="000C3CF3">
              <w:rPr>
                <w:rFonts w:cs="Arial"/>
                <w:sz w:val="16"/>
                <w:szCs w:val="16"/>
              </w:rPr>
              <w:t>-</w:t>
            </w:r>
          </w:p>
        </w:tc>
        <w:tc>
          <w:tcPr>
            <w:tcW w:w="992" w:type="dxa"/>
            <w:gridSpan w:val="2"/>
            <w:vAlign w:val="center"/>
          </w:tcPr>
          <w:p w14:paraId="7F8E4227"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35-1</w:t>
            </w:r>
          </w:p>
          <w:p w14:paraId="0F8CDE4A"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35-2</w:t>
            </w:r>
          </w:p>
          <w:p w14:paraId="2A3863C6"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35-3</w:t>
            </w:r>
          </w:p>
          <w:p w14:paraId="505860D2"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35-4</w:t>
            </w:r>
          </w:p>
          <w:p w14:paraId="69873379" w14:textId="77777777" w:rsidR="00D4328E" w:rsidRPr="000C3CF3" w:rsidRDefault="00D4328E" w:rsidP="000B5FF6">
            <w:pPr>
              <w:pStyle w:val="TAC"/>
              <w:rPr>
                <w:rFonts w:cs="Arial"/>
                <w:sz w:val="16"/>
                <w:szCs w:val="16"/>
              </w:rPr>
            </w:pPr>
            <w:r w:rsidRPr="000C3CF3">
              <w:rPr>
                <w:rFonts w:cs="Arial" w:hint="eastAsia"/>
                <w:sz w:val="16"/>
                <w:szCs w:val="16"/>
                <w:lang w:eastAsia="zh-CN"/>
              </w:rPr>
              <w:t>MCS.</w:t>
            </w:r>
            <w:r w:rsidRPr="000C3CF3">
              <w:rPr>
                <w:rFonts w:cs="Arial"/>
                <w:sz w:val="16"/>
                <w:szCs w:val="16"/>
                <w:lang w:eastAsia="zh-CN"/>
              </w:rPr>
              <w:t>35-5</w:t>
            </w:r>
          </w:p>
        </w:tc>
        <w:tc>
          <w:tcPr>
            <w:tcW w:w="851" w:type="dxa"/>
            <w:gridSpan w:val="2"/>
            <w:vAlign w:val="center"/>
          </w:tcPr>
          <w:p w14:paraId="02CEAB56"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4D8FB7D1"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1D8BA1E6" w14:textId="77777777" w:rsidR="00D4328E" w:rsidRPr="000C3CF3" w:rsidRDefault="00D4328E" w:rsidP="000B5FF6">
            <w:pPr>
              <w:pStyle w:val="TAC"/>
              <w:rPr>
                <w:rFonts w:cs="Arial"/>
                <w:sz w:val="16"/>
                <w:szCs w:val="16"/>
              </w:rPr>
            </w:pPr>
            <w:r w:rsidRPr="000C3CF3">
              <w:rPr>
                <w:rFonts w:cs="Arial"/>
                <w:sz w:val="16"/>
                <w:szCs w:val="16"/>
              </w:rPr>
              <w:t>Note 2</w:t>
            </w:r>
          </w:p>
          <w:p w14:paraId="10CEBE4A" w14:textId="77777777" w:rsidR="00D4328E" w:rsidRPr="000C3CF3" w:rsidRDefault="00D4328E" w:rsidP="000B5FF6">
            <w:pPr>
              <w:pStyle w:val="TAC"/>
              <w:rPr>
                <w:rFonts w:cs="Arial"/>
                <w:sz w:val="16"/>
                <w:szCs w:val="16"/>
              </w:rPr>
            </w:pPr>
            <w:r w:rsidRPr="000C3CF3">
              <w:rPr>
                <w:rFonts w:cs="Arial"/>
                <w:sz w:val="16"/>
                <w:szCs w:val="16"/>
              </w:rPr>
              <w:t>Note 17</w:t>
            </w:r>
          </w:p>
          <w:p w14:paraId="6666C62B" w14:textId="77777777" w:rsidR="00D4328E" w:rsidRPr="000C3CF3" w:rsidRDefault="00D4328E" w:rsidP="000B5FF6">
            <w:pPr>
              <w:pStyle w:val="TAC"/>
              <w:rPr>
                <w:rFonts w:cs="Arial"/>
                <w:sz w:val="16"/>
                <w:szCs w:val="16"/>
              </w:rPr>
            </w:pPr>
            <w:r w:rsidRPr="000C3CF3">
              <w:rPr>
                <w:rFonts w:cs="Arial"/>
                <w:sz w:val="16"/>
                <w:szCs w:val="16"/>
              </w:rPr>
              <w:t>Note 18</w:t>
            </w:r>
          </w:p>
        </w:tc>
      </w:tr>
      <w:tr w:rsidR="00D4328E" w:rsidRPr="000C3CF3" w14:paraId="2936B719" w14:textId="77777777" w:rsidTr="000B5FF6">
        <w:trPr>
          <w:trHeight w:val="284"/>
          <w:jc w:val="center"/>
        </w:trPr>
        <w:tc>
          <w:tcPr>
            <w:tcW w:w="1048" w:type="dxa"/>
            <w:gridSpan w:val="2"/>
            <w:vMerge w:val="restart"/>
            <w:vAlign w:val="center"/>
          </w:tcPr>
          <w:p w14:paraId="4F9DCFFA"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.29</w:t>
            </w:r>
            <w:r w:rsidRPr="000C3CF3">
              <w:rPr>
                <w:rFonts w:cs="Arial" w:hint="eastAsia"/>
                <w:sz w:val="16"/>
                <w:szCs w:val="16"/>
                <w:lang w:eastAsia="zh-CN"/>
              </w:rPr>
              <w:t xml:space="preserve"> FDD</w:t>
            </w:r>
          </w:p>
        </w:tc>
        <w:tc>
          <w:tcPr>
            <w:tcW w:w="874" w:type="dxa"/>
            <w:gridSpan w:val="2"/>
            <w:vAlign w:val="center"/>
          </w:tcPr>
          <w:p w14:paraId="744091D1"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6C27039F"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2FC2DEFA"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61F0EC2B"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72A1152B"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28B613E0"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36-1</w:t>
            </w:r>
          </w:p>
          <w:p w14:paraId="6C253896"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MCS.36-2</w:t>
            </w:r>
          </w:p>
          <w:p w14:paraId="6AF8C5E1"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MCS.36-3</w:t>
            </w:r>
          </w:p>
          <w:p w14:paraId="64CC3E73"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MCS.36-4</w:t>
            </w:r>
          </w:p>
          <w:p w14:paraId="0A84A968" w14:textId="77777777" w:rsidR="00D4328E" w:rsidRPr="000C3CF3" w:rsidRDefault="00D4328E" w:rsidP="000B5FF6">
            <w:pPr>
              <w:pStyle w:val="TAC"/>
              <w:rPr>
                <w:rFonts w:cs="Arial"/>
                <w:sz w:val="16"/>
                <w:szCs w:val="16"/>
              </w:rPr>
            </w:pPr>
            <w:r w:rsidRPr="000C3CF3">
              <w:rPr>
                <w:rFonts w:cs="Arial"/>
                <w:sz w:val="16"/>
                <w:szCs w:val="16"/>
                <w:lang w:eastAsia="zh-CN"/>
              </w:rPr>
              <w:t>MCS.36-5</w:t>
            </w:r>
          </w:p>
        </w:tc>
        <w:tc>
          <w:tcPr>
            <w:tcW w:w="851" w:type="dxa"/>
            <w:gridSpan w:val="2"/>
            <w:vAlign w:val="center"/>
          </w:tcPr>
          <w:p w14:paraId="1E63B647"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72547DCF"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2E6B5AFF" w14:textId="77777777" w:rsidR="00D4328E" w:rsidRPr="000C3CF3" w:rsidRDefault="00D4328E" w:rsidP="000B5FF6">
            <w:pPr>
              <w:pStyle w:val="TAC"/>
              <w:rPr>
                <w:rFonts w:cs="Arial"/>
                <w:sz w:val="16"/>
                <w:szCs w:val="16"/>
              </w:rPr>
            </w:pPr>
            <w:r w:rsidRPr="000C3CF3">
              <w:rPr>
                <w:rFonts w:cs="Arial"/>
                <w:sz w:val="16"/>
                <w:szCs w:val="16"/>
              </w:rPr>
              <w:t>Note 2</w:t>
            </w:r>
          </w:p>
          <w:p w14:paraId="678EB895" w14:textId="77777777" w:rsidR="00D4328E" w:rsidRPr="000C3CF3" w:rsidRDefault="00D4328E" w:rsidP="000B5FF6">
            <w:pPr>
              <w:pStyle w:val="TAC"/>
              <w:rPr>
                <w:rFonts w:cs="Arial"/>
                <w:sz w:val="16"/>
                <w:szCs w:val="16"/>
              </w:rPr>
            </w:pPr>
            <w:r w:rsidRPr="000C3CF3">
              <w:rPr>
                <w:rFonts w:cs="Arial"/>
                <w:sz w:val="16"/>
                <w:szCs w:val="16"/>
              </w:rPr>
              <w:t>Note 17</w:t>
            </w:r>
          </w:p>
          <w:p w14:paraId="694C2510" w14:textId="77777777" w:rsidR="00D4328E" w:rsidRPr="000C3CF3" w:rsidRDefault="00D4328E" w:rsidP="000B5FF6">
            <w:pPr>
              <w:pStyle w:val="TAC"/>
              <w:rPr>
                <w:rFonts w:cs="Arial"/>
                <w:sz w:val="16"/>
                <w:szCs w:val="16"/>
              </w:rPr>
            </w:pPr>
            <w:r w:rsidRPr="000C3CF3">
              <w:rPr>
                <w:rFonts w:cs="Arial"/>
                <w:sz w:val="16"/>
                <w:szCs w:val="16"/>
              </w:rPr>
              <w:t>Note 19</w:t>
            </w:r>
          </w:p>
        </w:tc>
      </w:tr>
      <w:tr w:rsidR="00D4328E" w:rsidRPr="000C3CF3" w14:paraId="47F36C61" w14:textId="77777777" w:rsidTr="000B5FF6">
        <w:trPr>
          <w:trHeight w:val="284"/>
          <w:jc w:val="center"/>
        </w:trPr>
        <w:tc>
          <w:tcPr>
            <w:tcW w:w="1048" w:type="dxa"/>
            <w:gridSpan w:val="2"/>
            <w:vMerge/>
            <w:vAlign w:val="center"/>
          </w:tcPr>
          <w:p w14:paraId="331AFD38" w14:textId="77777777" w:rsidR="00D4328E" w:rsidRPr="000C3CF3" w:rsidRDefault="00D4328E" w:rsidP="000B5FF6">
            <w:pPr>
              <w:pStyle w:val="TAC"/>
              <w:rPr>
                <w:rFonts w:cs="Arial"/>
                <w:sz w:val="16"/>
                <w:szCs w:val="16"/>
              </w:rPr>
            </w:pPr>
          </w:p>
        </w:tc>
        <w:tc>
          <w:tcPr>
            <w:tcW w:w="874" w:type="dxa"/>
            <w:gridSpan w:val="2"/>
            <w:vAlign w:val="center"/>
          </w:tcPr>
          <w:p w14:paraId="2D711D98" w14:textId="77777777" w:rsidR="00D4328E" w:rsidRPr="000C3CF3" w:rsidRDefault="00D4328E" w:rsidP="000B5FF6">
            <w:pPr>
              <w:pStyle w:val="TAC"/>
              <w:rPr>
                <w:rFonts w:cs="Arial"/>
                <w:sz w:val="16"/>
                <w:szCs w:val="16"/>
              </w:rPr>
            </w:pPr>
            <w:r w:rsidRPr="000C3CF3">
              <w:rPr>
                <w:rFonts w:cs="Arial"/>
                <w:kern w:val="2"/>
                <w:sz w:val="16"/>
                <w:szCs w:val="16"/>
              </w:rPr>
              <w:t>FDD</w:t>
            </w:r>
          </w:p>
        </w:tc>
        <w:tc>
          <w:tcPr>
            <w:tcW w:w="831" w:type="dxa"/>
            <w:gridSpan w:val="2"/>
            <w:vAlign w:val="center"/>
          </w:tcPr>
          <w:p w14:paraId="6789184C"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117611C6"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79949D90"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556D85D6" w14:textId="77777777" w:rsidR="00D4328E" w:rsidRPr="000C3CF3" w:rsidRDefault="00D4328E" w:rsidP="000B5FF6">
            <w:pPr>
              <w:pStyle w:val="TAC"/>
              <w:rPr>
                <w:rFonts w:cs="Arial"/>
                <w:sz w:val="16"/>
                <w:szCs w:val="16"/>
              </w:rPr>
            </w:pPr>
            <w:r w:rsidRPr="000C3CF3">
              <w:rPr>
                <w:rFonts w:cs="Arial"/>
                <w:sz w:val="16"/>
                <w:szCs w:val="16"/>
              </w:rPr>
              <w:t>2 CSI-RS</w:t>
            </w:r>
          </w:p>
        </w:tc>
        <w:tc>
          <w:tcPr>
            <w:tcW w:w="992" w:type="dxa"/>
            <w:gridSpan w:val="2"/>
            <w:vAlign w:val="center"/>
          </w:tcPr>
          <w:p w14:paraId="65B44B91"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MCS.37-1</w:t>
            </w:r>
          </w:p>
          <w:p w14:paraId="50C3D7EF"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MCS.37-2</w:t>
            </w:r>
          </w:p>
          <w:p w14:paraId="043FD900"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MCS.37-3</w:t>
            </w:r>
          </w:p>
          <w:p w14:paraId="20747B11"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MCS.37-4</w:t>
            </w:r>
          </w:p>
          <w:p w14:paraId="2FA1F925" w14:textId="77777777" w:rsidR="00D4328E" w:rsidRPr="000C3CF3" w:rsidRDefault="00D4328E" w:rsidP="000B5FF6">
            <w:pPr>
              <w:pStyle w:val="TAC"/>
              <w:rPr>
                <w:rFonts w:cs="Arial"/>
                <w:sz w:val="16"/>
                <w:szCs w:val="16"/>
              </w:rPr>
            </w:pPr>
            <w:r w:rsidRPr="000C3CF3">
              <w:rPr>
                <w:rFonts w:cs="Arial"/>
                <w:sz w:val="16"/>
                <w:szCs w:val="16"/>
                <w:lang w:eastAsia="zh-CN"/>
              </w:rPr>
              <w:t>MCS.37-5</w:t>
            </w:r>
          </w:p>
        </w:tc>
        <w:tc>
          <w:tcPr>
            <w:tcW w:w="851" w:type="dxa"/>
            <w:gridSpan w:val="2"/>
            <w:vAlign w:val="center"/>
          </w:tcPr>
          <w:p w14:paraId="73DFBC3B"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694521B0"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1C2A3954" w14:textId="77777777" w:rsidR="00D4328E" w:rsidRPr="000C3CF3" w:rsidRDefault="00D4328E" w:rsidP="000B5FF6">
            <w:pPr>
              <w:pStyle w:val="TAC"/>
              <w:rPr>
                <w:rFonts w:cs="Arial"/>
                <w:sz w:val="16"/>
                <w:szCs w:val="16"/>
              </w:rPr>
            </w:pPr>
            <w:r w:rsidRPr="000C3CF3">
              <w:rPr>
                <w:rFonts w:cs="Arial"/>
                <w:sz w:val="16"/>
                <w:szCs w:val="16"/>
              </w:rPr>
              <w:t>Note 2</w:t>
            </w:r>
          </w:p>
          <w:p w14:paraId="1AE5FD92" w14:textId="77777777" w:rsidR="00D4328E" w:rsidRPr="000C3CF3" w:rsidRDefault="00D4328E" w:rsidP="000B5FF6">
            <w:pPr>
              <w:pStyle w:val="TAC"/>
              <w:rPr>
                <w:rFonts w:cs="Arial"/>
                <w:sz w:val="16"/>
                <w:szCs w:val="16"/>
              </w:rPr>
            </w:pPr>
            <w:r w:rsidRPr="000C3CF3">
              <w:rPr>
                <w:rFonts w:cs="Arial"/>
                <w:sz w:val="16"/>
                <w:szCs w:val="16"/>
              </w:rPr>
              <w:t>Note 17</w:t>
            </w:r>
          </w:p>
          <w:p w14:paraId="043D8A68" w14:textId="77777777" w:rsidR="00D4328E" w:rsidRPr="000C3CF3" w:rsidRDefault="00D4328E" w:rsidP="000B5FF6">
            <w:pPr>
              <w:pStyle w:val="TAC"/>
              <w:rPr>
                <w:rFonts w:cs="Arial"/>
                <w:sz w:val="16"/>
                <w:szCs w:val="16"/>
              </w:rPr>
            </w:pPr>
            <w:r w:rsidRPr="000C3CF3">
              <w:rPr>
                <w:rFonts w:cs="Arial"/>
                <w:sz w:val="16"/>
                <w:szCs w:val="16"/>
              </w:rPr>
              <w:t>Note 19</w:t>
            </w:r>
          </w:p>
        </w:tc>
      </w:tr>
      <w:tr w:rsidR="00D4328E" w:rsidRPr="000C3CF3" w14:paraId="425815F3" w14:textId="77777777" w:rsidTr="000B5FF6">
        <w:trPr>
          <w:trHeight w:val="284"/>
          <w:jc w:val="center"/>
        </w:trPr>
        <w:tc>
          <w:tcPr>
            <w:tcW w:w="1048" w:type="dxa"/>
            <w:gridSpan w:val="2"/>
            <w:vAlign w:val="center"/>
          </w:tcPr>
          <w:p w14:paraId="6091B2B5"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.26</w:t>
            </w:r>
            <w:r w:rsidRPr="000C3CF3">
              <w:rPr>
                <w:rFonts w:cs="Arial" w:hint="eastAsia"/>
                <w:sz w:val="16"/>
                <w:szCs w:val="16"/>
                <w:lang w:eastAsia="zh-CN"/>
              </w:rPr>
              <w:t xml:space="preserve"> </w:t>
            </w:r>
            <w:r w:rsidRPr="000C3CF3">
              <w:rPr>
                <w:rFonts w:cs="Arial"/>
                <w:sz w:val="16"/>
                <w:szCs w:val="16"/>
                <w:lang w:eastAsia="zh-CN"/>
              </w:rPr>
              <w:t>T</w:t>
            </w:r>
            <w:r w:rsidRPr="000C3CF3">
              <w:rPr>
                <w:rFonts w:cs="Arial" w:hint="eastAsia"/>
                <w:sz w:val="16"/>
                <w:szCs w:val="16"/>
                <w:lang w:eastAsia="zh-CN"/>
              </w:rPr>
              <w:t>DD</w:t>
            </w:r>
          </w:p>
        </w:tc>
        <w:tc>
          <w:tcPr>
            <w:tcW w:w="874" w:type="dxa"/>
            <w:gridSpan w:val="2"/>
            <w:vAlign w:val="center"/>
          </w:tcPr>
          <w:p w14:paraId="5081B20E"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831" w:type="dxa"/>
            <w:gridSpan w:val="2"/>
            <w:vAlign w:val="center"/>
          </w:tcPr>
          <w:p w14:paraId="1A9896EF"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6AE30C1D"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2354A4B4"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013F6416" w14:textId="77777777" w:rsidR="00D4328E" w:rsidRPr="000C3CF3" w:rsidRDefault="00D4328E" w:rsidP="000B5FF6">
            <w:pPr>
              <w:pStyle w:val="TAC"/>
              <w:rPr>
                <w:rFonts w:cs="Arial"/>
                <w:sz w:val="16"/>
                <w:szCs w:val="16"/>
              </w:rPr>
            </w:pPr>
            <w:r w:rsidRPr="000C3CF3">
              <w:rPr>
                <w:rFonts w:cs="Arial"/>
                <w:sz w:val="16"/>
                <w:szCs w:val="16"/>
              </w:rPr>
              <w:t>-</w:t>
            </w:r>
          </w:p>
        </w:tc>
        <w:tc>
          <w:tcPr>
            <w:tcW w:w="992" w:type="dxa"/>
            <w:gridSpan w:val="2"/>
            <w:vAlign w:val="center"/>
          </w:tcPr>
          <w:p w14:paraId="77EF5989"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32-1</w:t>
            </w:r>
          </w:p>
          <w:p w14:paraId="344AC9CB" w14:textId="77777777" w:rsidR="00D4328E" w:rsidRPr="000C3CF3" w:rsidRDefault="00D4328E" w:rsidP="000B5FF6">
            <w:pPr>
              <w:pStyle w:val="TAC"/>
              <w:rPr>
                <w:rFonts w:cs="Arial"/>
                <w:sz w:val="16"/>
                <w:szCs w:val="16"/>
              </w:rPr>
            </w:pPr>
            <w:r w:rsidRPr="000C3CF3">
              <w:rPr>
                <w:rFonts w:cs="Arial" w:hint="eastAsia"/>
                <w:sz w:val="16"/>
                <w:szCs w:val="16"/>
                <w:lang w:eastAsia="zh-CN"/>
              </w:rPr>
              <w:t>MCS.</w:t>
            </w:r>
            <w:r w:rsidRPr="000C3CF3">
              <w:rPr>
                <w:rFonts w:cs="Arial"/>
                <w:sz w:val="16"/>
                <w:szCs w:val="16"/>
                <w:lang w:eastAsia="zh-CN"/>
              </w:rPr>
              <w:t>32-2</w:t>
            </w:r>
          </w:p>
        </w:tc>
        <w:tc>
          <w:tcPr>
            <w:tcW w:w="851" w:type="dxa"/>
            <w:gridSpan w:val="2"/>
            <w:vAlign w:val="center"/>
          </w:tcPr>
          <w:p w14:paraId="342C3ADA"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56" w:type="dxa"/>
            <w:gridSpan w:val="2"/>
            <w:vAlign w:val="center"/>
          </w:tcPr>
          <w:p w14:paraId="1FDA8953"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1DD2FD9C" w14:textId="77777777" w:rsidR="00D4328E" w:rsidRPr="000C3CF3" w:rsidRDefault="00D4328E" w:rsidP="000B5FF6">
            <w:pPr>
              <w:pStyle w:val="TAC"/>
              <w:rPr>
                <w:rFonts w:cs="Arial"/>
                <w:sz w:val="16"/>
                <w:szCs w:val="16"/>
              </w:rPr>
            </w:pPr>
            <w:r w:rsidRPr="000C3CF3">
              <w:rPr>
                <w:rFonts w:cs="Arial"/>
                <w:sz w:val="16"/>
                <w:szCs w:val="16"/>
              </w:rPr>
              <w:t>Note 5</w:t>
            </w:r>
          </w:p>
        </w:tc>
      </w:tr>
      <w:tr w:rsidR="00D4328E" w:rsidRPr="000C3CF3" w14:paraId="7454FA4D" w14:textId="77777777" w:rsidTr="000B5FF6">
        <w:trPr>
          <w:trHeight w:val="284"/>
          <w:jc w:val="center"/>
        </w:trPr>
        <w:tc>
          <w:tcPr>
            <w:tcW w:w="1048" w:type="dxa"/>
            <w:gridSpan w:val="2"/>
            <w:vMerge w:val="restart"/>
            <w:vAlign w:val="center"/>
          </w:tcPr>
          <w:p w14:paraId="484EE1AB" w14:textId="77777777" w:rsidR="00D4328E" w:rsidRPr="000C3CF3" w:rsidRDefault="00D4328E" w:rsidP="000B5FF6">
            <w:pPr>
              <w:pStyle w:val="TAC"/>
              <w:rPr>
                <w:rFonts w:cs="Arial"/>
                <w:sz w:val="16"/>
                <w:szCs w:val="16"/>
              </w:rPr>
            </w:pPr>
            <w:r w:rsidRPr="000C3CF3">
              <w:rPr>
                <w:rFonts w:cs="Arial" w:hint="eastAsia"/>
                <w:sz w:val="16"/>
                <w:szCs w:val="16"/>
                <w:lang w:eastAsia="zh-CN"/>
              </w:rPr>
              <w:t>RC</w:t>
            </w:r>
            <w:r w:rsidRPr="000C3CF3">
              <w:rPr>
                <w:rFonts w:cs="Arial"/>
                <w:sz w:val="16"/>
                <w:szCs w:val="16"/>
                <w:lang w:eastAsia="zh-CN"/>
              </w:rPr>
              <w:t>.27</w:t>
            </w:r>
            <w:r w:rsidRPr="000C3CF3">
              <w:rPr>
                <w:rFonts w:cs="Arial" w:hint="eastAsia"/>
                <w:sz w:val="16"/>
                <w:szCs w:val="16"/>
                <w:lang w:eastAsia="zh-CN"/>
              </w:rPr>
              <w:t xml:space="preserve"> </w:t>
            </w:r>
            <w:r w:rsidRPr="000C3CF3">
              <w:rPr>
                <w:rFonts w:cs="Arial"/>
                <w:sz w:val="16"/>
                <w:szCs w:val="16"/>
                <w:lang w:eastAsia="zh-CN"/>
              </w:rPr>
              <w:t>T</w:t>
            </w:r>
            <w:r w:rsidRPr="000C3CF3">
              <w:rPr>
                <w:rFonts w:cs="Arial" w:hint="eastAsia"/>
                <w:sz w:val="16"/>
                <w:szCs w:val="16"/>
                <w:lang w:eastAsia="zh-CN"/>
              </w:rPr>
              <w:t>DD</w:t>
            </w:r>
          </w:p>
        </w:tc>
        <w:tc>
          <w:tcPr>
            <w:tcW w:w="874" w:type="dxa"/>
            <w:gridSpan w:val="2"/>
            <w:vAlign w:val="center"/>
          </w:tcPr>
          <w:p w14:paraId="15344786"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831" w:type="dxa"/>
            <w:gridSpan w:val="2"/>
            <w:vAlign w:val="center"/>
          </w:tcPr>
          <w:p w14:paraId="11A89076"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0ABABBDD"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38C5BB38"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14AC1416" w14:textId="77777777" w:rsidR="00D4328E" w:rsidRPr="000C3CF3" w:rsidRDefault="00D4328E" w:rsidP="000B5FF6">
            <w:pPr>
              <w:pStyle w:val="TAC"/>
              <w:rPr>
                <w:rFonts w:cs="Arial"/>
                <w:sz w:val="16"/>
                <w:szCs w:val="16"/>
              </w:rPr>
            </w:pPr>
            <w:r w:rsidRPr="000C3CF3">
              <w:rPr>
                <w:rFonts w:cs="Arial"/>
                <w:sz w:val="16"/>
                <w:szCs w:val="16"/>
              </w:rPr>
              <w:t>Non</w:t>
            </w:r>
            <w:r w:rsidRPr="000C3CF3">
              <w:rPr>
                <w:rFonts w:cs="Arial"/>
                <w:sz w:val="16"/>
                <w:szCs w:val="16"/>
              </w:rPr>
              <w:br/>
              <w:t>CSI-RS</w:t>
            </w:r>
          </w:p>
        </w:tc>
        <w:tc>
          <w:tcPr>
            <w:tcW w:w="992" w:type="dxa"/>
            <w:gridSpan w:val="2"/>
            <w:vAlign w:val="center"/>
          </w:tcPr>
          <w:p w14:paraId="288B4112" w14:textId="77777777" w:rsidR="00D4328E" w:rsidRPr="000C3CF3" w:rsidRDefault="00D4328E" w:rsidP="000B5FF6">
            <w:pPr>
              <w:pStyle w:val="TAC"/>
              <w:rPr>
                <w:rFonts w:cs="Arial"/>
                <w:sz w:val="16"/>
                <w:szCs w:val="16"/>
                <w:lang w:eastAsia="zh-CN"/>
              </w:rPr>
            </w:pPr>
            <w:r w:rsidRPr="000C3CF3">
              <w:rPr>
                <w:rFonts w:cs="Arial" w:hint="eastAsia"/>
                <w:sz w:val="16"/>
                <w:szCs w:val="16"/>
                <w:lang w:eastAsia="zh-CN"/>
              </w:rPr>
              <w:t>MCS.</w:t>
            </w:r>
            <w:r w:rsidRPr="000C3CF3">
              <w:rPr>
                <w:rFonts w:cs="Arial"/>
                <w:sz w:val="16"/>
                <w:szCs w:val="16"/>
                <w:lang w:eastAsia="zh-CN"/>
              </w:rPr>
              <w:t>33-1</w:t>
            </w:r>
          </w:p>
          <w:p w14:paraId="014C2868" w14:textId="77777777" w:rsidR="00D4328E" w:rsidRPr="000C3CF3" w:rsidRDefault="00D4328E" w:rsidP="000B5FF6">
            <w:pPr>
              <w:pStyle w:val="TAC"/>
              <w:rPr>
                <w:rFonts w:cs="Arial"/>
                <w:sz w:val="16"/>
                <w:szCs w:val="16"/>
              </w:rPr>
            </w:pPr>
            <w:r w:rsidRPr="000C3CF3">
              <w:rPr>
                <w:rFonts w:cs="Arial"/>
                <w:sz w:val="16"/>
                <w:szCs w:val="16"/>
                <w:lang w:eastAsia="zh-CN"/>
              </w:rPr>
              <w:t>MCS.33-2</w:t>
            </w:r>
          </w:p>
        </w:tc>
        <w:tc>
          <w:tcPr>
            <w:tcW w:w="851" w:type="dxa"/>
            <w:gridSpan w:val="2"/>
            <w:vAlign w:val="center"/>
          </w:tcPr>
          <w:p w14:paraId="61B6E197"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3FF94675"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5910CB52" w14:textId="77777777" w:rsidR="00D4328E" w:rsidRPr="000C3CF3" w:rsidRDefault="00D4328E" w:rsidP="000B5FF6">
            <w:pPr>
              <w:pStyle w:val="TAC"/>
              <w:rPr>
                <w:rFonts w:cs="Arial"/>
                <w:sz w:val="16"/>
                <w:szCs w:val="16"/>
              </w:rPr>
            </w:pPr>
            <w:r w:rsidRPr="000C3CF3">
              <w:rPr>
                <w:rFonts w:cs="Arial"/>
                <w:sz w:val="16"/>
                <w:szCs w:val="16"/>
              </w:rPr>
              <w:t>Note 5</w:t>
            </w:r>
          </w:p>
        </w:tc>
      </w:tr>
      <w:tr w:rsidR="00D4328E" w:rsidRPr="000C3CF3" w14:paraId="77B9B8E3" w14:textId="77777777" w:rsidTr="000B5FF6">
        <w:trPr>
          <w:trHeight w:val="284"/>
          <w:jc w:val="center"/>
        </w:trPr>
        <w:tc>
          <w:tcPr>
            <w:tcW w:w="1048" w:type="dxa"/>
            <w:gridSpan w:val="2"/>
            <w:vMerge/>
            <w:vAlign w:val="center"/>
          </w:tcPr>
          <w:p w14:paraId="7B13634A" w14:textId="77777777" w:rsidR="00D4328E" w:rsidRPr="000C3CF3" w:rsidRDefault="00D4328E" w:rsidP="000B5FF6">
            <w:pPr>
              <w:pStyle w:val="TAC"/>
              <w:rPr>
                <w:rFonts w:cs="Arial"/>
                <w:sz w:val="16"/>
                <w:szCs w:val="16"/>
              </w:rPr>
            </w:pPr>
          </w:p>
        </w:tc>
        <w:tc>
          <w:tcPr>
            <w:tcW w:w="874" w:type="dxa"/>
            <w:gridSpan w:val="2"/>
            <w:vAlign w:val="center"/>
          </w:tcPr>
          <w:p w14:paraId="31D50FE2" w14:textId="77777777" w:rsidR="00D4328E" w:rsidRPr="000C3CF3" w:rsidRDefault="00D4328E" w:rsidP="000B5FF6">
            <w:pPr>
              <w:pStyle w:val="TAC"/>
              <w:rPr>
                <w:rFonts w:cs="Arial"/>
                <w:sz w:val="16"/>
                <w:szCs w:val="16"/>
              </w:rPr>
            </w:pPr>
            <w:r w:rsidRPr="000C3CF3">
              <w:rPr>
                <w:rFonts w:cs="Arial"/>
                <w:kern w:val="2"/>
                <w:sz w:val="16"/>
                <w:szCs w:val="16"/>
              </w:rPr>
              <w:t>TDD</w:t>
            </w:r>
          </w:p>
        </w:tc>
        <w:tc>
          <w:tcPr>
            <w:tcW w:w="831" w:type="dxa"/>
            <w:gridSpan w:val="2"/>
            <w:vAlign w:val="center"/>
          </w:tcPr>
          <w:p w14:paraId="55CF30A2" w14:textId="77777777" w:rsidR="00D4328E" w:rsidRPr="000C3CF3" w:rsidRDefault="00D4328E" w:rsidP="000B5FF6">
            <w:pPr>
              <w:pStyle w:val="TAC"/>
              <w:rPr>
                <w:rFonts w:cs="Arial"/>
                <w:sz w:val="16"/>
                <w:szCs w:val="16"/>
              </w:rPr>
            </w:pPr>
            <w:r w:rsidRPr="000C3CF3">
              <w:rPr>
                <w:rFonts w:cs="Arial"/>
                <w:kern w:val="2"/>
                <w:sz w:val="16"/>
                <w:szCs w:val="16"/>
              </w:rPr>
              <w:t>10</w:t>
            </w:r>
          </w:p>
        </w:tc>
        <w:tc>
          <w:tcPr>
            <w:tcW w:w="899" w:type="dxa"/>
            <w:gridSpan w:val="2"/>
            <w:vAlign w:val="center"/>
          </w:tcPr>
          <w:p w14:paraId="0889A766" w14:textId="77777777" w:rsidR="00D4328E" w:rsidRPr="000C3CF3" w:rsidRDefault="00D4328E" w:rsidP="000B5FF6">
            <w:pPr>
              <w:pStyle w:val="TAC"/>
              <w:rPr>
                <w:rFonts w:cs="Arial"/>
                <w:sz w:val="16"/>
                <w:szCs w:val="16"/>
              </w:rPr>
            </w:pPr>
            <w:r w:rsidRPr="000C3CF3">
              <w:rPr>
                <w:rFonts w:cs="Arial"/>
                <w:kern w:val="2"/>
                <w:sz w:val="16"/>
                <w:szCs w:val="16"/>
              </w:rPr>
              <w:t>50</w:t>
            </w:r>
          </w:p>
        </w:tc>
        <w:tc>
          <w:tcPr>
            <w:tcW w:w="980" w:type="dxa"/>
            <w:gridSpan w:val="2"/>
            <w:vAlign w:val="center"/>
          </w:tcPr>
          <w:p w14:paraId="23E7A0CA" w14:textId="77777777" w:rsidR="00D4328E" w:rsidRPr="000C3CF3" w:rsidRDefault="00D4328E" w:rsidP="000B5FF6">
            <w:pPr>
              <w:pStyle w:val="TAC"/>
              <w:rPr>
                <w:rFonts w:cs="Arial"/>
                <w:sz w:val="16"/>
                <w:szCs w:val="16"/>
              </w:rPr>
            </w:pPr>
            <w:r w:rsidRPr="000C3CF3">
              <w:rPr>
                <w:rFonts w:cs="Arial"/>
                <w:kern w:val="2"/>
                <w:sz w:val="16"/>
                <w:szCs w:val="16"/>
              </w:rPr>
              <w:t>-</w:t>
            </w:r>
          </w:p>
        </w:tc>
        <w:tc>
          <w:tcPr>
            <w:tcW w:w="956" w:type="dxa"/>
            <w:vAlign w:val="center"/>
          </w:tcPr>
          <w:p w14:paraId="081029B9" w14:textId="77777777" w:rsidR="00D4328E" w:rsidRPr="000C3CF3" w:rsidRDefault="00D4328E" w:rsidP="000B5FF6">
            <w:pPr>
              <w:pStyle w:val="TAC"/>
              <w:rPr>
                <w:rFonts w:cs="Arial"/>
                <w:sz w:val="16"/>
                <w:szCs w:val="16"/>
              </w:rPr>
            </w:pPr>
            <w:r w:rsidRPr="000C3CF3">
              <w:rPr>
                <w:rFonts w:cs="Arial"/>
                <w:sz w:val="16"/>
                <w:szCs w:val="16"/>
              </w:rPr>
              <w:t>2 CSI-RS</w:t>
            </w:r>
          </w:p>
        </w:tc>
        <w:tc>
          <w:tcPr>
            <w:tcW w:w="992" w:type="dxa"/>
            <w:gridSpan w:val="2"/>
            <w:vAlign w:val="center"/>
          </w:tcPr>
          <w:p w14:paraId="6F1D447E" w14:textId="77777777" w:rsidR="00D4328E" w:rsidRPr="000C3CF3" w:rsidRDefault="00D4328E" w:rsidP="000B5FF6">
            <w:pPr>
              <w:pStyle w:val="TAC"/>
              <w:rPr>
                <w:rFonts w:cs="Arial"/>
                <w:sz w:val="16"/>
                <w:szCs w:val="16"/>
                <w:lang w:eastAsia="zh-CN"/>
              </w:rPr>
            </w:pPr>
            <w:r w:rsidRPr="000C3CF3">
              <w:rPr>
                <w:rFonts w:cs="Arial"/>
                <w:sz w:val="16"/>
                <w:szCs w:val="16"/>
                <w:lang w:eastAsia="zh-CN"/>
              </w:rPr>
              <w:t>MCS.34-1</w:t>
            </w:r>
          </w:p>
          <w:p w14:paraId="50D98F02" w14:textId="77777777" w:rsidR="00D4328E" w:rsidRPr="000C3CF3" w:rsidRDefault="00D4328E" w:rsidP="000B5FF6">
            <w:pPr>
              <w:pStyle w:val="TAC"/>
              <w:rPr>
                <w:rFonts w:cs="Arial"/>
                <w:sz w:val="16"/>
                <w:szCs w:val="16"/>
              </w:rPr>
            </w:pPr>
            <w:r w:rsidRPr="000C3CF3">
              <w:rPr>
                <w:rFonts w:cs="Arial"/>
                <w:sz w:val="16"/>
                <w:szCs w:val="16"/>
                <w:lang w:eastAsia="zh-CN"/>
              </w:rPr>
              <w:t>MCS.34-2</w:t>
            </w:r>
          </w:p>
        </w:tc>
        <w:tc>
          <w:tcPr>
            <w:tcW w:w="851" w:type="dxa"/>
            <w:gridSpan w:val="2"/>
            <w:vAlign w:val="center"/>
          </w:tcPr>
          <w:p w14:paraId="455015AB" w14:textId="77777777" w:rsidR="00D4328E" w:rsidRPr="000C3CF3" w:rsidRDefault="00D4328E" w:rsidP="000B5FF6">
            <w:pPr>
              <w:pStyle w:val="TAC"/>
              <w:rPr>
                <w:rFonts w:cs="Arial"/>
                <w:sz w:val="16"/>
                <w:szCs w:val="16"/>
              </w:rPr>
            </w:pPr>
            <w:r w:rsidRPr="000C3CF3">
              <w:rPr>
                <w:rFonts w:cs="Arial"/>
                <w:kern w:val="2"/>
                <w:sz w:val="16"/>
                <w:szCs w:val="16"/>
              </w:rPr>
              <w:t>16</w:t>
            </w:r>
          </w:p>
        </w:tc>
        <w:tc>
          <w:tcPr>
            <w:tcW w:w="856" w:type="dxa"/>
            <w:gridSpan w:val="2"/>
            <w:vAlign w:val="center"/>
          </w:tcPr>
          <w:p w14:paraId="2C5C2813" w14:textId="77777777" w:rsidR="00D4328E" w:rsidRPr="000C3CF3" w:rsidRDefault="00D4328E" w:rsidP="000B5FF6">
            <w:pPr>
              <w:pStyle w:val="TAC"/>
              <w:rPr>
                <w:rFonts w:cs="Arial"/>
                <w:sz w:val="16"/>
                <w:szCs w:val="16"/>
              </w:rPr>
            </w:pPr>
            <w:r w:rsidRPr="000C3CF3">
              <w:rPr>
                <w:rFonts w:cs="Arial"/>
                <w:kern w:val="2"/>
                <w:sz w:val="16"/>
                <w:szCs w:val="16"/>
              </w:rPr>
              <w:t>1</w:t>
            </w:r>
          </w:p>
        </w:tc>
        <w:tc>
          <w:tcPr>
            <w:tcW w:w="906" w:type="dxa"/>
            <w:gridSpan w:val="2"/>
            <w:vAlign w:val="center"/>
          </w:tcPr>
          <w:p w14:paraId="667A2A68" w14:textId="77777777" w:rsidR="00D4328E" w:rsidRPr="000C3CF3" w:rsidRDefault="00D4328E" w:rsidP="000B5FF6">
            <w:pPr>
              <w:pStyle w:val="TAC"/>
              <w:rPr>
                <w:rFonts w:cs="Arial"/>
                <w:sz w:val="16"/>
                <w:szCs w:val="16"/>
              </w:rPr>
            </w:pPr>
            <w:r w:rsidRPr="000C3CF3">
              <w:rPr>
                <w:rFonts w:cs="Arial"/>
                <w:sz w:val="16"/>
                <w:szCs w:val="16"/>
              </w:rPr>
              <w:t>Note 5</w:t>
            </w:r>
          </w:p>
        </w:tc>
      </w:tr>
      <w:tr w:rsidR="00D4328E" w:rsidRPr="000C3CF3" w14:paraId="5A0CC66F" w14:textId="77777777" w:rsidTr="000B5FF6">
        <w:trPr>
          <w:trHeight w:val="284"/>
          <w:jc w:val="center"/>
        </w:trPr>
        <w:tc>
          <w:tcPr>
            <w:tcW w:w="9193" w:type="dxa"/>
            <w:gridSpan w:val="19"/>
            <w:vAlign w:val="center"/>
          </w:tcPr>
          <w:p w14:paraId="2AF6C5E4" w14:textId="77777777" w:rsidR="00D4328E" w:rsidRPr="000C3CF3" w:rsidRDefault="00D4328E" w:rsidP="000B5FF6">
            <w:pPr>
              <w:pStyle w:val="TAN"/>
              <w:rPr>
                <w:rFonts w:cs="Arial"/>
              </w:rPr>
            </w:pPr>
            <w:r w:rsidRPr="000C3CF3">
              <w:rPr>
                <w:rFonts w:cs="Arial"/>
              </w:rPr>
              <w:lastRenderedPageBreak/>
              <w:t>Note 1:</w:t>
            </w:r>
            <w:r w:rsidRPr="000C3CF3">
              <w:rPr>
                <w:rFonts w:cs="Arial"/>
              </w:rPr>
              <w:tab/>
              <w:t>3 symbols allocated to PDCCH.</w:t>
            </w:r>
          </w:p>
          <w:p w14:paraId="5812852F" w14:textId="77777777" w:rsidR="00D4328E" w:rsidRPr="000C3CF3" w:rsidRDefault="00D4328E" w:rsidP="000B5FF6">
            <w:pPr>
              <w:pStyle w:val="TAN"/>
              <w:rPr>
                <w:rFonts w:cs="Arial"/>
              </w:rPr>
            </w:pPr>
            <w:r w:rsidRPr="000C3CF3">
              <w:rPr>
                <w:rFonts w:cs="Arial"/>
              </w:rPr>
              <w:t>Note 2:</w:t>
            </w:r>
            <w:r w:rsidRPr="000C3CF3">
              <w:rPr>
                <w:rFonts w:cs="Arial"/>
              </w:rPr>
              <w:tab/>
              <w:t>For FDD only subframes 1, 2, 3, 4, 6, 7, 8 and 9 are allocated to avoid PBCH and synchronization signal overhead.</w:t>
            </w:r>
          </w:p>
          <w:p w14:paraId="598C2F3E" w14:textId="77777777" w:rsidR="00D4328E" w:rsidRPr="000C3CF3" w:rsidRDefault="00D4328E" w:rsidP="000B5FF6">
            <w:pPr>
              <w:pStyle w:val="TAN"/>
              <w:rPr>
                <w:rFonts w:cs="Arial"/>
              </w:rPr>
            </w:pPr>
            <w:r w:rsidRPr="000C3CF3">
              <w:rPr>
                <w:rFonts w:cs="Arial"/>
              </w:rPr>
              <w:t>Note 3:</w:t>
            </w:r>
            <w:r w:rsidRPr="000C3CF3">
              <w:rPr>
                <w:rFonts w:cs="Arial"/>
              </w:rPr>
              <w:tab/>
              <w:t>TDD UL-DL configuration as specified in the individual tests.</w:t>
            </w:r>
          </w:p>
          <w:p w14:paraId="71FD4F30" w14:textId="77777777" w:rsidR="00D4328E" w:rsidRPr="000C3CF3" w:rsidRDefault="00D4328E" w:rsidP="000B5FF6">
            <w:pPr>
              <w:pStyle w:val="TAN"/>
              <w:rPr>
                <w:rFonts w:cs="Arial"/>
              </w:rPr>
            </w:pPr>
            <w:r w:rsidRPr="000C3CF3">
              <w:rPr>
                <w:rFonts w:cs="Arial"/>
              </w:rPr>
              <w:t>Note 4:</w:t>
            </w:r>
            <w:r w:rsidRPr="000C3CF3">
              <w:rPr>
                <w:rFonts w:cs="Arial"/>
              </w:rPr>
              <w:tab/>
              <w:t xml:space="preserve">For TDD when UL-DL configuration 1 is used only subframes 4 and 9 are allocated to </w:t>
            </w:r>
            <w:proofErr w:type="spellStart"/>
            <w:r w:rsidRPr="000C3CF3">
              <w:rPr>
                <w:rFonts w:cs="Arial"/>
              </w:rPr>
              <w:t>avoide</w:t>
            </w:r>
            <w:proofErr w:type="spellEnd"/>
            <w:r w:rsidRPr="000C3CF3">
              <w:rPr>
                <w:rFonts w:cs="Arial"/>
              </w:rPr>
              <w:t xml:space="preserve"> PBCH and </w:t>
            </w:r>
            <w:proofErr w:type="spellStart"/>
            <w:r w:rsidRPr="000C3CF3">
              <w:rPr>
                <w:rFonts w:cs="Arial"/>
              </w:rPr>
              <w:t>synchronizaiton</w:t>
            </w:r>
            <w:proofErr w:type="spellEnd"/>
            <w:r w:rsidRPr="000C3CF3">
              <w:rPr>
                <w:rFonts w:cs="Arial"/>
              </w:rPr>
              <w:t xml:space="preserve"> signal overhead.</w:t>
            </w:r>
          </w:p>
          <w:p w14:paraId="1DD3D355" w14:textId="77777777" w:rsidR="00D4328E" w:rsidRPr="000C3CF3" w:rsidRDefault="00D4328E" w:rsidP="000B5FF6">
            <w:pPr>
              <w:pStyle w:val="TAN"/>
              <w:rPr>
                <w:rFonts w:cs="Arial"/>
              </w:rPr>
            </w:pPr>
            <w:r w:rsidRPr="000C3CF3">
              <w:rPr>
                <w:rFonts w:cs="Arial"/>
              </w:rPr>
              <w:t>Note 5:</w:t>
            </w:r>
            <w:r w:rsidRPr="000C3CF3">
              <w:rPr>
                <w:rFonts w:cs="Arial"/>
              </w:rPr>
              <w:tab/>
              <w:t>For TDD when UL-DL configuration 2 is used only subframes 3, 4, 8, and 9 are allocated to avoid PBCH and synchronization signal overhead.</w:t>
            </w:r>
          </w:p>
          <w:p w14:paraId="625F371F" w14:textId="77777777" w:rsidR="00D4328E" w:rsidRPr="000C3CF3" w:rsidRDefault="00D4328E" w:rsidP="000B5FF6">
            <w:pPr>
              <w:pStyle w:val="TAN"/>
              <w:rPr>
                <w:rFonts w:cs="Arial"/>
              </w:rPr>
            </w:pPr>
            <w:r w:rsidRPr="000C3CF3">
              <w:rPr>
                <w:rFonts w:cs="Arial"/>
              </w:rPr>
              <w:t>Note 6:</w:t>
            </w:r>
            <w:r w:rsidRPr="000C3CF3">
              <w:rPr>
                <w:rFonts w:cs="Arial"/>
              </w:rPr>
              <w:tab/>
            </w:r>
            <w:proofErr w:type="spellStart"/>
            <w:r w:rsidRPr="000C3CF3">
              <w:rPr>
                <w:rFonts w:cs="Arial"/>
              </w:rPr>
              <w:t>Centered</w:t>
            </w:r>
            <w:proofErr w:type="spellEnd"/>
            <w:r w:rsidRPr="000C3CF3">
              <w:rPr>
                <w:rFonts w:cs="Arial"/>
              </w:rPr>
              <w:t xml:space="preserve"> within the Transmission Bandwidth Configuration (Figure 5.6-1).</w:t>
            </w:r>
          </w:p>
          <w:p w14:paraId="79D298E5" w14:textId="77777777" w:rsidR="00D4328E" w:rsidRPr="000C3CF3" w:rsidRDefault="00D4328E" w:rsidP="000B5FF6">
            <w:pPr>
              <w:pStyle w:val="TAN"/>
              <w:rPr>
                <w:rFonts w:cs="Arial"/>
              </w:rPr>
            </w:pPr>
            <w:r w:rsidRPr="000C3CF3">
              <w:rPr>
                <w:rFonts w:cs="Arial"/>
              </w:rPr>
              <w:t>Note 7:</w:t>
            </w:r>
            <w:r w:rsidRPr="000C3CF3">
              <w:rPr>
                <w:rFonts w:cs="Arial"/>
              </w:rPr>
              <w:tab/>
              <w:t>Only subframes 2, 3, 4, 7, 8 and 9 are allocated to avoid PBCH and synchronization signal overhead.</w:t>
            </w:r>
          </w:p>
          <w:p w14:paraId="1F4073F7" w14:textId="77777777" w:rsidR="00D4328E" w:rsidRPr="000C3CF3" w:rsidRDefault="00D4328E" w:rsidP="000B5FF6">
            <w:pPr>
              <w:pStyle w:val="TAN"/>
              <w:rPr>
                <w:rFonts w:cs="Arial"/>
                <w:lang w:eastAsia="zh-CN"/>
              </w:rPr>
            </w:pPr>
            <w:r w:rsidRPr="000C3CF3">
              <w:rPr>
                <w:rFonts w:cs="Arial"/>
              </w:rPr>
              <w:t xml:space="preserve">Note </w:t>
            </w:r>
            <w:r w:rsidRPr="000C3CF3">
              <w:rPr>
                <w:rFonts w:cs="Arial" w:hint="eastAsia"/>
                <w:lang w:eastAsia="zh-CN"/>
              </w:rPr>
              <w:t>8</w:t>
            </w:r>
            <w:r w:rsidRPr="000C3CF3">
              <w:rPr>
                <w:rFonts w:cs="Arial"/>
              </w:rPr>
              <w:t>:</w:t>
            </w:r>
            <w:r w:rsidRPr="000C3CF3">
              <w:rPr>
                <w:rFonts w:cs="Arial"/>
              </w:rPr>
              <w:tab/>
              <w:t xml:space="preserve">Allocate PDSCH on 5th and 6th PRBs within </w:t>
            </w:r>
            <w:r w:rsidRPr="000C3CF3">
              <w:rPr>
                <w:rFonts w:cs="Arial" w:hint="eastAsia"/>
                <w:lang w:eastAsia="zh-CN"/>
              </w:rPr>
              <w:t xml:space="preserve">a </w:t>
            </w:r>
            <w:proofErr w:type="spellStart"/>
            <w:r w:rsidRPr="000C3CF3">
              <w:rPr>
                <w:rFonts w:cs="Arial"/>
              </w:rPr>
              <w:t>subband</w:t>
            </w:r>
            <w:proofErr w:type="spellEnd"/>
            <w:r w:rsidRPr="000C3CF3">
              <w:rPr>
                <w:rFonts w:cs="Arial" w:hint="eastAsia"/>
                <w:lang w:eastAsia="zh-CN"/>
              </w:rPr>
              <w:t>.</w:t>
            </w:r>
          </w:p>
          <w:p w14:paraId="06AD9E6E" w14:textId="77777777" w:rsidR="00D4328E" w:rsidRPr="000C3CF3" w:rsidRDefault="00D4328E" w:rsidP="000B5FF6">
            <w:pPr>
              <w:pStyle w:val="TAN"/>
              <w:rPr>
                <w:rFonts w:cs="Arial"/>
                <w:lang w:eastAsia="zh-CN"/>
              </w:rPr>
            </w:pPr>
            <w:r w:rsidRPr="000C3CF3">
              <w:rPr>
                <w:rFonts w:cs="Arial" w:hint="eastAsia"/>
                <w:lang w:eastAsia="ja-JP"/>
              </w:rPr>
              <w:t xml:space="preserve">Note </w:t>
            </w:r>
            <w:r w:rsidRPr="000C3CF3">
              <w:rPr>
                <w:rFonts w:cs="Arial"/>
                <w:lang w:eastAsia="ja-JP"/>
              </w:rPr>
              <w:t>9</w:t>
            </w:r>
            <w:r w:rsidRPr="000C3CF3">
              <w:rPr>
                <w:rFonts w:cs="Arial" w:hint="eastAsia"/>
                <w:lang w:eastAsia="ja-JP"/>
              </w:rPr>
              <w:t>:</w:t>
            </w:r>
            <w:r w:rsidRPr="000C3CF3">
              <w:rPr>
                <w:rFonts w:cs="Arial"/>
                <w:lang w:eastAsia="ja-JP"/>
              </w:rPr>
              <w:t xml:space="preserve"> </w:t>
            </w:r>
            <w:r w:rsidRPr="000C3CF3">
              <w:rPr>
                <w:rFonts w:cs="Arial"/>
                <w:lang w:eastAsia="ja-JP"/>
              </w:rPr>
              <w:tab/>
            </w:r>
            <w:r w:rsidRPr="000C3CF3">
              <w:rPr>
                <w:rFonts w:cs="Arial" w:hint="eastAsia"/>
                <w:lang w:eastAsia="zh-CN"/>
              </w:rPr>
              <w:t>T</w:t>
            </w:r>
            <w:r w:rsidRPr="000C3CF3">
              <w:rPr>
                <w:rFonts w:cs="Arial" w:hint="eastAsia"/>
                <w:lang w:eastAsia="ja-JP"/>
              </w:rPr>
              <w:t xml:space="preserve">he number of HARQ processes is 10 for </w:t>
            </w:r>
            <w:bookmarkStart w:id="79" w:name="OLE_LINK9"/>
            <w:r w:rsidRPr="000C3CF3">
              <w:rPr>
                <w:rFonts w:cs="Arial" w:hint="eastAsia"/>
                <w:lang w:eastAsia="ja-JP"/>
              </w:rPr>
              <w:t xml:space="preserve">TDD UL/DL configuration </w:t>
            </w:r>
            <w:bookmarkEnd w:id="79"/>
            <w:r w:rsidRPr="000C3CF3">
              <w:rPr>
                <w:rFonts w:cs="Arial" w:hint="eastAsia"/>
                <w:lang w:eastAsia="ja-JP"/>
              </w:rPr>
              <w:t>2 and 7 for TDD UL/DL configuration 1.</w:t>
            </w:r>
          </w:p>
          <w:p w14:paraId="4DA39151" w14:textId="77777777" w:rsidR="00D4328E" w:rsidRPr="000C3CF3" w:rsidRDefault="00D4328E" w:rsidP="000B5FF6">
            <w:pPr>
              <w:pStyle w:val="TAN"/>
              <w:rPr>
                <w:rFonts w:cs="Arial"/>
                <w:lang w:eastAsia="zh-CN"/>
              </w:rPr>
            </w:pPr>
            <w:r w:rsidRPr="000C3CF3">
              <w:rPr>
                <w:rFonts w:cs="Arial"/>
              </w:rPr>
              <w:t xml:space="preserve">Note </w:t>
            </w:r>
            <w:r w:rsidRPr="000C3CF3">
              <w:rPr>
                <w:rFonts w:cs="Arial" w:hint="eastAsia"/>
                <w:lang w:eastAsia="zh-CN"/>
              </w:rPr>
              <w:t>10</w:t>
            </w:r>
            <w:r w:rsidRPr="000C3CF3">
              <w:rPr>
                <w:rFonts w:cs="Arial"/>
              </w:rPr>
              <w:t xml:space="preserve">: </w:t>
            </w:r>
            <w:r w:rsidRPr="000C3CF3">
              <w:rPr>
                <w:rFonts w:cs="Arial"/>
              </w:rPr>
              <w:tab/>
              <w:t xml:space="preserve">The downlink subframes are scheduled at the 1st, 2nd, 8th, 9th, 16th, 17th, 18th, 24th, 26th, 32nd, 33rd, 34th subframes every 40ms. Information bit payload is available if downlink subframe is </w:t>
            </w:r>
            <w:proofErr w:type="gramStart"/>
            <w:r w:rsidRPr="000C3CF3">
              <w:rPr>
                <w:rFonts w:cs="Arial"/>
              </w:rPr>
              <w:t>scheduled.</w:t>
            </w:r>
            <w:r w:rsidRPr="000C3CF3">
              <w:rPr>
                <w:rFonts w:cs="Arial" w:hint="eastAsia"/>
                <w:lang w:eastAsia="zh-CN"/>
              </w:rPr>
              <w:t>(</w:t>
            </w:r>
            <w:proofErr w:type="gramEnd"/>
            <w:r w:rsidRPr="000C3CF3">
              <w:rPr>
                <w:rFonts w:cs="Arial" w:hint="eastAsia"/>
                <w:lang w:eastAsia="zh-CN"/>
              </w:rPr>
              <w:t>starting from 0th subframe)</w:t>
            </w:r>
          </w:p>
          <w:p w14:paraId="170AA27A" w14:textId="77777777" w:rsidR="00D4328E" w:rsidRPr="000C3CF3" w:rsidRDefault="00D4328E" w:rsidP="000B5FF6">
            <w:pPr>
              <w:pStyle w:val="TAN"/>
              <w:rPr>
                <w:rFonts w:cs="Arial"/>
                <w:lang w:eastAsia="zh-CN"/>
              </w:rPr>
            </w:pPr>
            <w:r w:rsidRPr="000C3CF3">
              <w:rPr>
                <w:rFonts w:cs="Arial" w:hint="eastAsia"/>
                <w:lang w:eastAsia="zh-CN"/>
              </w:rPr>
              <w:t>Note 1</w:t>
            </w:r>
            <w:r w:rsidRPr="000C3CF3">
              <w:rPr>
                <w:rFonts w:cs="Arial"/>
                <w:lang w:eastAsia="zh-CN"/>
              </w:rPr>
              <w:t>1</w:t>
            </w:r>
            <w:r w:rsidRPr="000C3CF3">
              <w:rPr>
                <w:rFonts w:cs="Arial" w:hint="eastAsia"/>
                <w:lang w:eastAsia="zh-CN"/>
              </w:rPr>
              <w:t>:</w:t>
            </w:r>
            <w:r w:rsidRPr="000C3CF3">
              <w:rPr>
                <w:rFonts w:cs="Arial"/>
              </w:rPr>
              <w:tab/>
              <w:t>41 resource blocks (RB0–RB20 and RB30–RB49) are allocated in subframe 0</w:t>
            </w:r>
            <w:r w:rsidRPr="000C3CF3">
              <w:rPr>
                <w:rFonts w:cs="Arial" w:hint="eastAsia"/>
                <w:lang w:eastAsia="zh-CN"/>
              </w:rPr>
              <w:t xml:space="preserve"> and 5 in </w:t>
            </w:r>
            <w:r w:rsidRPr="000C3CF3">
              <w:rPr>
                <w:rFonts w:cs="Arial"/>
                <w:sz w:val="16"/>
                <w:szCs w:val="16"/>
              </w:rPr>
              <w:t xml:space="preserve">RC.19 </w:t>
            </w:r>
            <w:r w:rsidRPr="000C3CF3">
              <w:rPr>
                <w:rFonts w:cs="Arial" w:hint="eastAsia"/>
                <w:sz w:val="16"/>
                <w:szCs w:val="16"/>
                <w:lang w:eastAsia="zh-CN"/>
              </w:rPr>
              <w:t>T</w:t>
            </w:r>
            <w:r w:rsidRPr="000C3CF3">
              <w:rPr>
                <w:rFonts w:cs="Arial"/>
                <w:sz w:val="16"/>
                <w:szCs w:val="16"/>
              </w:rPr>
              <w:t>DD</w:t>
            </w:r>
            <w:r w:rsidRPr="000C3CF3">
              <w:rPr>
                <w:rFonts w:cs="Arial" w:hint="eastAsia"/>
                <w:lang w:eastAsia="zh-CN"/>
              </w:rPr>
              <w:t>.</w:t>
            </w:r>
          </w:p>
          <w:p w14:paraId="0E07D1D4" w14:textId="77777777" w:rsidR="00D4328E" w:rsidRPr="000C3CF3" w:rsidRDefault="00D4328E" w:rsidP="000B5FF6">
            <w:pPr>
              <w:pStyle w:val="TAN"/>
              <w:rPr>
                <w:rFonts w:cs="Arial"/>
                <w:lang w:eastAsia="zh-CN"/>
              </w:rPr>
            </w:pPr>
            <w:r w:rsidRPr="000C3CF3">
              <w:rPr>
                <w:rFonts w:cs="Arial"/>
                <w:lang w:eastAsia="zh-CN"/>
              </w:rPr>
              <w:t>Note 12:</w:t>
            </w:r>
            <w:r w:rsidRPr="000C3CF3">
              <w:rPr>
                <w:rFonts w:cs="Arial"/>
                <w:lang w:eastAsia="zh-CN"/>
              </w:rPr>
              <w:tab/>
              <w:t>Allocate PDSCH on 3th, 4th and 5th PRBs within a narrowband. Allocate MPDCCH on the 0th and 1st PRBs within a narrowband.</w:t>
            </w:r>
          </w:p>
          <w:p w14:paraId="5D096BA2" w14:textId="77777777" w:rsidR="00D4328E" w:rsidRPr="000C3CF3" w:rsidRDefault="00D4328E" w:rsidP="000B5FF6">
            <w:pPr>
              <w:pStyle w:val="TAN"/>
              <w:rPr>
                <w:rFonts w:cs="Arial"/>
                <w:lang w:eastAsia="zh-CN"/>
              </w:rPr>
            </w:pPr>
            <w:r w:rsidRPr="000C3CF3">
              <w:rPr>
                <w:rFonts w:cs="Arial"/>
                <w:lang w:eastAsia="zh-CN"/>
              </w:rPr>
              <w:t>Note 13:</w:t>
            </w:r>
            <w:r w:rsidRPr="000C3CF3">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4D7319D7" w14:textId="1B866AAF" w:rsidR="00D4328E" w:rsidRPr="000C3CF3" w:rsidRDefault="00D4328E" w:rsidP="000B5FF6">
            <w:pPr>
              <w:pStyle w:val="TAN"/>
              <w:rPr>
                <w:rFonts w:cs="Arial"/>
                <w:lang w:eastAsia="zh-CN"/>
              </w:rPr>
            </w:pPr>
            <w:r w:rsidRPr="000C3CF3">
              <w:rPr>
                <w:rFonts w:cs="Arial"/>
                <w:lang w:eastAsia="zh-CN"/>
              </w:rPr>
              <w:t>Note 14:</w:t>
            </w:r>
            <w:r w:rsidRPr="000C3CF3">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0C3CF3">
              <w:rPr>
                <w:rFonts w:cs="Arial" w:hint="eastAsia"/>
                <w:lang w:eastAsia="ja-JP"/>
              </w:rPr>
              <w:t xml:space="preserve"> systemInformation1-BR</w:t>
            </w:r>
            <w:r w:rsidRPr="000C3CF3">
              <w:rPr>
                <w:rFonts w:cs="Arial"/>
                <w:lang w:eastAsia="ja-JP"/>
              </w:rPr>
              <w:t xml:space="preserve"> is scheduled and </w:t>
            </w:r>
            <w:r w:rsidRPr="000C3CF3">
              <w:rPr>
                <w:noProof/>
                <w:position w:val="-10"/>
              </w:rPr>
              <w:drawing>
                <wp:inline distT="0" distB="0" distL="0" distR="0" wp14:anchorId="08EABECD" wp14:editId="78F9A045">
                  <wp:extent cx="495300" cy="2190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C3CF3">
              <w:rPr>
                <w:rFonts w:cs="Arial"/>
                <w:lang w:eastAsia="ja-JP"/>
              </w:rPr>
              <w:t xml:space="preserve"> = 4 with the</w:t>
            </w:r>
            <w:r w:rsidRPr="000C3CF3">
              <w:t xml:space="preserve"> set of frames and subframes for SIB1-BR defined in TS 36.211 [16] Table 6.4.1-2</w:t>
            </w:r>
            <w:r w:rsidRPr="000C3CF3">
              <w:rPr>
                <w:rFonts w:cs="Arial"/>
                <w:lang w:eastAsia="zh-CN"/>
              </w:rPr>
              <w:t>.</w:t>
            </w:r>
          </w:p>
          <w:p w14:paraId="53B32DD6" w14:textId="77777777" w:rsidR="00D4328E" w:rsidRPr="000C3CF3" w:rsidRDefault="00D4328E" w:rsidP="000B5FF6">
            <w:pPr>
              <w:pStyle w:val="TAN"/>
              <w:rPr>
                <w:rFonts w:cs="Arial"/>
                <w:lang w:eastAsia="zh-CN"/>
              </w:rPr>
            </w:pPr>
            <w:r w:rsidRPr="000C3CF3">
              <w:rPr>
                <w:rFonts w:cs="Arial"/>
                <w:lang w:eastAsia="zh-CN"/>
              </w:rPr>
              <w:t>Note 15:</w:t>
            </w:r>
            <w:r w:rsidRPr="000C3CF3">
              <w:rPr>
                <w:rFonts w:cs="Arial"/>
                <w:lang w:eastAsia="zh-CN"/>
              </w:rPr>
              <w:tab/>
              <w:t>Information bit payload is scheduled at the 8th subframe every 20ms (starting from 0th subframe).</w:t>
            </w:r>
          </w:p>
          <w:p w14:paraId="1BF257B1" w14:textId="77777777" w:rsidR="00D4328E" w:rsidRPr="000C3CF3" w:rsidRDefault="00D4328E" w:rsidP="000B5FF6">
            <w:pPr>
              <w:pStyle w:val="TAN"/>
              <w:rPr>
                <w:rFonts w:cs="Arial"/>
                <w:lang w:eastAsia="zh-CN"/>
              </w:rPr>
            </w:pPr>
            <w:r w:rsidRPr="000C3CF3">
              <w:rPr>
                <w:rFonts w:cs="Arial"/>
                <w:lang w:eastAsia="zh-CN"/>
              </w:rPr>
              <w:t>Note 16:</w:t>
            </w:r>
            <w:r w:rsidRPr="000C3CF3">
              <w:rPr>
                <w:rFonts w:cs="Arial"/>
                <w:lang w:eastAsia="zh-CN"/>
              </w:rPr>
              <w:tab/>
              <w:t>2 symbols allocated for PDCCH.</w:t>
            </w:r>
          </w:p>
          <w:p w14:paraId="3B1AD8D3" w14:textId="77777777" w:rsidR="00D4328E" w:rsidRPr="000C3CF3" w:rsidRDefault="00D4328E" w:rsidP="000B5FF6">
            <w:pPr>
              <w:pStyle w:val="TAN"/>
              <w:rPr>
                <w:rFonts w:cs="Arial"/>
                <w:lang w:eastAsia="zh-CN"/>
              </w:rPr>
            </w:pPr>
            <w:r w:rsidRPr="000C3CF3">
              <w:rPr>
                <w:rFonts w:cs="Arial"/>
                <w:lang w:eastAsia="zh-CN"/>
              </w:rPr>
              <w:t>Note 17:</w:t>
            </w:r>
            <w:r w:rsidRPr="000C3CF3">
              <w:rPr>
                <w:rFonts w:cs="Arial"/>
                <w:lang w:eastAsia="zh-CN"/>
              </w:rPr>
              <w:tab/>
              <w:t xml:space="preserve">No PDSCH is scheduled in </w:t>
            </w:r>
            <w:proofErr w:type="spellStart"/>
            <w:r w:rsidRPr="000C3CF3">
              <w:rPr>
                <w:rFonts w:cs="Arial"/>
                <w:lang w:eastAsia="zh-CN"/>
              </w:rPr>
              <w:t>subslot</w:t>
            </w:r>
            <w:proofErr w:type="spellEnd"/>
            <w:r w:rsidRPr="000C3CF3">
              <w:rPr>
                <w:rFonts w:cs="Arial"/>
                <w:lang w:eastAsia="zh-CN"/>
              </w:rPr>
              <w:t xml:space="preserve"> index 0.</w:t>
            </w:r>
          </w:p>
          <w:p w14:paraId="0FFCE0FC" w14:textId="77777777" w:rsidR="00D4328E" w:rsidRPr="000C3CF3" w:rsidRDefault="00D4328E" w:rsidP="000B5FF6">
            <w:pPr>
              <w:pStyle w:val="TAN"/>
              <w:rPr>
                <w:rFonts w:cs="Arial"/>
                <w:lang w:eastAsia="zh-CN"/>
              </w:rPr>
            </w:pPr>
            <w:r w:rsidRPr="000C3CF3">
              <w:rPr>
                <w:rFonts w:cs="Arial"/>
                <w:lang w:eastAsia="zh-CN"/>
              </w:rPr>
              <w:t>Note 18:</w:t>
            </w:r>
            <w:r w:rsidRPr="000C3CF3">
              <w:rPr>
                <w:rFonts w:cs="Arial"/>
                <w:lang w:eastAsia="zh-CN"/>
              </w:rPr>
              <w:tab/>
            </w:r>
            <w:proofErr w:type="spellStart"/>
            <w:r w:rsidRPr="000C3CF3">
              <w:rPr>
                <w:rFonts w:cs="Arial"/>
                <w:lang w:eastAsia="zh-CN"/>
              </w:rPr>
              <w:t>Subslot</w:t>
            </w:r>
            <w:proofErr w:type="spellEnd"/>
            <w:r w:rsidRPr="000C3CF3">
              <w:rPr>
                <w:rFonts w:cs="Arial"/>
                <w:lang w:eastAsia="zh-CN"/>
              </w:rPr>
              <w:t xml:space="preserve">-PDSCH is scheduled in </w:t>
            </w:r>
            <w:proofErr w:type="spellStart"/>
            <w:r w:rsidRPr="000C3CF3">
              <w:rPr>
                <w:rFonts w:cs="Arial"/>
                <w:lang w:eastAsia="zh-CN"/>
              </w:rPr>
              <w:t>subslots</w:t>
            </w:r>
            <w:proofErr w:type="spellEnd"/>
            <w:r w:rsidRPr="000C3CF3">
              <w:rPr>
                <w:rFonts w:cs="Arial"/>
                <w:lang w:eastAsia="zh-CN"/>
              </w:rPr>
              <w:t xml:space="preserve"> 2, 3, and 4.</w:t>
            </w:r>
          </w:p>
          <w:p w14:paraId="734FDE37" w14:textId="77777777" w:rsidR="00D4328E" w:rsidRPr="000C3CF3" w:rsidRDefault="00D4328E" w:rsidP="000B5FF6">
            <w:pPr>
              <w:pStyle w:val="TAN"/>
              <w:rPr>
                <w:rFonts w:cs="Arial"/>
                <w:sz w:val="16"/>
                <w:szCs w:val="16"/>
              </w:rPr>
            </w:pPr>
            <w:r w:rsidRPr="000C3CF3">
              <w:rPr>
                <w:rFonts w:cs="Arial"/>
                <w:lang w:eastAsia="zh-CN"/>
              </w:rPr>
              <w:t>Note 19:</w:t>
            </w:r>
            <w:r w:rsidRPr="000C3CF3">
              <w:rPr>
                <w:rFonts w:cs="Arial"/>
                <w:lang w:eastAsia="zh-CN"/>
              </w:rPr>
              <w:tab/>
            </w:r>
            <w:proofErr w:type="spellStart"/>
            <w:r w:rsidRPr="000C3CF3">
              <w:rPr>
                <w:rFonts w:cs="Arial"/>
                <w:lang w:eastAsia="zh-CN"/>
              </w:rPr>
              <w:t>Subslot</w:t>
            </w:r>
            <w:proofErr w:type="spellEnd"/>
            <w:r w:rsidRPr="000C3CF3">
              <w:rPr>
                <w:rFonts w:cs="Arial"/>
                <w:lang w:eastAsia="zh-CN"/>
              </w:rPr>
              <w:t xml:space="preserve">-PDSCH is scheduled in </w:t>
            </w:r>
            <w:proofErr w:type="spellStart"/>
            <w:r w:rsidRPr="000C3CF3">
              <w:rPr>
                <w:rFonts w:cs="Arial"/>
                <w:lang w:eastAsia="zh-CN"/>
              </w:rPr>
              <w:t>subslots</w:t>
            </w:r>
            <w:proofErr w:type="spellEnd"/>
            <w:r w:rsidRPr="000C3CF3">
              <w:rPr>
                <w:rFonts w:cs="Arial"/>
                <w:lang w:eastAsia="zh-CN"/>
              </w:rPr>
              <w:t xml:space="preserve"> 1 and 5.</w:t>
            </w:r>
          </w:p>
        </w:tc>
      </w:tr>
    </w:tbl>
    <w:p w14:paraId="7758B06F" w14:textId="02101772" w:rsidR="00ED7EAD" w:rsidRPr="00D4328E" w:rsidRDefault="00ED7EAD">
      <w:pPr>
        <w:rPr>
          <w:noProof/>
          <w:lang w:val="en-US"/>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3FEF622" w14:textId="77777777" w:rsidR="000B5FF6" w:rsidRDefault="000B5FF6" w:rsidP="00ED7EAD">
      <w:pPr>
        <w:rPr>
          <w:highlight w:val="yellow"/>
          <w:lang w:val="en-US"/>
        </w:rPr>
        <w:sectPr w:rsidR="000B5FF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77355CC7" w14:textId="77777777" w:rsidR="000B5FF6" w:rsidRPr="000C3CF3" w:rsidRDefault="000B5FF6" w:rsidP="000B5FF6">
      <w:pPr>
        <w:pStyle w:val="TH"/>
        <w:rPr>
          <w:lang w:eastAsia="zh-CN"/>
        </w:rPr>
      </w:pPr>
      <w:r w:rsidRPr="000C3CF3">
        <w:rPr>
          <w:lang w:eastAsia="zh-CN"/>
        </w:rPr>
        <w:lastRenderedPageBreak/>
        <w:t>Table A.4-19: Mapping of CQI Index to Modulation coding scheme (</w:t>
      </w:r>
      <w:r w:rsidRPr="000C3CF3">
        <w:t>4-bit CQI Table 5</w:t>
      </w:r>
      <w:r w:rsidRPr="000C3CF3">
        <w:rPr>
          <w:lang w:eastAsia="zh-CN"/>
        </w:rPr>
        <w:t>)</w:t>
      </w:r>
    </w:p>
    <w:tbl>
      <w:tblPr>
        <w:tblW w:w="12634" w:type="dxa"/>
        <w:tblLayout w:type="fixed"/>
        <w:tblLook w:val="04A0" w:firstRow="1" w:lastRow="0" w:firstColumn="1" w:lastColumn="0" w:noHBand="0" w:noVBand="1"/>
      </w:tblPr>
      <w:tblGrid>
        <w:gridCol w:w="990"/>
        <w:gridCol w:w="587"/>
        <w:gridCol w:w="947"/>
        <w:gridCol w:w="587"/>
        <w:gridCol w:w="588"/>
        <w:gridCol w:w="587"/>
        <w:gridCol w:w="588"/>
        <w:gridCol w:w="587"/>
        <w:gridCol w:w="588"/>
        <w:gridCol w:w="587"/>
        <w:gridCol w:w="588"/>
        <w:gridCol w:w="588"/>
        <w:gridCol w:w="587"/>
        <w:gridCol w:w="588"/>
        <w:gridCol w:w="587"/>
        <w:gridCol w:w="588"/>
        <w:gridCol w:w="587"/>
        <w:gridCol w:w="588"/>
        <w:gridCol w:w="588"/>
        <w:gridCol w:w="709"/>
      </w:tblGrid>
      <w:tr w:rsidR="000B5FF6" w:rsidRPr="000C3CF3" w14:paraId="411816F1"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3523BF" w14:textId="77777777" w:rsidR="000B5FF6" w:rsidRPr="000C3CF3" w:rsidRDefault="000B5FF6" w:rsidP="000B5FF6">
            <w:pPr>
              <w:pStyle w:val="TAH"/>
              <w:rPr>
                <w:sz w:val="16"/>
                <w:szCs w:val="16"/>
                <w:lang w:val="en-US" w:eastAsia="ja-JP"/>
              </w:rPr>
            </w:pPr>
            <w:r w:rsidRPr="000C3CF3">
              <w:rPr>
                <w:sz w:val="16"/>
                <w:szCs w:val="16"/>
                <w:lang w:val="en-US" w:eastAsia="ja-JP"/>
              </w:rPr>
              <w:t>CQI Index</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2A92E20" w14:textId="77777777" w:rsidR="000B5FF6" w:rsidRPr="000C3CF3" w:rsidRDefault="000B5FF6" w:rsidP="000B5FF6">
            <w:pPr>
              <w:pStyle w:val="TAC"/>
              <w:rPr>
                <w:sz w:val="16"/>
                <w:szCs w:val="16"/>
                <w:lang w:eastAsia="ja-JP"/>
              </w:rPr>
            </w:pPr>
            <w:r w:rsidRPr="000C3CF3">
              <w:rPr>
                <w:sz w:val="16"/>
                <w:szCs w:val="16"/>
                <w:lang w:eastAsia="ja-JP"/>
              </w:rPr>
              <w:t>0</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5F5B765D" w14:textId="77777777" w:rsidR="000B5FF6" w:rsidRPr="000C3CF3" w:rsidRDefault="000B5FF6" w:rsidP="000B5FF6">
            <w:pPr>
              <w:pStyle w:val="TAC"/>
              <w:rPr>
                <w:sz w:val="16"/>
                <w:szCs w:val="16"/>
                <w:lang w:eastAsia="ja-JP"/>
              </w:rPr>
            </w:pPr>
            <w:r w:rsidRPr="000C3CF3">
              <w:rPr>
                <w:sz w:val="16"/>
                <w:szCs w:val="16"/>
                <w:lang w:eastAsia="ja-JP"/>
              </w:rPr>
              <w:t>1</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2D8A7A0" w14:textId="77777777" w:rsidR="000B5FF6" w:rsidRPr="000C3CF3" w:rsidRDefault="000B5FF6" w:rsidP="000B5FF6">
            <w:pPr>
              <w:pStyle w:val="TAC"/>
              <w:rPr>
                <w:sz w:val="16"/>
                <w:szCs w:val="16"/>
                <w:lang w:eastAsia="ja-JP"/>
              </w:rPr>
            </w:pPr>
            <w:r w:rsidRPr="000C3CF3">
              <w:rPr>
                <w:sz w:val="16"/>
                <w:szCs w:val="16"/>
                <w:lang w:eastAsia="ja-JP"/>
              </w:rPr>
              <w:t>2</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5CA376CC" w14:textId="77777777" w:rsidR="000B5FF6" w:rsidRPr="000C3CF3" w:rsidRDefault="000B5FF6" w:rsidP="000B5FF6">
            <w:pPr>
              <w:pStyle w:val="TAC"/>
              <w:rPr>
                <w:sz w:val="16"/>
                <w:szCs w:val="16"/>
                <w:lang w:eastAsia="ja-JP"/>
              </w:rPr>
            </w:pPr>
            <w:r w:rsidRPr="000C3CF3">
              <w:rPr>
                <w:sz w:val="16"/>
                <w:szCs w:val="16"/>
                <w:lang w:eastAsia="ja-JP"/>
              </w:rPr>
              <w:t>3</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06114981" w14:textId="77777777" w:rsidR="000B5FF6" w:rsidRPr="000C3CF3" w:rsidRDefault="000B5FF6" w:rsidP="000B5FF6">
            <w:pPr>
              <w:pStyle w:val="TAC"/>
              <w:rPr>
                <w:sz w:val="16"/>
                <w:szCs w:val="16"/>
                <w:lang w:eastAsia="ja-JP"/>
              </w:rPr>
            </w:pPr>
            <w:r w:rsidRPr="000C3CF3">
              <w:rPr>
                <w:sz w:val="16"/>
                <w:szCs w:val="16"/>
                <w:lang w:eastAsia="ja-JP"/>
              </w:rPr>
              <w:t>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603D81B9" w14:textId="77777777" w:rsidR="000B5FF6" w:rsidRPr="000C3CF3" w:rsidRDefault="000B5FF6" w:rsidP="000B5FF6">
            <w:pPr>
              <w:pStyle w:val="TAC"/>
              <w:rPr>
                <w:sz w:val="16"/>
                <w:szCs w:val="16"/>
                <w:lang w:eastAsia="ja-JP"/>
              </w:rPr>
            </w:pPr>
            <w:r w:rsidRPr="000C3CF3">
              <w:rPr>
                <w:sz w:val="16"/>
                <w:szCs w:val="16"/>
                <w:lang w:eastAsia="ja-JP"/>
              </w:rPr>
              <w:t>5</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32A68853" w14:textId="77777777" w:rsidR="000B5FF6" w:rsidRPr="000C3CF3" w:rsidRDefault="000B5FF6" w:rsidP="000B5FF6">
            <w:pPr>
              <w:pStyle w:val="TAC"/>
              <w:rPr>
                <w:sz w:val="16"/>
                <w:szCs w:val="16"/>
                <w:lang w:eastAsia="ja-JP"/>
              </w:rPr>
            </w:pPr>
            <w:r w:rsidRPr="000C3CF3">
              <w:rPr>
                <w:sz w:val="16"/>
                <w:szCs w:val="16"/>
                <w:lang w:eastAsia="ja-JP"/>
              </w:rPr>
              <w:t>6</w:t>
            </w:r>
          </w:p>
        </w:tc>
        <w:tc>
          <w:tcPr>
            <w:tcW w:w="588" w:type="dxa"/>
            <w:tcBorders>
              <w:top w:val="single" w:sz="4" w:space="0" w:color="auto"/>
              <w:left w:val="nil"/>
              <w:bottom w:val="single" w:sz="6" w:space="0" w:color="auto"/>
              <w:right w:val="single" w:sz="4" w:space="0" w:color="auto"/>
            </w:tcBorders>
            <w:vAlign w:val="bottom"/>
          </w:tcPr>
          <w:p w14:paraId="39C8A421" w14:textId="77777777" w:rsidR="000B5FF6" w:rsidRPr="000C3CF3" w:rsidRDefault="000B5FF6" w:rsidP="000B5FF6">
            <w:pPr>
              <w:pStyle w:val="TAC"/>
              <w:rPr>
                <w:sz w:val="16"/>
                <w:szCs w:val="16"/>
                <w:lang w:eastAsia="ja-JP"/>
              </w:rPr>
            </w:pPr>
            <w:r w:rsidRPr="000C3CF3">
              <w:rPr>
                <w:rFonts w:hint="eastAsia"/>
                <w:sz w:val="16"/>
                <w:szCs w:val="16"/>
                <w:lang w:eastAsia="ja-JP"/>
              </w:rPr>
              <w:t>7</w:t>
            </w:r>
          </w:p>
        </w:tc>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66DE" w14:textId="77777777" w:rsidR="000B5FF6" w:rsidRPr="000C3CF3" w:rsidRDefault="000B5FF6" w:rsidP="000B5FF6">
            <w:pPr>
              <w:pStyle w:val="TAC"/>
              <w:rPr>
                <w:sz w:val="16"/>
                <w:szCs w:val="16"/>
                <w:lang w:eastAsia="ja-JP"/>
              </w:rPr>
            </w:pPr>
            <w:r w:rsidRPr="000C3CF3">
              <w:rPr>
                <w:sz w:val="16"/>
                <w:szCs w:val="16"/>
                <w:lang w:eastAsia="ja-JP"/>
              </w:rPr>
              <w:t>8</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1704D87" w14:textId="77777777" w:rsidR="000B5FF6" w:rsidRPr="000C3CF3" w:rsidRDefault="000B5FF6" w:rsidP="000B5FF6">
            <w:pPr>
              <w:pStyle w:val="TAC"/>
              <w:rPr>
                <w:sz w:val="16"/>
                <w:szCs w:val="16"/>
                <w:lang w:eastAsia="ja-JP"/>
              </w:rPr>
            </w:pPr>
            <w:r w:rsidRPr="000C3CF3">
              <w:rPr>
                <w:sz w:val="16"/>
                <w:szCs w:val="16"/>
                <w:lang w:eastAsia="ja-JP"/>
              </w:rPr>
              <w:t>9</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7C5B300C" w14:textId="77777777" w:rsidR="000B5FF6" w:rsidRPr="000C3CF3" w:rsidRDefault="000B5FF6" w:rsidP="000B5FF6">
            <w:pPr>
              <w:pStyle w:val="TAC"/>
              <w:rPr>
                <w:sz w:val="16"/>
                <w:szCs w:val="16"/>
                <w:lang w:eastAsia="ja-JP"/>
              </w:rPr>
            </w:pPr>
            <w:r w:rsidRPr="000C3CF3">
              <w:rPr>
                <w:sz w:val="16"/>
                <w:szCs w:val="16"/>
                <w:lang w:eastAsia="ja-JP"/>
              </w:rPr>
              <w:t>10</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14F2DE0" w14:textId="77777777" w:rsidR="000B5FF6" w:rsidRPr="000C3CF3" w:rsidRDefault="000B5FF6" w:rsidP="000B5FF6">
            <w:pPr>
              <w:pStyle w:val="TAC"/>
              <w:rPr>
                <w:sz w:val="16"/>
                <w:szCs w:val="16"/>
                <w:lang w:eastAsia="ja-JP"/>
              </w:rPr>
            </w:pPr>
            <w:r w:rsidRPr="000C3CF3">
              <w:rPr>
                <w:sz w:val="16"/>
                <w:szCs w:val="16"/>
                <w:lang w:eastAsia="ja-JP"/>
              </w:rPr>
              <w:t>11</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659FCB68" w14:textId="77777777" w:rsidR="000B5FF6" w:rsidRPr="000C3CF3" w:rsidRDefault="000B5FF6" w:rsidP="000B5FF6">
            <w:pPr>
              <w:pStyle w:val="TAC"/>
              <w:rPr>
                <w:sz w:val="16"/>
                <w:szCs w:val="16"/>
                <w:lang w:eastAsia="ja-JP"/>
              </w:rPr>
            </w:pPr>
            <w:r w:rsidRPr="000C3CF3">
              <w:rPr>
                <w:sz w:val="16"/>
                <w:szCs w:val="16"/>
                <w:lang w:eastAsia="ja-JP"/>
              </w:rPr>
              <w:t>12</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3E4B373D" w14:textId="77777777" w:rsidR="000B5FF6" w:rsidRPr="000C3CF3" w:rsidRDefault="000B5FF6" w:rsidP="000B5FF6">
            <w:pPr>
              <w:pStyle w:val="TAC"/>
              <w:rPr>
                <w:sz w:val="16"/>
                <w:szCs w:val="16"/>
                <w:lang w:eastAsia="ja-JP"/>
              </w:rPr>
            </w:pPr>
            <w:r w:rsidRPr="000C3CF3">
              <w:rPr>
                <w:sz w:val="16"/>
                <w:szCs w:val="16"/>
                <w:lang w:eastAsia="ja-JP"/>
              </w:rPr>
              <w:t>13</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6692EC8F" w14:textId="77777777" w:rsidR="000B5FF6" w:rsidRPr="000C3CF3" w:rsidRDefault="000B5FF6" w:rsidP="000B5FF6">
            <w:pPr>
              <w:pStyle w:val="TAC"/>
              <w:rPr>
                <w:sz w:val="16"/>
                <w:szCs w:val="16"/>
                <w:lang w:eastAsia="ja-JP"/>
              </w:rPr>
            </w:pPr>
            <w:r w:rsidRPr="000C3CF3">
              <w:rPr>
                <w:sz w:val="16"/>
                <w:szCs w:val="16"/>
                <w:lang w:eastAsia="ja-JP"/>
              </w:rPr>
              <w:t>14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2D8A1C24" w14:textId="77777777" w:rsidR="000B5FF6" w:rsidRPr="000C3CF3" w:rsidRDefault="000B5FF6" w:rsidP="000B5FF6">
            <w:pPr>
              <w:pStyle w:val="TAC"/>
              <w:rPr>
                <w:sz w:val="16"/>
                <w:szCs w:val="16"/>
                <w:lang w:eastAsia="ja-JP"/>
              </w:rPr>
            </w:pPr>
            <w:r w:rsidRPr="000C3CF3">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6407" w14:textId="77777777" w:rsidR="000B5FF6" w:rsidRPr="000C3CF3" w:rsidRDefault="000B5FF6" w:rsidP="000B5FF6">
            <w:pPr>
              <w:pStyle w:val="TAC"/>
              <w:rPr>
                <w:sz w:val="16"/>
                <w:szCs w:val="16"/>
                <w:lang w:val="en-US" w:eastAsia="ja-JP"/>
              </w:rPr>
            </w:pPr>
            <w:r w:rsidRPr="000C3CF3">
              <w:rPr>
                <w:sz w:val="16"/>
                <w:szCs w:val="16"/>
                <w:lang w:val="en-US" w:eastAsia="ja-JP"/>
              </w:rPr>
              <w:t>Notes</w:t>
            </w:r>
          </w:p>
        </w:tc>
      </w:tr>
      <w:tr w:rsidR="000B5FF6" w:rsidRPr="000C3CF3" w14:paraId="32563444" w14:textId="77777777" w:rsidTr="000B5FF6">
        <w:trPr>
          <w:trHeight w:val="534"/>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4F072" w14:textId="77777777" w:rsidR="000B5FF6" w:rsidRPr="000C3CF3" w:rsidRDefault="000B5FF6" w:rsidP="000B5FF6">
            <w:pPr>
              <w:pStyle w:val="TAL"/>
              <w:rPr>
                <w:sz w:val="16"/>
                <w:szCs w:val="16"/>
                <w:lang w:val="en-US" w:eastAsia="ja-JP"/>
              </w:rPr>
            </w:pPr>
            <w:r w:rsidRPr="000C3CF3">
              <w:rPr>
                <w:sz w:val="16"/>
                <w:szCs w:val="16"/>
                <w:lang w:val="en-US" w:eastAsia="ja-JP"/>
              </w:rPr>
              <w:t>Target Coding Rate</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DF9178A" w14:textId="77777777" w:rsidR="000B5FF6" w:rsidRPr="000C3CF3" w:rsidRDefault="000B5FF6" w:rsidP="000B5FF6">
            <w:pPr>
              <w:pStyle w:val="TAC"/>
              <w:rPr>
                <w:sz w:val="16"/>
                <w:szCs w:val="16"/>
                <w:lang w:eastAsia="ja-JP"/>
              </w:rPr>
            </w:pPr>
            <w:r w:rsidRPr="000C3CF3">
              <w:rPr>
                <w:sz w:val="16"/>
                <w:szCs w:val="16"/>
                <w:lang w:eastAsia="ja-JP"/>
              </w:rPr>
              <w:t>OOR</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2808BF9C" w14:textId="77777777" w:rsidR="000B5FF6" w:rsidRPr="000C3CF3" w:rsidRDefault="000B5FF6" w:rsidP="000B5FF6">
            <w:pPr>
              <w:pStyle w:val="TAC"/>
              <w:rPr>
                <w:sz w:val="16"/>
                <w:szCs w:val="16"/>
                <w:lang w:eastAsia="zh-CN"/>
              </w:rPr>
            </w:pPr>
            <w:r w:rsidRPr="000C3CF3">
              <w:rPr>
                <w:sz w:val="16"/>
                <w:szCs w:val="16"/>
                <w:lang w:eastAsia="ja-JP"/>
              </w:rPr>
              <w:t>0.0391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2AB792B" w14:textId="77777777" w:rsidR="000B5FF6" w:rsidRPr="000C3CF3" w:rsidRDefault="000B5FF6" w:rsidP="000B5FF6">
            <w:pPr>
              <w:pStyle w:val="TAC"/>
              <w:rPr>
                <w:sz w:val="16"/>
                <w:szCs w:val="16"/>
                <w:lang w:eastAsia="ja-JP"/>
              </w:rPr>
            </w:pPr>
            <w:r w:rsidRPr="000C3CF3">
              <w:rPr>
                <w:sz w:val="16"/>
                <w:szCs w:val="16"/>
                <w:lang w:eastAsia="ja-JP"/>
              </w:rPr>
              <w:t>0.076</w:t>
            </w:r>
            <w:r w:rsidRPr="000C3CF3">
              <w:rPr>
                <w:sz w:val="16"/>
                <w:szCs w:val="16"/>
                <w:lang w:eastAsia="zh-CN"/>
              </w:rPr>
              <w:t>2</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37545AFC" w14:textId="77777777" w:rsidR="000B5FF6" w:rsidRPr="000C3CF3" w:rsidRDefault="000B5FF6" w:rsidP="000B5FF6">
            <w:pPr>
              <w:pStyle w:val="TAC"/>
              <w:rPr>
                <w:sz w:val="16"/>
                <w:szCs w:val="16"/>
                <w:lang w:eastAsia="ja-JP"/>
              </w:rPr>
            </w:pPr>
            <w:r w:rsidRPr="000C3CF3">
              <w:rPr>
                <w:sz w:val="16"/>
                <w:szCs w:val="16"/>
                <w:lang w:eastAsia="ja-JP"/>
              </w:rPr>
              <w:t>0.1172</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A3352D5" w14:textId="77777777" w:rsidR="000B5FF6" w:rsidRPr="000C3CF3" w:rsidRDefault="000B5FF6" w:rsidP="000B5FF6">
            <w:pPr>
              <w:pStyle w:val="TAC"/>
              <w:rPr>
                <w:sz w:val="16"/>
                <w:szCs w:val="16"/>
                <w:lang w:eastAsia="ja-JP"/>
              </w:rPr>
            </w:pPr>
            <w:r w:rsidRPr="000C3CF3">
              <w:rPr>
                <w:sz w:val="16"/>
                <w:szCs w:val="16"/>
                <w:lang w:eastAsia="ja-JP"/>
              </w:rPr>
              <w:t>0.1885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5DFD94B0" w14:textId="77777777" w:rsidR="000B5FF6" w:rsidRPr="000C3CF3" w:rsidRDefault="000B5FF6" w:rsidP="000B5FF6">
            <w:pPr>
              <w:pStyle w:val="TAC"/>
              <w:rPr>
                <w:sz w:val="16"/>
                <w:szCs w:val="16"/>
                <w:lang w:eastAsia="ja-JP"/>
              </w:rPr>
            </w:pPr>
            <w:r w:rsidRPr="000C3CF3">
              <w:rPr>
                <w:sz w:val="16"/>
                <w:szCs w:val="16"/>
                <w:lang w:eastAsia="ja-JP"/>
              </w:rPr>
              <w:t>0.3008</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643DFF93" w14:textId="77777777" w:rsidR="000B5FF6" w:rsidRPr="000C3CF3" w:rsidRDefault="000B5FF6" w:rsidP="000B5FF6">
            <w:pPr>
              <w:pStyle w:val="TAC"/>
              <w:rPr>
                <w:sz w:val="16"/>
                <w:szCs w:val="16"/>
                <w:lang w:eastAsia="ja-JP"/>
              </w:rPr>
            </w:pPr>
            <w:r w:rsidRPr="000C3CF3">
              <w:rPr>
                <w:sz w:val="16"/>
                <w:szCs w:val="16"/>
                <w:lang w:eastAsia="ja-JP"/>
              </w:rPr>
              <w:t>0.4385</w:t>
            </w:r>
          </w:p>
        </w:tc>
        <w:tc>
          <w:tcPr>
            <w:tcW w:w="588" w:type="dxa"/>
            <w:tcBorders>
              <w:top w:val="single" w:sz="6" w:space="0" w:color="auto"/>
              <w:left w:val="nil"/>
              <w:bottom w:val="single" w:sz="6" w:space="0" w:color="auto"/>
              <w:right w:val="single" w:sz="4" w:space="0" w:color="auto"/>
            </w:tcBorders>
            <w:textDirection w:val="btLr"/>
            <w:vAlign w:val="bottom"/>
          </w:tcPr>
          <w:p w14:paraId="398289DD" w14:textId="77777777" w:rsidR="000B5FF6" w:rsidRPr="000C3CF3" w:rsidRDefault="000B5FF6" w:rsidP="000B5FF6">
            <w:pPr>
              <w:pStyle w:val="TAC"/>
              <w:rPr>
                <w:sz w:val="16"/>
                <w:szCs w:val="16"/>
                <w:lang w:eastAsia="zh-CN"/>
              </w:rPr>
            </w:pPr>
            <w:r w:rsidRPr="000C3CF3">
              <w:rPr>
                <w:sz w:val="16"/>
                <w:szCs w:val="16"/>
                <w:lang w:eastAsia="ja-JP"/>
              </w:rPr>
              <w:t>0.5879</w:t>
            </w:r>
          </w:p>
        </w:tc>
        <w:tc>
          <w:tcPr>
            <w:tcW w:w="58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FEFA67F" w14:textId="77777777" w:rsidR="000B5FF6" w:rsidRPr="000C3CF3" w:rsidRDefault="000B5FF6" w:rsidP="000B5FF6">
            <w:pPr>
              <w:pStyle w:val="TAC"/>
              <w:rPr>
                <w:sz w:val="16"/>
                <w:szCs w:val="16"/>
                <w:lang w:eastAsia="ja-JP"/>
              </w:rPr>
            </w:pPr>
            <w:r w:rsidRPr="000C3CF3">
              <w:rPr>
                <w:rFonts w:hint="eastAsia"/>
                <w:sz w:val="16"/>
                <w:szCs w:val="16"/>
                <w:lang w:eastAsia="ja-JP"/>
              </w:rPr>
              <w:t>0.</w:t>
            </w:r>
            <w:r w:rsidRPr="000C3CF3">
              <w:rPr>
                <w:sz w:val="16"/>
                <w:szCs w:val="16"/>
                <w:lang w:eastAsia="zh-CN"/>
              </w:rPr>
              <w:t>3691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7D32D5B" w14:textId="77777777" w:rsidR="000B5FF6" w:rsidRPr="000C3CF3" w:rsidRDefault="000B5FF6" w:rsidP="000B5FF6">
            <w:pPr>
              <w:pStyle w:val="TAC"/>
              <w:rPr>
                <w:sz w:val="16"/>
                <w:szCs w:val="16"/>
                <w:lang w:eastAsia="ja-JP"/>
              </w:rPr>
            </w:pPr>
            <w:r w:rsidRPr="000C3CF3">
              <w:rPr>
                <w:sz w:val="16"/>
                <w:szCs w:val="16"/>
                <w:lang w:eastAsia="ja-JP"/>
              </w:rPr>
              <w:t>0.4785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B7FC005" w14:textId="77777777" w:rsidR="000B5FF6" w:rsidRPr="000C3CF3" w:rsidRDefault="000B5FF6" w:rsidP="000B5FF6">
            <w:pPr>
              <w:pStyle w:val="TAC"/>
              <w:rPr>
                <w:sz w:val="16"/>
                <w:szCs w:val="16"/>
                <w:lang w:eastAsia="ja-JP"/>
              </w:rPr>
            </w:pPr>
            <w:r w:rsidRPr="000C3CF3">
              <w:rPr>
                <w:sz w:val="16"/>
                <w:szCs w:val="16"/>
                <w:lang w:eastAsia="ja-JP"/>
              </w:rPr>
              <w:t>0.6016</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EF64FFC" w14:textId="77777777" w:rsidR="000B5FF6" w:rsidRPr="000C3CF3" w:rsidRDefault="000B5FF6" w:rsidP="000B5FF6">
            <w:pPr>
              <w:pStyle w:val="TAC"/>
              <w:rPr>
                <w:sz w:val="16"/>
                <w:szCs w:val="16"/>
                <w:lang w:eastAsia="ja-JP"/>
              </w:rPr>
            </w:pPr>
            <w:r w:rsidRPr="000C3CF3">
              <w:rPr>
                <w:sz w:val="16"/>
                <w:szCs w:val="16"/>
                <w:lang w:eastAsia="ja-JP"/>
              </w:rPr>
              <w:t>0.4551</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A678463" w14:textId="77777777" w:rsidR="000B5FF6" w:rsidRPr="000C3CF3" w:rsidRDefault="000B5FF6" w:rsidP="000B5FF6">
            <w:pPr>
              <w:pStyle w:val="TAC"/>
              <w:rPr>
                <w:sz w:val="16"/>
                <w:szCs w:val="16"/>
                <w:lang w:eastAsia="ja-JP"/>
              </w:rPr>
            </w:pPr>
            <w:r w:rsidRPr="000C3CF3">
              <w:rPr>
                <w:sz w:val="16"/>
                <w:szCs w:val="16"/>
                <w:lang w:eastAsia="ja-JP"/>
              </w:rPr>
              <w:t>0.5337</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04E9DF7" w14:textId="77777777" w:rsidR="000B5FF6" w:rsidRPr="000C3CF3" w:rsidRDefault="000B5FF6" w:rsidP="000B5FF6">
            <w:pPr>
              <w:pStyle w:val="TAC"/>
              <w:rPr>
                <w:sz w:val="16"/>
                <w:szCs w:val="16"/>
                <w:lang w:eastAsia="zh-CN"/>
              </w:rPr>
            </w:pPr>
            <w:r w:rsidRPr="000C3CF3">
              <w:rPr>
                <w:sz w:val="16"/>
                <w:szCs w:val="16"/>
                <w:lang w:eastAsia="zh-CN"/>
              </w:rPr>
              <w:t>0.6504</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630EB198" w14:textId="77777777" w:rsidR="000B5FF6" w:rsidRPr="000C3CF3" w:rsidRDefault="000B5FF6" w:rsidP="000B5FF6">
            <w:pPr>
              <w:pStyle w:val="TAC"/>
              <w:rPr>
                <w:sz w:val="16"/>
                <w:szCs w:val="16"/>
                <w:lang w:eastAsia="zh-CN"/>
              </w:rPr>
            </w:pPr>
            <w:r w:rsidRPr="000C3CF3">
              <w:rPr>
                <w:sz w:val="16"/>
                <w:szCs w:val="16"/>
                <w:lang w:eastAsia="zh-CN"/>
              </w:rPr>
              <w:t>0.7439</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5BFFC25" w14:textId="77777777" w:rsidR="000B5FF6" w:rsidRPr="000C3CF3" w:rsidRDefault="000B5FF6" w:rsidP="000B5FF6">
            <w:pPr>
              <w:pStyle w:val="TAC"/>
              <w:rPr>
                <w:sz w:val="16"/>
                <w:szCs w:val="16"/>
                <w:lang w:eastAsia="zh-CN"/>
              </w:rPr>
            </w:pPr>
            <w:r w:rsidRPr="000C3CF3">
              <w:rPr>
                <w:sz w:val="16"/>
                <w:szCs w:val="16"/>
                <w:lang w:eastAsia="zh-CN"/>
              </w:rPr>
              <w:t>0.8525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38FD31" w14:textId="77777777" w:rsidR="000B5FF6" w:rsidRPr="000C3CF3" w:rsidRDefault="000B5FF6" w:rsidP="000B5FF6">
            <w:pPr>
              <w:pStyle w:val="TAC"/>
              <w:rPr>
                <w:sz w:val="16"/>
                <w:szCs w:val="16"/>
                <w:lang w:val="en-US" w:eastAsia="ja-JP"/>
              </w:rPr>
            </w:pPr>
          </w:p>
        </w:tc>
      </w:tr>
      <w:tr w:rsidR="000B5FF6" w:rsidRPr="000C3CF3" w14:paraId="653EBCB6"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FEB19" w14:textId="77777777" w:rsidR="000B5FF6" w:rsidRPr="000C3CF3" w:rsidRDefault="000B5FF6" w:rsidP="000B5FF6">
            <w:pPr>
              <w:pStyle w:val="TAL"/>
              <w:rPr>
                <w:sz w:val="16"/>
                <w:szCs w:val="16"/>
                <w:lang w:val="en-US" w:eastAsia="zh-CN"/>
              </w:rPr>
            </w:pPr>
            <w:r w:rsidRPr="000C3CF3">
              <w:rPr>
                <w:rFonts w:hint="eastAsia"/>
                <w:sz w:val="16"/>
                <w:szCs w:val="16"/>
                <w:lang w:val="en-US" w:eastAsia="zh-CN"/>
              </w:rPr>
              <w:t>Modulation</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538AE21E" w14:textId="77777777" w:rsidR="000B5FF6" w:rsidRPr="000C3CF3" w:rsidRDefault="000B5FF6" w:rsidP="000B5FF6">
            <w:pPr>
              <w:pStyle w:val="TAC"/>
              <w:rPr>
                <w:sz w:val="16"/>
                <w:szCs w:val="16"/>
                <w:lang w:eastAsia="zh-CN"/>
              </w:rPr>
            </w:pPr>
            <w:r w:rsidRPr="000C3CF3">
              <w:rPr>
                <w:rFonts w:hint="eastAsia"/>
                <w:sz w:val="16"/>
                <w:szCs w:val="16"/>
                <w:lang w:eastAsia="zh-CN"/>
              </w:rPr>
              <w:t>OOR</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1211700B" w14:textId="77777777" w:rsidR="000B5FF6" w:rsidRPr="000C3CF3" w:rsidRDefault="000B5FF6" w:rsidP="000B5FF6">
            <w:pPr>
              <w:pStyle w:val="TAC"/>
              <w:rPr>
                <w:sz w:val="16"/>
                <w:szCs w:val="16"/>
                <w:lang w:eastAsia="zh-CN"/>
              </w:rPr>
            </w:pPr>
            <w:r w:rsidRPr="000C3CF3">
              <w:rPr>
                <w:rFonts w:hint="eastAsia"/>
                <w:sz w:val="16"/>
                <w:szCs w:val="16"/>
                <w:lang w:eastAsia="zh-CN"/>
              </w:rPr>
              <w:t>QPSK</w:t>
            </w:r>
          </w:p>
        </w:tc>
        <w:tc>
          <w:tcPr>
            <w:tcW w:w="2350" w:type="dxa"/>
            <w:gridSpan w:val="4"/>
            <w:tcBorders>
              <w:top w:val="nil"/>
              <w:left w:val="nil"/>
              <w:bottom w:val="single" w:sz="4" w:space="0" w:color="auto"/>
              <w:right w:val="single" w:sz="4" w:space="0" w:color="auto"/>
            </w:tcBorders>
            <w:shd w:val="clear" w:color="auto" w:fill="auto"/>
            <w:vAlign w:val="center"/>
          </w:tcPr>
          <w:p w14:paraId="420412FD" w14:textId="77777777" w:rsidR="000B5FF6" w:rsidRPr="000C3CF3" w:rsidRDefault="000B5FF6" w:rsidP="000B5FF6">
            <w:pPr>
              <w:pStyle w:val="TAC"/>
              <w:rPr>
                <w:sz w:val="16"/>
                <w:szCs w:val="16"/>
                <w:lang w:eastAsia="zh-CN"/>
              </w:rPr>
            </w:pPr>
            <w:r w:rsidRPr="000C3CF3">
              <w:rPr>
                <w:rFonts w:hint="eastAsia"/>
                <w:sz w:val="16"/>
                <w:szCs w:val="16"/>
                <w:lang w:eastAsia="zh-CN"/>
              </w:rPr>
              <w:t>16QAM</w:t>
            </w:r>
          </w:p>
        </w:tc>
        <w:tc>
          <w:tcPr>
            <w:tcW w:w="2351" w:type="dxa"/>
            <w:gridSpan w:val="4"/>
            <w:tcBorders>
              <w:top w:val="nil"/>
              <w:left w:val="single" w:sz="4" w:space="0" w:color="auto"/>
              <w:bottom w:val="single" w:sz="4" w:space="0" w:color="auto"/>
              <w:right w:val="single" w:sz="4" w:space="0" w:color="auto"/>
            </w:tcBorders>
            <w:shd w:val="clear" w:color="auto" w:fill="auto"/>
            <w:vAlign w:val="center"/>
          </w:tcPr>
          <w:p w14:paraId="31594835" w14:textId="77777777" w:rsidR="000B5FF6" w:rsidRPr="000C3CF3" w:rsidRDefault="000B5FF6" w:rsidP="000B5FF6">
            <w:pPr>
              <w:pStyle w:val="TAC"/>
              <w:rPr>
                <w:sz w:val="16"/>
                <w:szCs w:val="16"/>
                <w:lang w:eastAsia="zh-CN"/>
              </w:rPr>
            </w:pPr>
            <w:r w:rsidRPr="000C3CF3">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33D9FE" w14:textId="77777777" w:rsidR="000B5FF6" w:rsidRPr="000C3CF3" w:rsidRDefault="000B5FF6" w:rsidP="000B5FF6">
            <w:pPr>
              <w:pStyle w:val="TAC"/>
              <w:rPr>
                <w:sz w:val="16"/>
                <w:szCs w:val="16"/>
                <w:lang w:val="en-US" w:eastAsia="ja-JP"/>
              </w:rPr>
            </w:pPr>
          </w:p>
        </w:tc>
      </w:tr>
      <w:tr w:rsidR="000B5FF6" w:rsidRPr="000C3CF3" w14:paraId="0DB43D23" w14:textId="77777777" w:rsidTr="000B5FF6">
        <w:tc>
          <w:tcPr>
            <w:tcW w:w="990" w:type="dxa"/>
            <w:tcBorders>
              <w:top w:val="nil"/>
              <w:left w:val="single" w:sz="4" w:space="0" w:color="auto"/>
              <w:bottom w:val="single" w:sz="4" w:space="0" w:color="auto"/>
              <w:right w:val="single" w:sz="4" w:space="0" w:color="auto"/>
            </w:tcBorders>
            <w:shd w:val="clear" w:color="auto" w:fill="auto"/>
            <w:vAlign w:val="center"/>
            <w:hideMark/>
          </w:tcPr>
          <w:p w14:paraId="32DA9159" w14:textId="77777777" w:rsidR="000B5FF6" w:rsidRPr="000C3CF3" w:rsidRDefault="000B5FF6" w:rsidP="000B5FF6">
            <w:pPr>
              <w:pStyle w:val="TAL"/>
              <w:rPr>
                <w:sz w:val="16"/>
                <w:szCs w:val="16"/>
                <w:lang w:val="en-US" w:eastAsia="ja-JP"/>
              </w:rPr>
            </w:pPr>
            <w:r w:rsidRPr="000C3CF3">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0606C725" w14:textId="77777777" w:rsidR="000B5FF6" w:rsidRPr="000C3CF3" w:rsidRDefault="000B5FF6" w:rsidP="000B5FF6">
            <w:pPr>
              <w:pStyle w:val="TAL"/>
              <w:rPr>
                <w:sz w:val="16"/>
                <w:szCs w:val="16"/>
                <w:lang w:val="en-US" w:eastAsia="ja-JP"/>
              </w:rPr>
            </w:pPr>
            <w:r w:rsidRPr="000C3CF3">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4D1298AD" w14:textId="77777777" w:rsidR="000B5FF6" w:rsidRPr="000C3CF3" w:rsidRDefault="000B5FF6" w:rsidP="000B5FF6">
            <w:pPr>
              <w:pStyle w:val="TAL"/>
              <w:rPr>
                <w:sz w:val="16"/>
                <w:szCs w:val="16"/>
                <w:lang w:val="en-US" w:eastAsia="ja-JP"/>
              </w:rPr>
            </w:pPr>
            <w:r w:rsidRPr="000C3CF3">
              <w:rPr>
                <w:sz w:val="16"/>
                <w:szCs w:val="16"/>
                <w:lang w:val="en-US" w:eastAsia="ja-JP"/>
              </w:rPr>
              <w:t>Available</w:t>
            </w:r>
            <w:r w:rsidRPr="000C3CF3">
              <w:rPr>
                <w:sz w:val="16"/>
                <w:szCs w:val="16"/>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14:paraId="5D781490" w14:textId="77777777" w:rsidR="000B5FF6" w:rsidRPr="000C3CF3" w:rsidRDefault="000B5FF6" w:rsidP="000B5FF6">
            <w:pPr>
              <w:pStyle w:val="TAC"/>
              <w:rPr>
                <w:sz w:val="16"/>
                <w:szCs w:val="16"/>
                <w:lang w:val="en-US" w:eastAsia="ja-JP"/>
              </w:rPr>
            </w:pPr>
            <w:proofErr w:type="spellStart"/>
            <w:r w:rsidRPr="000C3CF3">
              <w:rPr>
                <w:sz w:val="16"/>
                <w:szCs w:val="16"/>
                <w:lang w:val="en-US" w:eastAsia="ja-JP"/>
              </w:rPr>
              <w:t>Imcs</w:t>
            </w:r>
            <w:proofErr w:type="spellEnd"/>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B9D1D8" w14:textId="77777777" w:rsidR="000B5FF6" w:rsidRPr="000C3CF3" w:rsidRDefault="000B5FF6" w:rsidP="000B5FF6">
            <w:pPr>
              <w:pStyle w:val="TAC"/>
              <w:rPr>
                <w:sz w:val="16"/>
                <w:szCs w:val="16"/>
                <w:lang w:val="en-US" w:eastAsia="ja-JP"/>
              </w:rPr>
            </w:pPr>
          </w:p>
        </w:tc>
      </w:tr>
      <w:tr w:rsidR="000B5FF6" w:rsidRPr="000C3CF3" w14:paraId="4A789CC9" w14:textId="77777777" w:rsidTr="000B5FF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69A303F" w14:textId="5C2E2D0B" w:rsidR="000B5FF6" w:rsidRPr="000C3CF3" w:rsidRDefault="000B5FF6" w:rsidP="000B5FF6">
            <w:pPr>
              <w:pStyle w:val="TAL"/>
              <w:rPr>
                <w:sz w:val="16"/>
                <w:szCs w:val="16"/>
                <w:lang w:eastAsia="ja-JP"/>
              </w:rPr>
            </w:pPr>
            <w:r w:rsidRPr="000C3CF3">
              <w:rPr>
                <w:sz w:val="16"/>
                <w:szCs w:val="16"/>
                <w:lang w:val="en-US" w:eastAsia="zh-CN"/>
              </w:rPr>
              <w:t>MCS.</w:t>
            </w:r>
            <w:ins w:id="80" w:author="Kazuyoshi Uesaka" w:date="2019-02-04T16:06:00Z">
              <w:r w:rsidR="00323535">
                <w:rPr>
                  <w:sz w:val="16"/>
                  <w:szCs w:val="16"/>
                  <w:lang w:val="en-US" w:eastAsia="zh-CN"/>
                </w:rPr>
                <w:t>40</w:t>
              </w:r>
            </w:ins>
            <w:del w:id="81" w:author="Kazuyoshi Uesaka" w:date="2019-02-04T16:06:00Z">
              <w:r w:rsidRPr="000C3CF3" w:rsidDel="00323535">
                <w:rPr>
                  <w:sz w:val="16"/>
                  <w:szCs w:val="16"/>
                  <w:lang w:val="en-US" w:eastAsia="zh-CN"/>
                </w:rPr>
                <w:delText>xx</w:delText>
              </w:r>
            </w:del>
          </w:p>
        </w:tc>
        <w:tc>
          <w:tcPr>
            <w:tcW w:w="587" w:type="dxa"/>
            <w:tcBorders>
              <w:top w:val="nil"/>
              <w:left w:val="nil"/>
              <w:bottom w:val="single" w:sz="4" w:space="0" w:color="auto"/>
              <w:right w:val="single" w:sz="4" w:space="0" w:color="auto"/>
            </w:tcBorders>
            <w:shd w:val="clear" w:color="auto" w:fill="auto"/>
            <w:noWrap/>
            <w:vAlign w:val="bottom"/>
          </w:tcPr>
          <w:p w14:paraId="7439B421" w14:textId="77777777" w:rsidR="000B5FF6" w:rsidRPr="000C3CF3" w:rsidRDefault="000B5FF6" w:rsidP="000B5FF6">
            <w:pPr>
              <w:pStyle w:val="TAL"/>
              <w:rPr>
                <w:sz w:val="16"/>
                <w:szCs w:val="16"/>
                <w:lang w:eastAsia="ja-JP"/>
              </w:rPr>
            </w:pPr>
            <w:r w:rsidRPr="000C3CF3">
              <w:rPr>
                <w:sz w:val="16"/>
                <w:szCs w:val="16"/>
                <w:lang w:val="en-US" w:eastAsia="zh-CN"/>
              </w:rPr>
              <w:t>1</w:t>
            </w:r>
          </w:p>
        </w:tc>
        <w:tc>
          <w:tcPr>
            <w:tcW w:w="947" w:type="dxa"/>
            <w:tcBorders>
              <w:top w:val="nil"/>
              <w:left w:val="nil"/>
              <w:bottom w:val="single" w:sz="4" w:space="0" w:color="auto"/>
              <w:right w:val="single" w:sz="4" w:space="0" w:color="auto"/>
            </w:tcBorders>
            <w:shd w:val="clear" w:color="auto" w:fill="auto"/>
            <w:noWrap/>
            <w:vAlign w:val="bottom"/>
            <w:hideMark/>
          </w:tcPr>
          <w:p w14:paraId="64C04E9F" w14:textId="77777777" w:rsidR="000B5FF6" w:rsidRPr="000C3CF3" w:rsidRDefault="000B5FF6" w:rsidP="000B5FF6">
            <w:pPr>
              <w:pStyle w:val="TAL"/>
              <w:rPr>
                <w:sz w:val="16"/>
                <w:szCs w:val="16"/>
                <w:lang w:eastAsia="ja-JP"/>
              </w:rPr>
            </w:pPr>
            <w:r w:rsidRPr="000C3CF3">
              <w:rPr>
                <w:sz w:val="16"/>
                <w:szCs w:val="16"/>
                <w:lang w:val="en-US" w:eastAsia="zh-CN"/>
              </w:rPr>
              <w:t>126</w:t>
            </w:r>
          </w:p>
        </w:tc>
        <w:tc>
          <w:tcPr>
            <w:tcW w:w="587" w:type="dxa"/>
            <w:tcBorders>
              <w:top w:val="nil"/>
              <w:left w:val="nil"/>
              <w:bottom w:val="single" w:sz="4" w:space="0" w:color="auto"/>
              <w:right w:val="single" w:sz="4" w:space="0" w:color="auto"/>
            </w:tcBorders>
            <w:shd w:val="clear" w:color="auto" w:fill="auto"/>
            <w:noWrap/>
            <w:vAlign w:val="bottom"/>
            <w:hideMark/>
          </w:tcPr>
          <w:p w14:paraId="409514AF" w14:textId="77777777" w:rsidR="000B5FF6" w:rsidRPr="000C3CF3" w:rsidRDefault="000B5FF6" w:rsidP="000B5FF6">
            <w:pPr>
              <w:pStyle w:val="TAC"/>
              <w:rPr>
                <w:sz w:val="16"/>
                <w:szCs w:val="16"/>
                <w:lang w:eastAsia="ja-JP"/>
              </w:rPr>
            </w:pPr>
            <w:r w:rsidRPr="000C3CF3">
              <w:rPr>
                <w:sz w:val="16"/>
                <w:szCs w:val="16"/>
                <w:lang w:val="en-US" w:eastAsia="zh-CN"/>
              </w:rPr>
              <w:t>DTX</w:t>
            </w:r>
          </w:p>
        </w:tc>
        <w:tc>
          <w:tcPr>
            <w:tcW w:w="588" w:type="dxa"/>
            <w:tcBorders>
              <w:top w:val="nil"/>
              <w:left w:val="nil"/>
              <w:bottom w:val="single" w:sz="4" w:space="0" w:color="auto"/>
              <w:right w:val="single" w:sz="4" w:space="0" w:color="auto"/>
            </w:tcBorders>
            <w:shd w:val="clear" w:color="auto" w:fill="auto"/>
            <w:noWrap/>
            <w:vAlign w:val="bottom"/>
            <w:hideMark/>
          </w:tcPr>
          <w:p w14:paraId="32475F22"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771961DB"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88" w:type="dxa"/>
            <w:tcBorders>
              <w:top w:val="nil"/>
              <w:left w:val="nil"/>
              <w:bottom w:val="single" w:sz="4" w:space="0" w:color="auto"/>
              <w:right w:val="single" w:sz="4" w:space="0" w:color="auto"/>
            </w:tcBorders>
            <w:shd w:val="clear" w:color="auto" w:fill="auto"/>
            <w:noWrap/>
            <w:vAlign w:val="bottom"/>
            <w:hideMark/>
          </w:tcPr>
          <w:p w14:paraId="23CC0BD7"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65EF058E" w14:textId="77777777" w:rsidR="000B5FF6" w:rsidRPr="000C3CF3" w:rsidRDefault="000B5FF6" w:rsidP="000B5FF6">
            <w:pPr>
              <w:pStyle w:val="TAC"/>
              <w:rPr>
                <w:sz w:val="16"/>
                <w:szCs w:val="16"/>
                <w:lang w:eastAsia="zh-CN"/>
              </w:rPr>
            </w:pPr>
            <w:r w:rsidRPr="000C3CF3">
              <w:rPr>
                <w:sz w:val="16"/>
                <w:szCs w:val="16"/>
                <w:lang w:val="en-US" w:eastAsia="zh-CN"/>
              </w:rPr>
              <w:t>1</w:t>
            </w:r>
          </w:p>
        </w:tc>
        <w:tc>
          <w:tcPr>
            <w:tcW w:w="588" w:type="dxa"/>
            <w:tcBorders>
              <w:top w:val="nil"/>
              <w:left w:val="nil"/>
              <w:bottom w:val="single" w:sz="4" w:space="0" w:color="auto"/>
              <w:right w:val="single" w:sz="4" w:space="0" w:color="auto"/>
            </w:tcBorders>
            <w:shd w:val="clear" w:color="auto" w:fill="auto"/>
            <w:noWrap/>
            <w:vAlign w:val="bottom"/>
            <w:hideMark/>
          </w:tcPr>
          <w:p w14:paraId="1DB4F93F" w14:textId="77777777" w:rsidR="000B5FF6" w:rsidRPr="000C3CF3" w:rsidRDefault="000B5FF6" w:rsidP="000B5FF6">
            <w:pPr>
              <w:pStyle w:val="TAC"/>
              <w:rPr>
                <w:sz w:val="16"/>
                <w:szCs w:val="16"/>
                <w:lang w:eastAsia="zh-CN"/>
              </w:rPr>
            </w:pPr>
            <w:r w:rsidRPr="000C3CF3">
              <w:rPr>
                <w:sz w:val="16"/>
                <w:szCs w:val="16"/>
                <w:lang w:val="en-US" w:eastAsia="zh-CN"/>
              </w:rPr>
              <w:t>4</w:t>
            </w:r>
          </w:p>
        </w:tc>
        <w:tc>
          <w:tcPr>
            <w:tcW w:w="587" w:type="dxa"/>
            <w:tcBorders>
              <w:top w:val="nil"/>
              <w:left w:val="nil"/>
              <w:bottom w:val="single" w:sz="4" w:space="0" w:color="auto"/>
              <w:right w:val="single" w:sz="4" w:space="0" w:color="auto"/>
            </w:tcBorders>
            <w:shd w:val="clear" w:color="auto" w:fill="auto"/>
            <w:noWrap/>
            <w:vAlign w:val="bottom"/>
            <w:hideMark/>
          </w:tcPr>
          <w:p w14:paraId="42CAA580" w14:textId="77777777" w:rsidR="000B5FF6" w:rsidRPr="000C3CF3" w:rsidRDefault="000B5FF6" w:rsidP="000B5FF6">
            <w:pPr>
              <w:pStyle w:val="TAC"/>
              <w:rPr>
                <w:sz w:val="16"/>
                <w:szCs w:val="16"/>
                <w:lang w:eastAsia="zh-CN"/>
              </w:rPr>
            </w:pPr>
            <w:r w:rsidRPr="000C3CF3">
              <w:rPr>
                <w:sz w:val="16"/>
                <w:szCs w:val="16"/>
                <w:lang w:val="en-US" w:eastAsia="zh-CN"/>
              </w:rPr>
              <w:t>5</w:t>
            </w:r>
          </w:p>
        </w:tc>
        <w:tc>
          <w:tcPr>
            <w:tcW w:w="588" w:type="dxa"/>
            <w:tcBorders>
              <w:top w:val="single" w:sz="6" w:space="0" w:color="auto"/>
              <w:left w:val="nil"/>
              <w:bottom w:val="single" w:sz="6" w:space="0" w:color="auto"/>
              <w:right w:val="single" w:sz="4" w:space="0" w:color="auto"/>
            </w:tcBorders>
            <w:vAlign w:val="bottom"/>
          </w:tcPr>
          <w:p w14:paraId="733C0181" w14:textId="77777777" w:rsidR="000B5FF6" w:rsidRPr="000C3CF3" w:rsidRDefault="000B5FF6" w:rsidP="000B5FF6">
            <w:pPr>
              <w:pStyle w:val="TAC"/>
              <w:rPr>
                <w:sz w:val="16"/>
                <w:szCs w:val="16"/>
                <w:lang w:eastAsia="zh-CN"/>
              </w:rPr>
            </w:pPr>
            <w:r w:rsidRPr="000C3CF3">
              <w:rPr>
                <w:sz w:val="16"/>
                <w:szCs w:val="16"/>
                <w:lang w:val="en-US" w:eastAsia="zh-CN"/>
              </w:rPr>
              <w:t>8</w:t>
            </w:r>
          </w:p>
        </w:tc>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6012A22E" w14:textId="77777777" w:rsidR="000B5FF6" w:rsidRPr="000C3CF3" w:rsidRDefault="000B5FF6" w:rsidP="000B5FF6">
            <w:pPr>
              <w:pStyle w:val="TAC"/>
              <w:rPr>
                <w:sz w:val="16"/>
                <w:szCs w:val="16"/>
                <w:lang w:eastAsia="zh-CN"/>
              </w:rPr>
            </w:pPr>
            <w:r w:rsidRPr="000C3CF3">
              <w:rPr>
                <w:sz w:val="16"/>
                <w:szCs w:val="16"/>
                <w:lang w:val="en-US" w:eastAsia="zh-CN"/>
              </w:rPr>
              <w:t>12</w:t>
            </w:r>
          </w:p>
        </w:tc>
        <w:tc>
          <w:tcPr>
            <w:tcW w:w="587" w:type="dxa"/>
            <w:tcBorders>
              <w:top w:val="nil"/>
              <w:left w:val="nil"/>
              <w:bottom w:val="single" w:sz="4" w:space="0" w:color="auto"/>
              <w:right w:val="single" w:sz="4" w:space="0" w:color="auto"/>
            </w:tcBorders>
            <w:shd w:val="clear" w:color="auto" w:fill="auto"/>
            <w:noWrap/>
            <w:vAlign w:val="bottom"/>
            <w:hideMark/>
          </w:tcPr>
          <w:p w14:paraId="45E4A357" w14:textId="77777777" w:rsidR="000B5FF6" w:rsidRPr="000C3CF3" w:rsidRDefault="000B5FF6" w:rsidP="000B5FF6">
            <w:pPr>
              <w:pStyle w:val="TAC"/>
              <w:rPr>
                <w:sz w:val="16"/>
                <w:szCs w:val="16"/>
                <w:lang w:eastAsia="zh-CN"/>
              </w:rPr>
            </w:pPr>
            <w:r w:rsidRPr="000C3CF3">
              <w:rPr>
                <w:sz w:val="16"/>
                <w:szCs w:val="16"/>
                <w:lang w:val="en-US" w:eastAsia="zh-CN"/>
              </w:rPr>
              <w:t>14</w:t>
            </w:r>
          </w:p>
        </w:tc>
        <w:tc>
          <w:tcPr>
            <w:tcW w:w="588" w:type="dxa"/>
            <w:tcBorders>
              <w:top w:val="nil"/>
              <w:left w:val="nil"/>
              <w:bottom w:val="single" w:sz="4" w:space="0" w:color="auto"/>
              <w:right w:val="single" w:sz="4" w:space="0" w:color="auto"/>
            </w:tcBorders>
            <w:shd w:val="clear" w:color="auto" w:fill="auto"/>
            <w:noWrap/>
            <w:vAlign w:val="bottom"/>
            <w:hideMark/>
          </w:tcPr>
          <w:p w14:paraId="6F5B1845" w14:textId="77777777" w:rsidR="000B5FF6" w:rsidRPr="000C3CF3" w:rsidRDefault="000B5FF6" w:rsidP="000B5FF6">
            <w:pPr>
              <w:pStyle w:val="TAC"/>
              <w:rPr>
                <w:sz w:val="16"/>
                <w:szCs w:val="16"/>
                <w:lang w:eastAsia="zh-CN"/>
              </w:rPr>
            </w:pPr>
            <w:r w:rsidRPr="000C3CF3">
              <w:rPr>
                <w:sz w:val="16"/>
                <w:szCs w:val="16"/>
                <w:lang w:val="en-US" w:eastAsia="ja-JP"/>
              </w:rPr>
              <w:t>16</w:t>
            </w:r>
          </w:p>
        </w:tc>
        <w:tc>
          <w:tcPr>
            <w:tcW w:w="587" w:type="dxa"/>
            <w:tcBorders>
              <w:top w:val="nil"/>
              <w:left w:val="nil"/>
              <w:bottom w:val="single" w:sz="4" w:space="0" w:color="auto"/>
              <w:right w:val="single" w:sz="4" w:space="0" w:color="auto"/>
            </w:tcBorders>
            <w:shd w:val="clear" w:color="auto" w:fill="auto"/>
            <w:noWrap/>
            <w:vAlign w:val="bottom"/>
            <w:hideMark/>
          </w:tcPr>
          <w:p w14:paraId="14BEFCD7" w14:textId="77777777" w:rsidR="000B5FF6" w:rsidRPr="000C3CF3" w:rsidRDefault="000B5FF6" w:rsidP="000B5FF6">
            <w:pPr>
              <w:pStyle w:val="TAC"/>
              <w:rPr>
                <w:sz w:val="16"/>
                <w:szCs w:val="16"/>
                <w:lang w:eastAsia="zh-CN"/>
              </w:rPr>
            </w:pPr>
            <w:r w:rsidRPr="000C3CF3">
              <w:rPr>
                <w:sz w:val="16"/>
                <w:szCs w:val="16"/>
                <w:lang w:val="en-US" w:eastAsia="zh-CN"/>
              </w:rPr>
              <w:t>18</w:t>
            </w:r>
          </w:p>
        </w:tc>
        <w:tc>
          <w:tcPr>
            <w:tcW w:w="588" w:type="dxa"/>
            <w:tcBorders>
              <w:top w:val="nil"/>
              <w:left w:val="nil"/>
              <w:bottom w:val="single" w:sz="4" w:space="0" w:color="auto"/>
              <w:right w:val="single" w:sz="4" w:space="0" w:color="auto"/>
            </w:tcBorders>
            <w:shd w:val="clear" w:color="auto" w:fill="auto"/>
            <w:noWrap/>
            <w:vAlign w:val="bottom"/>
            <w:hideMark/>
          </w:tcPr>
          <w:p w14:paraId="7DF67BA0" w14:textId="77777777" w:rsidR="000B5FF6" w:rsidRPr="000C3CF3" w:rsidRDefault="000B5FF6" w:rsidP="000B5FF6">
            <w:pPr>
              <w:pStyle w:val="TAC"/>
              <w:rPr>
                <w:sz w:val="16"/>
                <w:szCs w:val="16"/>
                <w:lang w:eastAsia="zh-CN"/>
              </w:rPr>
            </w:pPr>
            <w:r w:rsidRPr="000C3CF3">
              <w:rPr>
                <w:sz w:val="16"/>
                <w:szCs w:val="16"/>
                <w:lang w:val="en-US" w:eastAsia="zh-CN"/>
              </w:rPr>
              <w:t>21</w:t>
            </w:r>
          </w:p>
        </w:tc>
        <w:tc>
          <w:tcPr>
            <w:tcW w:w="587" w:type="dxa"/>
            <w:tcBorders>
              <w:top w:val="nil"/>
              <w:left w:val="nil"/>
              <w:bottom w:val="single" w:sz="4" w:space="0" w:color="auto"/>
              <w:right w:val="single" w:sz="4" w:space="0" w:color="auto"/>
            </w:tcBorders>
            <w:shd w:val="clear" w:color="auto" w:fill="auto"/>
            <w:noWrap/>
            <w:vAlign w:val="bottom"/>
            <w:hideMark/>
          </w:tcPr>
          <w:p w14:paraId="73F199D0" w14:textId="77777777" w:rsidR="000B5FF6" w:rsidRPr="000C3CF3" w:rsidRDefault="000B5FF6" w:rsidP="000B5FF6">
            <w:pPr>
              <w:pStyle w:val="TAC"/>
              <w:rPr>
                <w:sz w:val="16"/>
                <w:szCs w:val="16"/>
                <w:lang w:eastAsia="zh-CN"/>
              </w:rPr>
            </w:pPr>
            <w:r w:rsidRPr="000C3CF3">
              <w:rPr>
                <w:sz w:val="16"/>
                <w:szCs w:val="16"/>
                <w:lang w:val="en-US" w:eastAsia="zh-CN"/>
              </w:rPr>
              <w:t>23</w:t>
            </w:r>
          </w:p>
        </w:tc>
        <w:tc>
          <w:tcPr>
            <w:tcW w:w="588" w:type="dxa"/>
            <w:tcBorders>
              <w:top w:val="nil"/>
              <w:left w:val="nil"/>
              <w:bottom w:val="single" w:sz="4" w:space="0" w:color="auto"/>
              <w:right w:val="single" w:sz="4" w:space="0" w:color="auto"/>
            </w:tcBorders>
            <w:shd w:val="clear" w:color="auto" w:fill="auto"/>
            <w:noWrap/>
            <w:vAlign w:val="bottom"/>
            <w:hideMark/>
          </w:tcPr>
          <w:p w14:paraId="16A6C7F6" w14:textId="77777777" w:rsidR="000B5FF6" w:rsidRPr="000C3CF3" w:rsidRDefault="000B5FF6" w:rsidP="000B5FF6">
            <w:pPr>
              <w:pStyle w:val="TAC"/>
              <w:rPr>
                <w:sz w:val="16"/>
                <w:szCs w:val="16"/>
                <w:lang w:eastAsia="zh-CN"/>
              </w:rPr>
            </w:pPr>
            <w:r w:rsidRPr="000C3CF3">
              <w:rPr>
                <w:sz w:val="16"/>
                <w:szCs w:val="16"/>
                <w:lang w:val="en-US" w:eastAsia="zh-CN"/>
              </w:rPr>
              <w:t>25</w:t>
            </w:r>
          </w:p>
        </w:tc>
        <w:tc>
          <w:tcPr>
            <w:tcW w:w="588" w:type="dxa"/>
            <w:tcBorders>
              <w:top w:val="nil"/>
              <w:left w:val="nil"/>
              <w:bottom w:val="single" w:sz="4" w:space="0" w:color="auto"/>
              <w:right w:val="single" w:sz="4" w:space="0" w:color="auto"/>
            </w:tcBorders>
            <w:shd w:val="clear" w:color="auto" w:fill="auto"/>
            <w:noWrap/>
            <w:vAlign w:val="bottom"/>
            <w:hideMark/>
          </w:tcPr>
          <w:p w14:paraId="1751E48A" w14:textId="77777777" w:rsidR="000B5FF6" w:rsidRPr="000C3CF3" w:rsidRDefault="000B5FF6" w:rsidP="000B5FF6">
            <w:pPr>
              <w:pStyle w:val="TAC"/>
              <w:rPr>
                <w:sz w:val="16"/>
                <w:szCs w:val="16"/>
                <w:lang w:eastAsia="zh-CN"/>
              </w:rPr>
            </w:pPr>
            <w:r w:rsidRPr="000C3CF3">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3BB93024" w14:textId="77777777" w:rsidR="000B5FF6" w:rsidRPr="000C3CF3" w:rsidRDefault="000B5FF6" w:rsidP="000B5FF6">
            <w:pPr>
              <w:pStyle w:val="TAC"/>
              <w:rPr>
                <w:sz w:val="16"/>
                <w:szCs w:val="16"/>
                <w:lang w:val="en-US" w:eastAsia="ja-JP"/>
              </w:rPr>
            </w:pPr>
          </w:p>
        </w:tc>
      </w:tr>
      <w:tr w:rsidR="000B5FF6" w:rsidRPr="000C3CF3" w14:paraId="24BD6D1F" w14:textId="77777777" w:rsidTr="000B5FF6">
        <w:tc>
          <w:tcPr>
            <w:tcW w:w="12634" w:type="dxa"/>
            <w:gridSpan w:val="20"/>
            <w:tcBorders>
              <w:top w:val="single" w:sz="4" w:space="0" w:color="auto"/>
              <w:left w:val="single" w:sz="4" w:space="0" w:color="auto"/>
              <w:bottom w:val="single" w:sz="4" w:space="0" w:color="auto"/>
              <w:right w:val="single" w:sz="4" w:space="0" w:color="000000"/>
            </w:tcBorders>
          </w:tcPr>
          <w:p w14:paraId="10239E58" w14:textId="77777777" w:rsidR="000B5FF6" w:rsidRPr="000C3CF3" w:rsidRDefault="000B5FF6" w:rsidP="000B5FF6">
            <w:pPr>
              <w:pStyle w:val="TAN"/>
              <w:rPr>
                <w:sz w:val="16"/>
                <w:szCs w:val="16"/>
                <w:lang w:eastAsia="ja-JP"/>
              </w:rPr>
            </w:pPr>
            <w:r w:rsidRPr="000C3CF3">
              <w:rPr>
                <w:sz w:val="16"/>
                <w:szCs w:val="16"/>
                <w:lang w:eastAsia="ja-JP"/>
              </w:rPr>
              <w:t>Note 1:</w:t>
            </w:r>
            <w:r w:rsidRPr="000C3CF3">
              <w:rPr>
                <w:sz w:val="16"/>
                <w:szCs w:val="16"/>
                <w:lang w:eastAsia="ja-JP"/>
              </w:rPr>
              <w:tab/>
              <w:t xml:space="preserve">Mapping between </w:t>
            </w:r>
            <w:proofErr w:type="spellStart"/>
            <w:r w:rsidRPr="000C3CF3">
              <w:rPr>
                <w:sz w:val="16"/>
                <w:szCs w:val="16"/>
                <w:lang w:eastAsia="ja-JP"/>
              </w:rPr>
              <w:t>Imcs</w:t>
            </w:r>
            <w:proofErr w:type="spellEnd"/>
            <w:r w:rsidRPr="000C3CF3">
              <w:rPr>
                <w:sz w:val="16"/>
                <w:szCs w:val="16"/>
                <w:lang w:eastAsia="ja-JP"/>
              </w:rPr>
              <w:t xml:space="preserve"> and TBS according to Tables 7.1.7.1-1 and 7.1.7.2.1-1 in TS 36.213 [6].</w:t>
            </w:r>
          </w:p>
          <w:p w14:paraId="417E48D8" w14:textId="77777777" w:rsidR="000B5FF6" w:rsidRPr="000C3CF3" w:rsidRDefault="000B5FF6" w:rsidP="000B5FF6">
            <w:pPr>
              <w:pStyle w:val="TAN"/>
              <w:rPr>
                <w:sz w:val="16"/>
                <w:szCs w:val="16"/>
                <w:lang w:eastAsia="ja-JP"/>
              </w:rPr>
            </w:pPr>
            <w:r w:rsidRPr="000C3CF3">
              <w:rPr>
                <w:sz w:val="16"/>
                <w:szCs w:val="16"/>
                <w:lang w:eastAsia="ja-JP"/>
              </w:rPr>
              <w:t>Note 2:</w:t>
            </w:r>
            <w:r w:rsidRPr="000C3CF3">
              <w:rPr>
                <w:sz w:val="16"/>
                <w:szCs w:val="16"/>
                <w:lang w:eastAsia="ja-JP"/>
              </w:rPr>
              <w:tab/>
            </w:r>
            <w:proofErr w:type="spellStart"/>
            <w:r w:rsidRPr="000C3CF3">
              <w:rPr>
                <w:kern w:val="2"/>
                <w:sz w:val="16"/>
                <w:szCs w:val="16"/>
                <w:lang w:val="en-US" w:eastAsia="ja-JP"/>
              </w:rPr>
              <w:t>startSymbolBR</w:t>
            </w:r>
            <w:proofErr w:type="spellEnd"/>
            <w:r w:rsidRPr="000C3CF3">
              <w:rPr>
                <w:kern w:val="2"/>
                <w:sz w:val="16"/>
                <w:szCs w:val="16"/>
                <w:lang w:val="en-US" w:eastAsia="ja-JP"/>
              </w:rPr>
              <w:t xml:space="preserve"> = 3</w:t>
            </w:r>
          </w:p>
        </w:tc>
      </w:tr>
    </w:tbl>
    <w:p w14:paraId="12101242" w14:textId="77777777" w:rsidR="000B5FF6" w:rsidRPr="000C3CF3" w:rsidRDefault="000B5FF6" w:rsidP="000B5FF6">
      <w:pPr>
        <w:rPr>
          <w:noProof/>
        </w:rPr>
      </w:pPr>
    </w:p>
    <w:p w14:paraId="0D993935" w14:textId="77777777" w:rsidR="000B5FF6" w:rsidRPr="000C3CF3" w:rsidRDefault="000B5FF6" w:rsidP="000B5FF6">
      <w:pPr>
        <w:pStyle w:val="TH"/>
        <w:rPr>
          <w:lang w:eastAsia="zh-CN"/>
        </w:rPr>
      </w:pPr>
      <w:r w:rsidRPr="000C3CF3">
        <w:rPr>
          <w:lang w:eastAsia="zh-CN"/>
        </w:rPr>
        <w:t>Table A.4-20: Mapping of CQI Index to Modulation coding scheme (</w:t>
      </w:r>
      <w:r w:rsidRPr="000C3CF3">
        <w:t>4-bit CQI Table 6</w:t>
      </w:r>
      <w:r w:rsidRPr="000C3CF3">
        <w:rPr>
          <w:lang w:eastAsia="zh-CN"/>
        </w:rPr>
        <w:t>)</w:t>
      </w:r>
    </w:p>
    <w:tbl>
      <w:tblPr>
        <w:tblW w:w="12781" w:type="dxa"/>
        <w:tblLayout w:type="fixed"/>
        <w:tblLook w:val="04A0" w:firstRow="1" w:lastRow="0" w:firstColumn="1" w:lastColumn="0" w:noHBand="0" w:noVBand="1"/>
      </w:tblPr>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
      <w:tr w:rsidR="000B5FF6" w:rsidRPr="000C3CF3" w14:paraId="27A2979D"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3467D1" w14:textId="77777777" w:rsidR="000B5FF6" w:rsidRPr="000C3CF3" w:rsidRDefault="000B5FF6" w:rsidP="000B5FF6">
            <w:pPr>
              <w:pStyle w:val="TAH"/>
              <w:rPr>
                <w:sz w:val="16"/>
                <w:szCs w:val="16"/>
                <w:lang w:val="en-US" w:eastAsia="ja-JP"/>
              </w:rPr>
            </w:pPr>
            <w:r w:rsidRPr="000C3CF3">
              <w:rPr>
                <w:sz w:val="16"/>
                <w:szCs w:val="16"/>
                <w:lang w:val="en-US" w:eastAsia="ja-JP"/>
              </w:rPr>
              <w:t>CQI Index</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577F944B" w14:textId="77777777" w:rsidR="000B5FF6" w:rsidRPr="000C3CF3" w:rsidRDefault="000B5FF6" w:rsidP="000B5FF6">
            <w:pPr>
              <w:pStyle w:val="TAC"/>
              <w:rPr>
                <w:sz w:val="16"/>
                <w:szCs w:val="16"/>
                <w:lang w:eastAsia="ja-JP"/>
              </w:rPr>
            </w:pPr>
            <w:r w:rsidRPr="000C3CF3">
              <w:rPr>
                <w:sz w:val="16"/>
                <w:szCs w:val="16"/>
                <w:lang w:eastAsia="ja-JP"/>
              </w:rPr>
              <w:t>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468D324" w14:textId="77777777" w:rsidR="000B5FF6" w:rsidRPr="000C3CF3" w:rsidRDefault="000B5FF6" w:rsidP="000B5FF6">
            <w:pPr>
              <w:pStyle w:val="TAC"/>
              <w:rPr>
                <w:sz w:val="16"/>
                <w:szCs w:val="16"/>
                <w:lang w:eastAsia="ja-JP"/>
              </w:rPr>
            </w:pPr>
            <w:r w:rsidRPr="000C3CF3">
              <w:rPr>
                <w:sz w:val="16"/>
                <w:szCs w:val="16"/>
                <w:lang w:eastAsia="ja-JP"/>
              </w:rPr>
              <w:t>1</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478FA5F" w14:textId="77777777" w:rsidR="000B5FF6" w:rsidRPr="000C3CF3" w:rsidRDefault="000B5FF6" w:rsidP="000B5FF6">
            <w:pPr>
              <w:pStyle w:val="TAC"/>
              <w:rPr>
                <w:sz w:val="16"/>
                <w:szCs w:val="16"/>
                <w:lang w:eastAsia="ja-JP"/>
              </w:rPr>
            </w:pPr>
            <w:r w:rsidRPr="000C3CF3">
              <w:rPr>
                <w:sz w:val="16"/>
                <w:szCs w:val="16"/>
                <w:lang w:eastAsia="ja-JP"/>
              </w:rPr>
              <w:t>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4029F6BD" w14:textId="77777777" w:rsidR="000B5FF6" w:rsidRPr="000C3CF3" w:rsidRDefault="000B5FF6" w:rsidP="000B5FF6">
            <w:pPr>
              <w:pStyle w:val="TAC"/>
              <w:rPr>
                <w:sz w:val="16"/>
                <w:szCs w:val="16"/>
                <w:lang w:eastAsia="ja-JP"/>
              </w:rPr>
            </w:pPr>
            <w:r w:rsidRPr="000C3CF3">
              <w:rPr>
                <w:sz w:val="16"/>
                <w:szCs w:val="16"/>
                <w:lang w:eastAsia="ja-JP"/>
              </w:rPr>
              <w:t>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4EB7D8A" w14:textId="77777777" w:rsidR="000B5FF6" w:rsidRPr="000C3CF3" w:rsidRDefault="000B5FF6" w:rsidP="000B5FF6">
            <w:pPr>
              <w:pStyle w:val="TAC"/>
              <w:rPr>
                <w:sz w:val="16"/>
                <w:szCs w:val="16"/>
                <w:lang w:eastAsia="ja-JP"/>
              </w:rPr>
            </w:pPr>
            <w:r w:rsidRPr="000C3CF3">
              <w:rPr>
                <w:sz w:val="16"/>
                <w:szCs w:val="16"/>
                <w:lang w:eastAsia="ja-JP"/>
              </w:rPr>
              <w:t>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93BD88B" w14:textId="77777777" w:rsidR="000B5FF6" w:rsidRPr="000C3CF3" w:rsidRDefault="000B5FF6" w:rsidP="000B5FF6">
            <w:pPr>
              <w:pStyle w:val="TAC"/>
              <w:rPr>
                <w:sz w:val="16"/>
                <w:szCs w:val="16"/>
                <w:lang w:eastAsia="ja-JP"/>
              </w:rPr>
            </w:pPr>
            <w:r w:rsidRPr="000C3CF3">
              <w:rPr>
                <w:sz w:val="16"/>
                <w:szCs w:val="16"/>
                <w:lang w:eastAsia="ja-JP"/>
              </w:rPr>
              <w:t>5</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07EF3C4B" w14:textId="77777777" w:rsidR="000B5FF6" w:rsidRPr="000C3CF3" w:rsidRDefault="000B5FF6" w:rsidP="000B5FF6">
            <w:pPr>
              <w:pStyle w:val="TAC"/>
              <w:rPr>
                <w:sz w:val="16"/>
                <w:szCs w:val="16"/>
                <w:lang w:eastAsia="ja-JP"/>
              </w:rPr>
            </w:pPr>
            <w:r w:rsidRPr="000C3CF3">
              <w:rPr>
                <w:sz w:val="16"/>
                <w:szCs w:val="16"/>
                <w:lang w:eastAsia="ja-JP"/>
              </w:rPr>
              <w:t>6</w:t>
            </w:r>
          </w:p>
        </w:tc>
        <w:tc>
          <w:tcPr>
            <w:tcW w:w="597" w:type="dxa"/>
            <w:tcBorders>
              <w:top w:val="single" w:sz="4" w:space="0" w:color="auto"/>
              <w:left w:val="nil"/>
              <w:bottom w:val="single" w:sz="6" w:space="0" w:color="auto"/>
              <w:right w:val="single" w:sz="4" w:space="0" w:color="auto"/>
            </w:tcBorders>
            <w:vAlign w:val="bottom"/>
          </w:tcPr>
          <w:p w14:paraId="7FE8BD05" w14:textId="77777777" w:rsidR="000B5FF6" w:rsidRPr="000C3CF3" w:rsidRDefault="000B5FF6" w:rsidP="000B5FF6">
            <w:pPr>
              <w:pStyle w:val="TAC"/>
              <w:rPr>
                <w:sz w:val="16"/>
                <w:szCs w:val="16"/>
                <w:lang w:eastAsia="ja-JP"/>
              </w:rPr>
            </w:pPr>
            <w:r w:rsidRPr="000C3CF3">
              <w:rPr>
                <w:rFonts w:hint="eastAsia"/>
                <w:sz w:val="16"/>
                <w:szCs w:val="16"/>
                <w:lang w:eastAsia="ja-JP"/>
              </w:rPr>
              <w:t>7</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8565D" w14:textId="77777777" w:rsidR="000B5FF6" w:rsidRPr="000C3CF3" w:rsidRDefault="000B5FF6" w:rsidP="000B5FF6">
            <w:pPr>
              <w:pStyle w:val="TAC"/>
              <w:rPr>
                <w:sz w:val="16"/>
                <w:szCs w:val="16"/>
                <w:lang w:eastAsia="ja-JP"/>
              </w:rPr>
            </w:pPr>
            <w:r w:rsidRPr="000C3CF3">
              <w:rPr>
                <w:sz w:val="16"/>
                <w:szCs w:val="16"/>
                <w:lang w:eastAsia="ja-JP"/>
              </w:rPr>
              <w:t>8</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3B05F6D7" w14:textId="77777777" w:rsidR="000B5FF6" w:rsidRPr="000C3CF3" w:rsidRDefault="000B5FF6" w:rsidP="000B5FF6">
            <w:pPr>
              <w:pStyle w:val="TAC"/>
              <w:rPr>
                <w:sz w:val="16"/>
                <w:szCs w:val="16"/>
                <w:lang w:eastAsia="ja-JP"/>
              </w:rPr>
            </w:pPr>
            <w:r w:rsidRPr="000C3CF3">
              <w:rPr>
                <w:sz w:val="16"/>
                <w:szCs w:val="16"/>
                <w:lang w:eastAsia="ja-JP"/>
              </w:rPr>
              <w:t>9</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6EDB73C3" w14:textId="77777777" w:rsidR="000B5FF6" w:rsidRPr="000C3CF3" w:rsidRDefault="000B5FF6" w:rsidP="000B5FF6">
            <w:pPr>
              <w:pStyle w:val="TAC"/>
              <w:rPr>
                <w:sz w:val="16"/>
                <w:szCs w:val="16"/>
                <w:lang w:eastAsia="ja-JP"/>
              </w:rPr>
            </w:pPr>
            <w:r w:rsidRPr="000C3CF3">
              <w:rPr>
                <w:sz w:val="16"/>
                <w:szCs w:val="16"/>
                <w:lang w:eastAsia="ja-JP"/>
              </w:rPr>
              <w:t>10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3F501FD" w14:textId="77777777" w:rsidR="000B5FF6" w:rsidRPr="000C3CF3" w:rsidRDefault="000B5FF6" w:rsidP="000B5FF6">
            <w:pPr>
              <w:pStyle w:val="TAC"/>
              <w:rPr>
                <w:sz w:val="16"/>
                <w:szCs w:val="16"/>
                <w:lang w:eastAsia="ja-JP"/>
              </w:rPr>
            </w:pPr>
            <w:r w:rsidRPr="000C3CF3">
              <w:rPr>
                <w:sz w:val="16"/>
                <w:szCs w:val="16"/>
                <w:lang w:eastAsia="ja-JP"/>
              </w:rPr>
              <w:t>11</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195A3462" w14:textId="77777777" w:rsidR="000B5FF6" w:rsidRPr="000C3CF3" w:rsidRDefault="000B5FF6" w:rsidP="000B5FF6">
            <w:pPr>
              <w:pStyle w:val="TAC"/>
              <w:rPr>
                <w:sz w:val="16"/>
                <w:szCs w:val="16"/>
                <w:lang w:eastAsia="ja-JP"/>
              </w:rPr>
            </w:pPr>
            <w:r w:rsidRPr="000C3CF3">
              <w:rPr>
                <w:sz w:val="16"/>
                <w:szCs w:val="16"/>
                <w:lang w:eastAsia="ja-JP"/>
              </w:rPr>
              <w:t>12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3498559D" w14:textId="77777777" w:rsidR="000B5FF6" w:rsidRPr="000C3CF3" w:rsidRDefault="000B5FF6" w:rsidP="000B5FF6">
            <w:pPr>
              <w:pStyle w:val="TAC"/>
              <w:rPr>
                <w:sz w:val="16"/>
                <w:szCs w:val="16"/>
                <w:lang w:eastAsia="ja-JP"/>
              </w:rPr>
            </w:pPr>
            <w:r w:rsidRPr="000C3CF3">
              <w:rPr>
                <w:sz w:val="16"/>
                <w:szCs w:val="16"/>
                <w:lang w:eastAsia="ja-JP"/>
              </w:rPr>
              <w:t>13</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31942D9" w14:textId="77777777" w:rsidR="000B5FF6" w:rsidRPr="000C3CF3" w:rsidRDefault="000B5FF6" w:rsidP="000B5FF6">
            <w:pPr>
              <w:pStyle w:val="TAC"/>
              <w:rPr>
                <w:sz w:val="16"/>
                <w:szCs w:val="16"/>
                <w:lang w:eastAsia="ja-JP"/>
              </w:rPr>
            </w:pPr>
            <w:r w:rsidRPr="000C3CF3">
              <w:rPr>
                <w:sz w:val="16"/>
                <w:szCs w:val="16"/>
                <w:lang w:eastAsia="ja-JP"/>
              </w:rPr>
              <w:t>14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0B265E5F" w14:textId="77777777" w:rsidR="000B5FF6" w:rsidRPr="000C3CF3" w:rsidRDefault="000B5FF6" w:rsidP="000B5FF6">
            <w:pPr>
              <w:pStyle w:val="TAC"/>
              <w:rPr>
                <w:sz w:val="16"/>
                <w:szCs w:val="16"/>
                <w:lang w:eastAsia="ja-JP"/>
              </w:rPr>
            </w:pPr>
            <w:r w:rsidRPr="000C3CF3">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F0654" w14:textId="77777777" w:rsidR="000B5FF6" w:rsidRPr="000C3CF3" w:rsidRDefault="000B5FF6" w:rsidP="000B5FF6">
            <w:pPr>
              <w:pStyle w:val="TAC"/>
              <w:rPr>
                <w:sz w:val="16"/>
                <w:szCs w:val="16"/>
                <w:lang w:val="en-US" w:eastAsia="ja-JP"/>
              </w:rPr>
            </w:pPr>
            <w:r w:rsidRPr="000C3CF3">
              <w:rPr>
                <w:sz w:val="16"/>
                <w:szCs w:val="16"/>
                <w:lang w:val="en-US" w:eastAsia="ja-JP"/>
              </w:rPr>
              <w:t>Notes</w:t>
            </w:r>
          </w:p>
        </w:tc>
      </w:tr>
      <w:tr w:rsidR="000B5FF6" w:rsidRPr="000C3CF3" w14:paraId="7853038C" w14:textId="77777777" w:rsidTr="000B5FF6">
        <w:trPr>
          <w:trHeight w:val="715"/>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F265F" w14:textId="77777777" w:rsidR="000B5FF6" w:rsidRPr="000C3CF3" w:rsidRDefault="000B5FF6" w:rsidP="000B5FF6">
            <w:pPr>
              <w:pStyle w:val="TAL"/>
              <w:rPr>
                <w:sz w:val="16"/>
                <w:szCs w:val="16"/>
                <w:lang w:val="en-US" w:eastAsia="ja-JP"/>
              </w:rPr>
            </w:pPr>
            <w:r w:rsidRPr="000C3CF3">
              <w:rPr>
                <w:sz w:val="16"/>
                <w:szCs w:val="16"/>
                <w:lang w:val="en-US" w:eastAsia="ja-JP"/>
              </w:rPr>
              <w:t>Target Coding Rate</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2B8FD72A" w14:textId="77777777" w:rsidR="000B5FF6" w:rsidRPr="000C3CF3" w:rsidRDefault="000B5FF6" w:rsidP="000B5FF6">
            <w:pPr>
              <w:pStyle w:val="TAC"/>
              <w:rPr>
                <w:sz w:val="16"/>
                <w:szCs w:val="16"/>
                <w:lang w:eastAsia="ja-JP"/>
              </w:rPr>
            </w:pPr>
            <w:r w:rsidRPr="000C3CF3">
              <w:rPr>
                <w:sz w:val="16"/>
                <w:szCs w:val="16"/>
                <w:lang w:eastAsia="ja-JP"/>
              </w:rPr>
              <w:t>OOR</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83E3921" w14:textId="77777777" w:rsidR="000B5FF6" w:rsidRPr="000C3CF3" w:rsidRDefault="000B5FF6" w:rsidP="000B5FF6">
            <w:pPr>
              <w:pStyle w:val="TAC"/>
              <w:rPr>
                <w:sz w:val="16"/>
                <w:szCs w:val="16"/>
                <w:lang w:eastAsia="zh-CN"/>
              </w:rPr>
            </w:pPr>
            <w:r w:rsidRPr="000C3CF3">
              <w:rPr>
                <w:sz w:val="16"/>
                <w:szCs w:val="16"/>
                <w:lang w:eastAsia="ja-JP"/>
              </w:rPr>
              <w:t>0.0547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16227CC9" w14:textId="77777777" w:rsidR="000B5FF6" w:rsidRPr="000C3CF3" w:rsidRDefault="000B5FF6" w:rsidP="000B5FF6">
            <w:pPr>
              <w:pStyle w:val="TAC"/>
              <w:rPr>
                <w:sz w:val="16"/>
                <w:szCs w:val="16"/>
                <w:lang w:eastAsia="ja-JP"/>
              </w:rPr>
            </w:pPr>
            <w:r w:rsidRPr="000C3CF3">
              <w:rPr>
                <w:sz w:val="16"/>
                <w:szCs w:val="16"/>
                <w:lang w:eastAsia="ja-JP"/>
              </w:rPr>
              <w:t>0.2021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419DDAC" w14:textId="77777777" w:rsidR="000B5FF6" w:rsidRPr="000C3CF3" w:rsidRDefault="000B5FF6" w:rsidP="000B5FF6">
            <w:pPr>
              <w:pStyle w:val="TAC"/>
              <w:rPr>
                <w:sz w:val="16"/>
                <w:szCs w:val="16"/>
                <w:lang w:eastAsia="ja-JP"/>
              </w:rPr>
            </w:pPr>
            <w:r w:rsidRPr="000C3CF3">
              <w:rPr>
                <w:sz w:val="16"/>
                <w:szCs w:val="16"/>
                <w:lang w:eastAsia="ja-JP"/>
              </w:rPr>
              <w:t>0.2598</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2F59E13C" w14:textId="77777777" w:rsidR="000B5FF6" w:rsidRPr="000C3CF3" w:rsidRDefault="000B5FF6" w:rsidP="000B5FF6">
            <w:pPr>
              <w:pStyle w:val="TAC"/>
              <w:rPr>
                <w:sz w:val="16"/>
                <w:szCs w:val="16"/>
                <w:lang w:eastAsia="ja-JP"/>
              </w:rPr>
            </w:pPr>
            <w:r w:rsidRPr="000C3CF3">
              <w:rPr>
                <w:sz w:val="16"/>
                <w:szCs w:val="16"/>
                <w:lang w:eastAsia="ja-JP"/>
              </w:rPr>
              <w:t>0.1904</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262274CB" w14:textId="77777777" w:rsidR="000B5FF6" w:rsidRPr="000C3CF3" w:rsidRDefault="000B5FF6" w:rsidP="000B5FF6">
            <w:pPr>
              <w:pStyle w:val="TAC"/>
              <w:rPr>
                <w:sz w:val="16"/>
                <w:szCs w:val="16"/>
                <w:lang w:eastAsia="ja-JP"/>
              </w:rPr>
            </w:pPr>
            <w:r w:rsidRPr="000C3CF3">
              <w:rPr>
                <w:sz w:val="16"/>
                <w:szCs w:val="16"/>
                <w:lang w:eastAsia="ja-JP"/>
              </w:rPr>
              <w:t>0.1387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12E759DA" w14:textId="77777777" w:rsidR="000B5FF6" w:rsidRPr="000C3CF3" w:rsidRDefault="000B5FF6" w:rsidP="000B5FF6">
            <w:pPr>
              <w:pStyle w:val="TAC"/>
              <w:rPr>
                <w:sz w:val="16"/>
                <w:szCs w:val="16"/>
                <w:lang w:eastAsia="ja-JP"/>
              </w:rPr>
            </w:pPr>
            <w:r w:rsidRPr="000C3CF3">
              <w:rPr>
                <w:sz w:val="16"/>
                <w:szCs w:val="16"/>
                <w:lang w:eastAsia="ja-JP"/>
              </w:rPr>
              <w:t>0.2598</w:t>
            </w:r>
          </w:p>
        </w:tc>
        <w:tc>
          <w:tcPr>
            <w:tcW w:w="597" w:type="dxa"/>
            <w:tcBorders>
              <w:top w:val="single" w:sz="6" w:space="0" w:color="auto"/>
              <w:left w:val="nil"/>
              <w:bottom w:val="single" w:sz="6" w:space="0" w:color="auto"/>
              <w:right w:val="single" w:sz="4" w:space="0" w:color="auto"/>
            </w:tcBorders>
            <w:textDirection w:val="btLr"/>
            <w:vAlign w:val="bottom"/>
          </w:tcPr>
          <w:p w14:paraId="506ECC52" w14:textId="77777777" w:rsidR="000B5FF6" w:rsidRPr="000C3CF3" w:rsidRDefault="000B5FF6" w:rsidP="000B5FF6">
            <w:pPr>
              <w:pStyle w:val="TAC"/>
              <w:rPr>
                <w:sz w:val="16"/>
                <w:szCs w:val="16"/>
                <w:lang w:eastAsia="zh-CN"/>
              </w:rPr>
            </w:pPr>
            <w:r w:rsidRPr="000C3CF3">
              <w:rPr>
                <w:sz w:val="16"/>
                <w:szCs w:val="16"/>
                <w:lang w:eastAsia="ja-JP"/>
              </w:rPr>
              <w:t>0.4424</w:t>
            </w:r>
          </w:p>
        </w:tc>
        <w:tc>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5A1549C" w14:textId="77777777" w:rsidR="000B5FF6" w:rsidRPr="000C3CF3" w:rsidRDefault="000B5FF6" w:rsidP="000B5FF6">
            <w:pPr>
              <w:pStyle w:val="TAC"/>
              <w:rPr>
                <w:sz w:val="16"/>
                <w:szCs w:val="16"/>
                <w:lang w:eastAsia="ja-JP"/>
              </w:rPr>
            </w:pPr>
            <w:r w:rsidRPr="000C3CF3">
              <w:rPr>
                <w:sz w:val="16"/>
                <w:szCs w:val="16"/>
                <w:lang w:eastAsia="ja-JP"/>
              </w:rPr>
              <w:t>0.6221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5937B0F3" w14:textId="77777777" w:rsidR="000B5FF6" w:rsidRPr="000C3CF3" w:rsidRDefault="000B5FF6" w:rsidP="000B5FF6">
            <w:pPr>
              <w:pStyle w:val="TAC"/>
              <w:rPr>
                <w:sz w:val="16"/>
                <w:szCs w:val="16"/>
                <w:lang w:eastAsia="ja-JP"/>
              </w:rPr>
            </w:pPr>
            <w:r w:rsidRPr="000C3CF3">
              <w:rPr>
                <w:sz w:val="16"/>
                <w:szCs w:val="16"/>
                <w:lang w:eastAsia="ja-JP"/>
              </w:rPr>
              <w:t>0.4131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88C30AB" w14:textId="77777777" w:rsidR="000B5FF6" w:rsidRPr="000C3CF3" w:rsidRDefault="000B5FF6" w:rsidP="000B5FF6">
            <w:pPr>
              <w:pStyle w:val="TAC"/>
              <w:rPr>
                <w:sz w:val="16"/>
                <w:szCs w:val="16"/>
                <w:lang w:eastAsia="ja-JP"/>
              </w:rPr>
            </w:pPr>
            <w:r w:rsidRPr="000C3CF3">
              <w:rPr>
                <w:sz w:val="16"/>
                <w:szCs w:val="16"/>
                <w:lang w:eastAsia="ja-JP"/>
              </w:rPr>
              <w:t>0.5439</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533FA85" w14:textId="77777777" w:rsidR="000B5FF6" w:rsidRPr="000C3CF3" w:rsidRDefault="000B5FF6" w:rsidP="000B5FF6">
            <w:pPr>
              <w:pStyle w:val="TAC"/>
              <w:rPr>
                <w:sz w:val="16"/>
                <w:szCs w:val="16"/>
                <w:lang w:eastAsia="ja-JP"/>
              </w:rPr>
            </w:pPr>
            <w:r w:rsidRPr="000C3CF3">
              <w:rPr>
                <w:sz w:val="16"/>
                <w:szCs w:val="16"/>
                <w:lang w:eastAsia="ja-JP"/>
              </w:rPr>
              <w:t>0.6797</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761E9774" w14:textId="77777777" w:rsidR="000B5FF6" w:rsidRPr="000C3CF3" w:rsidRDefault="000B5FF6" w:rsidP="000B5FF6">
            <w:pPr>
              <w:pStyle w:val="TAC"/>
              <w:rPr>
                <w:sz w:val="16"/>
                <w:szCs w:val="16"/>
                <w:lang w:eastAsia="ja-JP"/>
              </w:rPr>
            </w:pPr>
            <w:r w:rsidRPr="000C3CF3">
              <w:rPr>
                <w:sz w:val="16"/>
                <w:szCs w:val="16"/>
                <w:lang w:eastAsia="ja-JP"/>
              </w:rPr>
              <w:t>0.8252</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EA546DD" w14:textId="77777777" w:rsidR="000B5FF6" w:rsidRPr="000C3CF3" w:rsidRDefault="000B5FF6" w:rsidP="000B5FF6">
            <w:pPr>
              <w:pStyle w:val="TAC"/>
              <w:rPr>
                <w:sz w:val="16"/>
                <w:szCs w:val="16"/>
                <w:lang w:eastAsia="zh-CN"/>
              </w:rPr>
            </w:pPr>
            <w:r w:rsidRPr="000C3CF3">
              <w:rPr>
                <w:sz w:val="16"/>
                <w:szCs w:val="16"/>
                <w:lang w:eastAsia="ja-JP"/>
              </w:rPr>
              <w:t>0.6357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59C3A5D" w14:textId="77777777" w:rsidR="000B5FF6" w:rsidRPr="000C3CF3" w:rsidRDefault="000B5FF6" w:rsidP="000B5FF6">
            <w:pPr>
              <w:pStyle w:val="TAC"/>
              <w:rPr>
                <w:sz w:val="16"/>
                <w:szCs w:val="16"/>
                <w:lang w:eastAsia="zh-CN"/>
              </w:rPr>
            </w:pPr>
            <w:r w:rsidRPr="000C3CF3">
              <w:rPr>
                <w:sz w:val="16"/>
                <w:szCs w:val="16"/>
                <w:lang w:eastAsia="ja-JP"/>
              </w:rPr>
              <w:t>0.7617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577F6D4" w14:textId="77777777" w:rsidR="000B5FF6" w:rsidRPr="000C3CF3" w:rsidRDefault="000B5FF6" w:rsidP="000B5FF6">
            <w:pPr>
              <w:pStyle w:val="TAC"/>
              <w:rPr>
                <w:sz w:val="16"/>
                <w:szCs w:val="16"/>
                <w:lang w:eastAsia="zh-CN"/>
              </w:rPr>
            </w:pPr>
            <w:r w:rsidRPr="000C3CF3">
              <w:rPr>
                <w:sz w:val="16"/>
                <w:szCs w:val="16"/>
                <w:lang w:eastAsia="ja-JP"/>
              </w:rPr>
              <w:t>0.8672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44CC00" w14:textId="77777777" w:rsidR="000B5FF6" w:rsidRPr="000C3CF3" w:rsidRDefault="000B5FF6" w:rsidP="000B5FF6">
            <w:pPr>
              <w:pStyle w:val="TAC"/>
              <w:rPr>
                <w:sz w:val="16"/>
                <w:szCs w:val="16"/>
                <w:lang w:val="en-US" w:eastAsia="ja-JP"/>
              </w:rPr>
            </w:pPr>
          </w:p>
        </w:tc>
      </w:tr>
      <w:tr w:rsidR="000B5FF6" w:rsidRPr="000C3CF3" w14:paraId="3CED9F29" w14:textId="77777777" w:rsidTr="000B5FF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C131D" w14:textId="77777777" w:rsidR="000B5FF6" w:rsidRPr="000C3CF3" w:rsidRDefault="000B5FF6" w:rsidP="000B5FF6">
            <w:pPr>
              <w:pStyle w:val="TAL"/>
              <w:rPr>
                <w:sz w:val="16"/>
                <w:szCs w:val="16"/>
                <w:lang w:val="en-US" w:eastAsia="zh-CN"/>
              </w:rPr>
            </w:pPr>
            <w:r w:rsidRPr="000C3CF3">
              <w:rPr>
                <w:rFonts w:hint="eastAsia"/>
                <w:sz w:val="16"/>
                <w:szCs w:val="16"/>
                <w:lang w:val="en-US" w:eastAsia="zh-CN"/>
              </w:rPr>
              <w:t>Modulation</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135FFC1" w14:textId="77777777" w:rsidR="000B5FF6" w:rsidRPr="000C3CF3" w:rsidRDefault="000B5FF6" w:rsidP="000B5FF6">
            <w:pPr>
              <w:pStyle w:val="TAC"/>
              <w:rPr>
                <w:sz w:val="16"/>
                <w:szCs w:val="16"/>
                <w:lang w:eastAsia="zh-CN"/>
              </w:rPr>
            </w:pPr>
            <w:r w:rsidRPr="000C3CF3">
              <w:rPr>
                <w:rFonts w:hint="eastAsia"/>
                <w:sz w:val="16"/>
                <w:szCs w:val="16"/>
                <w:lang w:eastAsia="zh-CN"/>
              </w:rPr>
              <w:t>OOR</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FA135C8" w14:textId="77777777" w:rsidR="000B5FF6" w:rsidRPr="000C3CF3" w:rsidRDefault="000B5FF6" w:rsidP="000B5FF6">
            <w:pPr>
              <w:pStyle w:val="TAC"/>
              <w:rPr>
                <w:sz w:val="16"/>
                <w:szCs w:val="16"/>
                <w:lang w:eastAsia="zh-CN"/>
              </w:rPr>
            </w:pPr>
            <w:r w:rsidRPr="000C3CF3">
              <w:rPr>
                <w:rFonts w:hint="eastAsia"/>
                <w:sz w:val="16"/>
                <w:szCs w:val="16"/>
                <w:lang w:eastAsia="zh-CN"/>
              </w:rPr>
              <w:t>QPSK</w:t>
            </w:r>
          </w:p>
        </w:tc>
        <w:tc>
          <w:tcPr>
            <w:tcW w:w="2387" w:type="dxa"/>
            <w:gridSpan w:val="4"/>
            <w:tcBorders>
              <w:top w:val="nil"/>
              <w:left w:val="nil"/>
              <w:bottom w:val="single" w:sz="4" w:space="0" w:color="auto"/>
              <w:right w:val="single" w:sz="4" w:space="0" w:color="auto"/>
            </w:tcBorders>
            <w:shd w:val="clear" w:color="auto" w:fill="auto"/>
            <w:vAlign w:val="center"/>
          </w:tcPr>
          <w:p w14:paraId="3698E2A5" w14:textId="77777777" w:rsidR="000B5FF6" w:rsidRPr="000C3CF3" w:rsidRDefault="000B5FF6" w:rsidP="000B5FF6">
            <w:pPr>
              <w:pStyle w:val="TAC"/>
              <w:rPr>
                <w:sz w:val="16"/>
                <w:szCs w:val="16"/>
                <w:lang w:eastAsia="zh-CN"/>
              </w:rPr>
            </w:pPr>
            <w:r w:rsidRPr="000C3CF3">
              <w:rPr>
                <w:rFonts w:hint="eastAsia"/>
                <w:sz w:val="16"/>
                <w:szCs w:val="16"/>
                <w:lang w:eastAsia="zh-CN"/>
              </w:rPr>
              <w:t>16QAM</w:t>
            </w:r>
          </w:p>
        </w:tc>
        <w:tc>
          <w:tcPr>
            <w:tcW w:w="2387" w:type="dxa"/>
            <w:gridSpan w:val="4"/>
            <w:tcBorders>
              <w:top w:val="nil"/>
              <w:left w:val="single" w:sz="4" w:space="0" w:color="auto"/>
              <w:bottom w:val="single" w:sz="4" w:space="0" w:color="auto"/>
              <w:right w:val="single" w:sz="4" w:space="0" w:color="auto"/>
            </w:tcBorders>
            <w:shd w:val="clear" w:color="auto" w:fill="auto"/>
            <w:vAlign w:val="center"/>
          </w:tcPr>
          <w:p w14:paraId="223BA0A2" w14:textId="77777777" w:rsidR="000B5FF6" w:rsidRPr="000C3CF3" w:rsidRDefault="000B5FF6" w:rsidP="000B5FF6">
            <w:pPr>
              <w:pStyle w:val="TAC"/>
              <w:rPr>
                <w:sz w:val="16"/>
                <w:szCs w:val="16"/>
                <w:lang w:eastAsia="zh-CN"/>
              </w:rPr>
            </w:pPr>
            <w:r w:rsidRPr="000C3CF3">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8E29FC" w14:textId="77777777" w:rsidR="000B5FF6" w:rsidRPr="000C3CF3" w:rsidRDefault="000B5FF6" w:rsidP="000B5FF6">
            <w:pPr>
              <w:pStyle w:val="TAC"/>
              <w:rPr>
                <w:sz w:val="16"/>
                <w:szCs w:val="16"/>
                <w:lang w:val="en-US" w:eastAsia="ja-JP"/>
              </w:rPr>
            </w:pPr>
          </w:p>
        </w:tc>
      </w:tr>
      <w:tr w:rsidR="000B5FF6" w:rsidRPr="000C3CF3" w14:paraId="17F56BA9" w14:textId="77777777" w:rsidTr="000B5FF6">
        <w:tc>
          <w:tcPr>
            <w:tcW w:w="990" w:type="dxa"/>
            <w:tcBorders>
              <w:top w:val="nil"/>
              <w:left w:val="single" w:sz="4" w:space="0" w:color="auto"/>
              <w:bottom w:val="single" w:sz="4" w:space="0" w:color="auto"/>
              <w:right w:val="single" w:sz="4" w:space="0" w:color="auto"/>
            </w:tcBorders>
            <w:shd w:val="clear" w:color="auto" w:fill="auto"/>
            <w:vAlign w:val="center"/>
            <w:hideMark/>
          </w:tcPr>
          <w:p w14:paraId="02FFAFFB" w14:textId="77777777" w:rsidR="000B5FF6" w:rsidRPr="000C3CF3" w:rsidRDefault="000B5FF6" w:rsidP="000B5FF6">
            <w:pPr>
              <w:pStyle w:val="TAL"/>
              <w:rPr>
                <w:sz w:val="16"/>
                <w:szCs w:val="16"/>
                <w:lang w:val="en-US" w:eastAsia="ja-JP"/>
              </w:rPr>
            </w:pPr>
            <w:r w:rsidRPr="000C3CF3">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260ED99F" w14:textId="77777777" w:rsidR="000B5FF6" w:rsidRPr="000C3CF3" w:rsidRDefault="000B5FF6" w:rsidP="000B5FF6">
            <w:pPr>
              <w:pStyle w:val="TAL"/>
              <w:rPr>
                <w:sz w:val="16"/>
                <w:szCs w:val="16"/>
                <w:lang w:val="en-US" w:eastAsia="ja-JP"/>
              </w:rPr>
            </w:pPr>
            <w:r w:rsidRPr="000C3CF3">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22BF6D67" w14:textId="77777777" w:rsidR="000B5FF6" w:rsidRPr="000C3CF3" w:rsidRDefault="000B5FF6" w:rsidP="000B5FF6">
            <w:pPr>
              <w:pStyle w:val="TAL"/>
              <w:rPr>
                <w:sz w:val="16"/>
                <w:szCs w:val="16"/>
                <w:lang w:val="en-US" w:eastAsia="ja-JP"/>
              </w:rPr>
            </w:pPr>
            <w:r w:rsidRPr="000C3CF3">
              <w:rPr>
                <w:sz w:val="16"/>
                <w:szCs w:val="16"/>
                <w:lang w:val="en-US" w:eastAsia="ja-JP"/>
              </w:rPr>
              <w:t>Available</w:t>
            </w:r>
            <w:r w:rsidRPr="000C3CF3">
              <w:rPr>
                <w:sz w:val="16"/>
                <w:szCs w:val="16"/>
                <w:lang w:val="en-US" w:eastAsia="ja-JP"/>
              </w:rPr>
              <w:br/>
              <w:t>RE-s</w:t>
            </w:r>
          </w:p>
        </w:tc>
        <w:tc>
          <w:tcPr>
            <w:tcW w:w="9548" w:type="dxa"/>
            <w:gridSpan w:val="16"/>
            <w:tcBorders>
              <w:top w:val="single" w:sz="4" w:space="0" w:color="auto"/>
              <w:left w:val="nil"/>
              <w:bottom w:val="single" w:sz="4" w:space="0" w:color="auto"/>
              <w:right w:val="single" w:sz="4" w:space="0" w:color="auto"/>
            </w:tcBorders>
            <w:vAlign w:val="center"/>
          </w:tcPr>
          <w:p w14:paraId="24D4BB39" w14:textId="77777777" w:rsidR="000B5FF6" w:rsidRPr="000C3CF3" w:rsidRDefault="000B5FF6" w:rsidP="000B5FF6">
            <w:pPr>
              <w:pStyle w:val="TAC"/>
              <w:rPr>
                <w:sz w:val="16"/>
                <w:szCs w:val="16"/>
                <w:lang w:val="en-US" w:eastAsia="ja-JP"/>
              </w:rPr>
            </w:pPr>
            <w:proofErr w:type="spellStart"/>
            <w:r w:rsidRPr="000C3CF3">
              <w:rPr>
                <w:sz w:val="16"/>
                <w:szCs w:val="16"/>
                <w:lang w:val="en-US" w:eastAsia="ja-JP"/>
              </w:rPr>
              <w:t>Imcs</w:t>
            </w:r>
            <w:proofErr w:type="spellEnd"/>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1F3308" w14:textId="77777777" w:rsidR="000B5FF6" w:rsidRPr="000C3CF3" w:rsidRDefault="000B5FF6" w:rsidP="000B5FF6">
            <w:pPr>
              <w:pStyle w:val="TAC"/>
              <w:rPr>
                <w:sz w:val="16"/>
                <w:szCs w:val="16"/>
                <w:lang w:val="en-US" w:eastAsia="ja-JP"/>
              </w:rPr>
            </w:pPr>
          </w:p>
        </w:tc>
      </w:tr>
      <w:tr w:rsidR="000B5FF6" w:rsidRPr="000C3CF3" w14:paraId="7A38138B" w14:textId="77777777" w:rsidTr="000B5FF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D2FFD40" w14:textId="2506CA67" w:rsidR="000B5FF6" w:rsidRPr="000C3CF3" w:rsidRDefault="000B5FF6" w:rsidP="000B5FF6">
            <w:pPr>
              <w:pStyle w:val="TAL"/>
              <w:rPr>
                <w:sz w:val="16"/>
                <w:szCs w:val="16"/>
                <w:lang w:eastAsia="ja-JP"/>
              </w:rPr>
            </w:pPr>
            <w:r w:rsidRPr="000C3CF3">
              <w:rPr>
                <w:sz w:val="16"/>
                <w:szCs w:val="16"/>
                <w:lang w:val="en-US" w:eastAsia="zh-CN"/>
              </w:rPr>
              <w:t>MCS.</w:t>
            </w:r>
            <w:ins w:id="82" w:author="Kazuyoshi Uesaka" w:date="2019-02-04T16:06:00Z">
              <w:r w:rsidR="00323535">
                <w:rPr>
                  <w:sz w:val="16"/>
                  <w:szCs w:val="16"/>
                  <w:lang w:val="en-US" w:eastAsia="zh-CN"/>
                </w:rPr>
                <w:t>41</w:t>
              </w:r>
            </w:ins>
            <w:del w:id="83" w:author="Kazuyoshi Uesaka" w:date="2019-02-04T16:06:00Z">
              <w:r w:rsidRPr="000C3CF3" w:rsidDel="00323535">
                <w:rPr>
                  <w:sz w:val="16"/>
                  <w:szCs w:val="16"/>
                  <w:lang w:val="en-US" w:eastAsia="zh-CN"/>
                </w:rPr>
                <w:delText>yy</w:delText>
              </w:r>
            </w:del>
          </w:p>
        </w:tc>
        <w:tc>
          <w:tcPr>
            <w:tcW w:w="587" w:type="dxa"/>
            <w:tcBorders>
              <w:top w:val="nil"/>
              <w:left w:val="nil"/>
              <w:bottom w:val="single" w:sz="4" w:space="0" w:color="auto"/>
              <w:right w:val="single" w:sz="4" w:space="0" w:color="auto"/>
            </w:tcBorders>
            <w:shd w:val="clear" w:color="auto" w:fill="auto"/>
            <w:noWrap/>
            <w:vAlign w:val="bottom"/>
          </w:tcPr>
          <w:p w14:paraId="75134555" w14:textId="77777777" w:rsidR="000B5FF6" w:rsidRPr="000C3CF3" w:rsidRDefault="000B5FF6" w:rsidP="000B5FF6">
            <w:pPr>
              <w:pStyle w:val="TAL"/>
              <w:rPr>
                <w:sz w:val="16"/>
                <w:szCs w:val="16"/>
                <w:lang w:eastAsia="ja-JP"/>
              </w:rPr>
            </w:pPr>
            <w:r w:rsidRPr="000C3CF3">
              <w:rPr>
                <w:sz w:val="16"/>
                <w:szCs w:val="16"/>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14:paraId="7F57B9D9" w14:textId="77777777" w:rsidR="000B5FF6" w:rsidRPr="000C3CF3" w:rsidRDefault="000B5FF6" w:rsidP="000B5FF6">
            <w:pPr>
              <w:pStyle w:val="TAL"/>
              <w:rPr>
                <w:sz w:val="16"/>
                <w:szCs w:val="16"/>
                <w:lang w:eastAsia="ja-JP"/>
              </w:rPr>
            </w:pPr>
            <w:r w:rsidRPr="000C3CF3">
              <w:rPr>
                <w:sz w:val="16"/>
                <w:szCs w:val="16"/>
                <w:lang w:val="en-US" w:eastAsia="zh-CN"/>
              </w:rPr>
              <w:t>378</w:t>
            </w:r>
          </w:p>
        </w:tc>
        <w:tc>
          <w:tcPr>
            <w:tcW w:w="596" w:type="dxa"/>
            <w:tcBorders>
              <w:top w:val="nil"/>
              <w:left w:val="nil"/>
              <w:bottom w:val="single" w:sz="4" w:space="0" w:color="auto"/>
              <w:right w:val="single" w:sz="4" w:space="0" w:color="auto"/>
            </w:tcBorders>
            <w:shd w:val="clear" w:color="auto" w:fill="auto"/>
            <w:noWrap/>
            <w:vAlign w:val="bottom"/>
            <w:hideMark/>
          </w:tcPr>
          <w:p w14:paraId="6381B04B" w14:textId="77777777" w:rsidR="000B5FF6" w:rsidRPr="000C3CF3" w:rsidRDefault="000B5FF6" w:rsidP="000B5FF6">
            <w:pPr>
              <w:pStyle w:val="TAC"/>
              <w:rPr>
                <w:sz w:val="16"/>
                <w:szCs w:val="16"/>
                <w:lang w:eastAsia="ja-JP"/>
              </w:rPr>
            </w:pPr>
            <w:r w:rsidRPr="000C3CF3">
              <w:rPr>
                <w:sz w:val="16"/>
                <w:szCs w:val="16"/>
                <w:lang w:val="en-US" w:eastAsia="zh-CN"/>
              </w:rPr>
              <w:t>DTX</w:t>
            </w:r>
          </w:p>
        </w:tc>
        <w:tc>
          <w:tcPr>
            <w:tcW w:w="597" w:type="dxa"/>
            <w:tcBorders>
              <w:top w:val="nil"/>
              <w:left w:val="nil"/>
              <w:bottom w:val="single" w:sz="4" w:space="0" w:color="auto"/>
              <w:right w:val="single" w:sz="4" w:space="0" w:color="auto"/>
            </w:tcBorders>
            <w:shd w:val="clear" w:color="auto" w:fill="auto"/>
            <w:noWrap/>
            <w:vAlign w:val="bottom"/>
            <w:hideMark/>
          </w:tcPr>
          <w:p w14:paraId="01550DD5" w14:textId="77777777" w:rsidR="000B5FF6" w:rsidRPr="000C3CF3" w:rsidRDefault="000B5FF6" w:rsidP="000B5FF6">
            <w:pPr>
              <w:pStyle w:val="TAC"/>
              <w:rPr>
                <w:sz w:val="16"/>
                <w:szCs w:val="16"/>
                <w:lang w:eastAsia="zh-CN"/>
              </w:rPr>
            </w:pPr>
            <w:r w:rsidRPr="000C3CF3">
              <w:rPr>
                <w:sz w:val="16"/>
                <w:szCs w:val="16"/>
                <w:lang w:val="en-US" w:eastAsia="zh-CN"/>
              </w:rPr>
              <w:t>0</w:t>
            </w:r>
          </w:p>
        </w:tc>
        <w:tc>
          <w:tcPr>
            <w:tcW w:w="597" w:type="dxa"/>
            <w:tcBorders>
              <w:top w:val="nil"/>
              <w:left w:val="nil"/>
              <w:bottom w:val="single" w:sz="4" w:space="0" w:color="auto"/>
              <w:right w:val="single" w:sz="4" w:space="0" w:color="auto"/>
            </w:tcBorders>
            <w:shd w:val="clear" w:color="auto" w:fill="auto"/>
            <w:noWrap/>
            <w:vAlign w:val="bottom"/>
            <w:hideMark/>
          </w:tcPr>
          <w:p w14:paraId="37005D07" w14:textId="77777777" w:rsidR="000B5FF6" w:rsidRPr="000C3CF3" w:rsidRDefault="000B5FF6" w:rsidP="000B5FF6">
            <w:pPr>
              <w:pStyle w:val="TAC"/>
              <w:rPr>
                <w:sz w:val="16"/>
                <w:szCs w:val="16"/>
                <w:lang w:eastAsia="zh-CN"/>
              </w:rPr>
            </w:pPr>
            <w:r w:rsidRPr="000C3CF3">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23FD954F" w14:textId="77777777" w:rsidR="000B5FF6" w:rsidRPr="000C3CF3" w:rsidRDefault="000B5FF6" w:rsidP="000B5FF6">
            <w:pPr>
              <w:pStyle w:val="TAC"/>
              <w:rPr>
                <w:sz w:val="16"/>
                <w:szCs w:val="16"/>
                <w:lang w:eastAsia="zh-CN"/>
              </w:rPr>
            </w:pPr>
            <w:r w:rsidRPr="000C3CF3">
              <w:rPr>
                <w:sz w:val="16"/>
                <w:szCs w:val="16"/>
                <w:lang w:val="en-US" w:eastAsia="zh-CN"/>
              </w:rPr>
              <w:t>3</w:t>
            </w:r>
          </w:p>
        </w:tc>
        <w:tc>
          <w:tcPr>
            <w:tcW w:w="596" w:type="dxa"/>
            <w:tcBorders>
              <w:top w:val="nil"/>
              <w:left w:val="nil"/>
              <w:bottom w:val="single" w:sz="4" w:space="0" w:color="auto"/>
              <w:right w:val="single" w:sz="4" w:space="0" w:color="auto"/>
            </w:tcBorders>
            <w:shd w:val="clear" w:color="auto" w:fill="auto"/>
            <w:noWrap/>
            <w:vAlign w:val="bottom"/>
            <w:hideMark/>
          </w:tcPr>
          <w:p w14:paraId="5255CCBE" w14:textId="77777777" w:rsidR="000B5FF6" w:rsidRPr="000C3CF3" w:rsidRDefault="000B5FF6" w:rsidP="000B5FF6">
            <w:pPr>
              <w:pStyle w:val="TAC"/>
              <w:rPr>
                <w:sz w:val="16"/>
                <w:szCs w:val="16"/>
                <w:lang w:eastAsia="zh-CN"/>
              </w:rPr>
            </w:pPr>
            <w:r w:rsidRPr="000C3CF3">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409C7515" w14:textId="77777777" w:rsidR="000B5FF6" w:rsidRPr="000C3CF3" w:rsidRDefault="000B5FF6" w:rsidP="000B5FF6">
            <w:pPr>
              <w:pStyle w:val="TAC"/>
              <w:rPr>
                <w:sz w:val="16"/>
                <w:szCs w:val="16"/>
                <w:lang w:eastAsia="zh-CN"/>
              </w:rPr>
            </w:pPr>
            <w:r w:rsidRPr="000C3CF3">
              <w:rPr>
                <w:sz w:val="16"/>
                <w:szCs w:val="16"/>
                <w:lang w:val="en-US" w:eastAsia="zh-CN"/>
              </w:rPr>
              <w:t>1</w:t>
            </w:r>
          </w:p>
        </w:tc>
        <w:tc>
          <w:tcPr>
            <w:tcW w:w="597" w:type="dxa"/>
            <w:tcBorders>
              <w:top w:val="nil"/>
              <w:left w:val="nil"/>
              <w:bottom w:val="single" w:sz="4" w:space="0" w:color="auto"/>
              <w:right w:val="single" w:sz="4" w:space="0" w:color="auto"/>
            </w:tcBorders>
            <w:shd w:val="clear" w:color="auto" w:fill="auto"/>
            <w:noWrap/>
            <w:vAlign w:val="bottom"/>
            <w:hideMark/>
          </w:tcPr>
          <w:p w14:paraId="4D447B39" w14:textId="77777777" w:rsidR="000B5FF6" w:rsidRPr="000C3CF3" w:rsidRDefault="000B5FF6" w:rsidP="000B5FF6">
            <w:pPr>
              <w:pStyle w:val="TAC"/>
              <w:rPr>
                <w:sz w:val="16"/>
                <w:szCs w:val="16"/>
                <w:lang w:eastAsia="zh-CN"/>
              </w:rPr>
            </w:pPr>
            <w:r w:rsidRPr="000C3CF3">
              <w:rPr>
                <w:sz w:val="16"/>
                <w:szCs w:val="16"/>
                <w:lang w:val="en-US" w:eastAsia="zh-CN"/>
              </w:rPr>
              <w:t>3</w:t>
            </w:r>
          </w:p>
        </w:tc>
        <w:tc>
          <w:tcPr>
            <w:tcW w:w="597" w:type="dxa"/>
            <w:tcBorders>
              <w:top w:val="single" w:sz="6" w:space="0" w:color="auto"/>
              <w:left w:val="nil"/>
              <w:bottom w:val="single" w:sz="6" w:space="0" w:color="auto"/>
              <w:right w:val="single" w:sz="4" w:space="0" w:color="auto"/>
            </w:tcBorders>
            <w:vAlign w:val="bottom"/>
          </w:tcPr>
          <w:p w14:paraId="57381651" w14:textId="77777777" w:rsidR="000B5FF6" w:rsidRPr="000C3CF3" w:rsidRDefault="000B5FF6" w:rsidP="000B5FF6">
            <w:pPr>
              <w:pStyle w:val="TAC"/>
              <w:rPr>
                <w:sz w:val="16"/>
                <w:szCs w:val="16"/>
                <w:lang w:eastAsia="zh-CN"/>
              </w:rPr>
            </w:pPr>
            <w:r w:rsidRPr="000C3CF3">
              <w:rPr>
                <w:sz w:val="16"/>
                <w:szCs w:val="16"/>
                <w:lang w:val="en-US" w:eastAsia="zh-CN"/>
              </w:rPr>
              <w:t>7</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1DBD0EC0" w14:textId="77777777" w:rsidR="000B5FF6" w:rsidRPr="000C3CF3" w:rsidRDefault="000B5FF6" w:rsidP="000B5FF6">
            <w:pPr>
              <w:pStyle w:val="TAC"/>
              <w:rPr>
                <w:sz w:val="16"/>
                <w:szCs w:val="16"/>
                <w:lang w:eastAsia="zh-CN"/>
              </w:rPr>
            </w:pPr>
            <w:r w:rsidRPr="000C3CF3">
              <w:rPr>
                <w:sz w:val="16"/>
                <w:szCs w:val="16"/>
                <w:lang w:val="en-US" w:eastAsia="zh-CN"/>
              </w:rPr>
              <w:t>9</w:t>
            </w:r>
          </w:p>
        </w:tc>
        <w:tc>
          <w:tcPr>
            <w:tcW w:w="597" w:type="dxa"/>
            <w:tcBorders>
              <w:top w:val="nil"/>
              <w:left w:val="nil"/>
              <w:bottom w:val="single" w:sz="4" w:space="0" w:color="auto"/>
              <w:right w:val="single" w:sz="4" w:space="0" w:color="auto"/>
            </w:tcBorders>
            <w:shd w:val="clear" w:color="auto" w:fill="auto"/>
            <w:noWrap/>
            <w:vAlign w:val="bottom"/>
            <w:hideMark/>
          </w:tcPr>
          <w:p w14:paraId="78EB8FBF" w14:textId="77777777" w:rsidR="000B5FF6" w:rsidRPr="000C3CF3" w:rsidRDefault="000B5FF6" w:rsidP="000B5FF6">
            <w:pPr>
              <w:pStyle w:val="TAC"/>
              <w:rPr>
                <w:sz w:val="16"/>
                <w:szCs w:val="16"/>
                <w:lang w:eastAsia="zh-CN"/>
              </w:rPr>
            </w:pPr>
            <w:r w:rsidRPr="000C3CF3">
              <w:rPr>
                <w:sz w:val="16"/>
                <w:szCs w:val="16"/>
                <w:lang w:val="en-US" w:eastAsia="zh-CN"/>
              </w:rPr>
              <w:t>12</w:t>
            </w:r>
          </w:p>
        </w:tc>
        <w:tc>
          <w:tcPr>
            <w:tcW w:w="597" w:type="dxa"/>
            <w:tcBorders>
              <w:top w:val="nil"/>
              <w:left w:val="nil"/>
              <w:bottom w:val="single" w:sz="4" w:space="0" w:color="auto"/>
              <w:right w:val="single" w:sz="4" w:space="0" w:color="auto"/>
            </w:tcBorders>
            <w:shd w:val="clear" w:color="auto" w:fill="auto"/>
            <w:noWrap/>
            <w:vAlign w:val="bottom"/>
            <w:hideMark/>
          </w:tcPr>
          <w:p w14:paraId="7FF694D5" w14:textId="77777777" w:rsidR="000B5FF6" w:rsidRPr="000C3CF3" w:rsidRDefault="000B5FF6" w:rsidP="000B5FF6">
            <w:pPr>
              <w:pStyle w:val="TAC"/>
              <w:rPr>
                <w:sz w:val="16"/>
                <w:szCs w:val="16"/>
                <w:lang w:eastAsia="zh-CN"/>
              </w:rPr>
            </w:pPr>
            <w:r w:rsidRPr="000C3CF3">
              <w:rPr>
                <w:rFonts w:hint="eastAsia"/>
                <w:sz w:val="16"/>
                <w:szCs w:val="16"/>
                <w:lang w:val="en-US" w:eastAsia="ja-JP"/>
              </w:rPr>
              <w:t>15</w:t>
            </w:r>
          </w:p>
        </w:tc>
        <w:tc>
          <w:tcPr>
            <w:tcW w:w="597" w:type="dxa"/>
            <w:tcBorders>
              <w:top w:val="nil"/>
              <w:left w:val="nil"/>
              <w:bottom w:val="single" w:sz="4" w:space="0" w:color="auto"/>
              <w:right w:val="single" w:sz="4" w:space="0" w:color="auto"/>
            </w:tcBorders>
            <w:shd w:val="clear" w:color="auto" w:fill="auto"/>
            <w:noWrap/>
            <w:vAlign w:val="bottom"/>
            <w:hideMark/>
          </w:tcPr>
          <w:p w14:paraId="31B8B8B9" w14:textId="77777777" w:rsidR="000B5FF6" w:rsidRPr="000C3CF3" w:rsidRDefault="000B5FF6" w:rsidP="000B5FF6">
            <w:pPr>
              <w:pStyle w:val="TAC"/>
              <w:rPr>
                <w:sz w:val="16"/>
                <w:szCs w:val="16"/>
                <w:lang w:eastAsia="zh-CN"/>
              </w:rPr>
            </w:pPr>
            <w:r w:rsidRPr="000C3CF3">
              <w:rPr>
                <w:sz w:val="16"/>
                <w:szCs w:val="16"/>
                <w:lang w:val="en-US" w:eastAsia="zh-CN"/>
              </w:rPr>
              <w:t>16</w:t>
            </w:r>
          </w:p>
        </w:tc>
        <w:tc>
          <w:tcPr>
            <w:tcW w:w="596" w:type="dxa"/>
            <w:tcBorders>
              <w:top w:val="nil"/>
              <w:left w:val="nil"/>
              <w:bottom w:val="single" w:sz="4" w:space="0" w:color="auto"/>
              <w:right w:val="single" w:sz="4" w:space="0" w:color="auto"/>
            </w:tcBorders>
            <w:shd w:val="clear" w:color="auto" w:fill="auto"/>
            <w:noWrap/>
            <w:vAlign w:val="bottom"/>
            <w:hideMark/>
          </w:tcPr>
          <w:p w14:paraId="1693691A" w14:textId="77777777" w:rsidR="000B5FF6" w:rsidRPr="000C3CF3" w:rsidRDefault="000B5FF6" w:rsidP="000B5FF6">
            <w:pPr>
              <w:pStyle w:val="TAC"/>
              <w:rPr>
                <w:sz w:val="16"/>
                <w:szCs w:val="16"/>
                <w:lang w:eastAsia="zh-CN"/>
              </w:rPr>
            </w:pPr>
            <w:r w:rsidRPr="000C3CF3">
              <w:rPr>
                <w:sz w:val="16"/>
                <w:szCs w:val="16"/>
                <w:lang w:val="en-US" w:eastAsia="zh-CN"/>
              </w:rPr>
              <w:t>16</w:t>
            </w:r>
          </w:p>
        </w:tc>
        <w:tc>
          <w:tcPr>
            <w:tcW w:w="597" w:type="dxa"/>
            <w:tcBorders>
              <w:top w:val="nil"/>
              <w:left w:val="nil"/>
              <w:bottom w:val="single" w:sz="4" w:space="0" w:color="auto"/>
              <w:right w:val="single" w:sz="4" w:space="0" w:color="auto"/>
            </w:tcBorders>
            <w:shd w:val="clear" w:color="auto" w:fill="auto"/>
            <w:noWrap/>
            <w:vAlign w:val="bottom"/>
            <w:hideMark/>
          </w:tcPr>
          <w:p w14:paraId="3033C065" w14:textId="77777777" w:rsidR="000B5FF6" w:rsidRPr="000C3CF3" w:rsidRDefault="000B5FF6" w:rsidP="000B5FF6">
            <w:pPr>
              <w:pStyle w:val="TAC"/>
              <w:rPr>
                <w:sz w:val="16"/>
                <w:szCs w:val="16"/>
                <w:lang w:eastAsia="zh-CN"/>
              </w:rPr>
            </w:pPr>
            <w:r w:rsidRPr="000C3CF3">
              <w:rPr>
                <w:sz w:val="16"/>
                <w:szCs w:val="16"/>
                <w:lang w:val="en-US" w:eastAsia="zh-CN"/>
              </w:rPr>
              <w:t>22</w:t>
            </w:r>
          </w:p>
        </w:tc>
        <w:tc>
          <w:tcPr>
            <w:tcW w:w="597" w:type="dxa"/>
            <w:tcBorders>
              <w:top w:val="nil"/>
              <w:left w:val="nil"/>
              <w:bottom w:val="single" w:sz="4" w:space="0" w:color="auto"/>
              <w:right w:val="single" w:sz="4" w:space="0" w:color="auto"/>
            </w:tcBorders>
            <w:shd w:val="clear" w:color="auto" w:fill="auto"/>
            <w:noWrap/>
            <w:vAlign w:val="bottom"/>
            <w:hideMark/>
          </w:tcPr>
          <w:p w14:paraId="4C68B423" w14:textId="77777777" w:rsidR="000B5FF6" w:rsidRPr="000C3CF3" w:rsidRDefault="000B5FF6" w:rsidP="000B5FF6">
            <w:pPr>
              <w:pStyle w:val="TAC"/>
              <w:rPr>
                <w:sz w:val="16"/>
                <w:szCs w:val="16"/>
                <w:lang w:eastAsia="zh-CN"/>
              </w:rPr>
            </w:pPr>
            <w:r w:rsidRPr="000C3CF3">
              <w:rPr>
                <w:sz w:val="16"/>
                <w:szCs w:val="16"/>
                <w:lang w:val="en-US" w:eastAsia="zh-CN"/>
              </w:rPr>
              <w:t>25</w:t>
            </w:r>
          </w:p>
        </w:tc>
        <w:tc>
          <w:tcPr>
            <w:tcW w:w="597" w:type="dxa"/>
            <w:tcBorders>
              <w:top w:val="nil"/>
              <w:left w:val="nil"/>
              <w:bottom w:val="single" w:sz="4" w:space="0" w:color="auto"/>
              <w:right w:val="single" w:sz="4" w:space="0" w:color="auto"/>
            </w:tcBorders>
            <w:shd w:val="clear" w:color="auto" w:fill="auto"/>
            <w:noWrap/>
            <w:vAlign w:val="bottom"/>
            <w:hideMark/>
          </w:tcPr>
          <w:p w14:paraId="67D38D8F" w14:textId="77777777" w:rsidR="000B5FF6" w:rsidRPr="000C3CF3" w:rsidRDefault="000B5FF6" w:rsidP="000B5FF6">
            <w:pPr>
              <w:pStyle w:val="TAC"/>
              <w:rPr>
                <w:sz w:val="16"/>
                <w:szCs w:val="16"/>
                <w:lang w:eastAsia="zh-CN"/>
              </w:rPr>
            </w:pPr>
            <w:r w:rsidRPr="000C3CF3">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39EAA7E7" w14:textId="77777777" w:rsidR="000B5FF6" w:rsidRPr="000C3CF3" w:rsidRDefault="000B5FF6" w:rsidP="000B5FF6">
            <w:pPr>
              <w:pStyle w:val="TAC"/>
              <w:rPr>
                <w:sz w:val="16"/>
                <w:szCs w:val="16"/>
                <w:lang w:val="en-US" w:eastAsia="ja-JP"/>
              </w:rPr>
            </w:pPr>
          </w:p>
        </w:tc>
      </w:tr>
      <w:tr w:rsidR="000B5FF6" w:rsidRPr="000C3CF3" w14:paraId="34D2C019" w14:textId="77777777" w:rsidTr="000B5FF6">
        <w:tc>
          <w:tcPr>
            <w:tcW w:w="12781" w:type="dxa"/>
            <w:gridSpan w:val="20"/>
            <w:tcBorders>
              <w:top w:val="single" w:sz="4" w:space="0" w:color="auto"/>
              <w:left w:val="single" w:sz="4" w:space="0" w:color="auto"/>
              <w:bottom w:val="single" w:sz="4" w:space="0" w:color="auto"/>
              <w:right w:val="single" w:sz="4" w:space="0" w:color="000000"/>
            </w:tcBorders>
          </w:tcPr>
          <w:p w14:paraId="5452B867" w14:textId="77777777" w:rsidR="000B5FF6" w:rsidRPr="000C3CF3" w:rsidRDefault="000B5FF6" w:rsidP="000B5FF6">
            <w:pPr>
              <w:pStyle w:val="TAN"/>
              <w:rPr>
                <w:sz w:val="16"/>
                <w:szCs w:val="16"/>
                <w:lang w:eastAsia="ja-JP"/>
              </w:rPr>
            </w:pPr>
            <w:r w:rsidRPr="000C3CF3">
              <w:rPr>
                <w:sz w:val="16"/>
                <w:szCs w:val="16"/>
                <w:lang w:eastAsia="ja-JP"/>
              </w:rPr>
              <w:t>Note 1:</w:t>
            </w:r>
            <w:r w:rsidRPr="000C3CF3">
              <w:rPr>
                <w:sz w:val="16"/>
                <w:szCs w:val="16"/>
                <w:lang w:eastAsia="ja-JP"/>
              </w:rPr>
              <w:tab/>
              <w:t xml:space="preserve">Mapping between </w:t>
            </w:r>
            <w:proofErr w:type="spellStart"/>
            <w:r w:rsidRPr="000C3CF3">
              <w:rPr>
                <w:sz w:val="16"/>
                <w:szCs w:val="16"/>
                <w:lang w:eastAsia="ja-JP"/>
              </w:rPr>
              <w:t>Imcs</w:t>
            </w:r>
            <w:proofErr w:type="spellEnd"/>
            <w:r w:rsidRPr="000C3CF3">
              <w:rPr>
                <w:sz w:val="16"/>
                <w:szCs w:val="16"/>
                <w:lang w:eastAsia="ja-JP"/>
              </w:rPr>
              <w:t xml:space="preserve"> and TBS according to Tables 7.1.7.1-1 and 7.1.7.2.1-1 in TS 36.213 [6].</w:t>
            </w:r>
          </w:p>
          <w:p w14:paraId="04791978" w14:textId="77777777" w:rsidR="000B5FF6" w:rsidRPr="000C3CF3" w:rsidRDefault="000B5FF6" w:rsidP="000B5FF6">
            <w:pPr>
              <w:pStyle w:val="TAN"/>
              <w:rPr>
                <w:sz w:val="16"/>
                <w:szCs w:val="16"/>
                <w:lang w:eastAsia="ja-JP"/>
              </w:rPr>
            </w:pPr>
            <w:r w:rsidRPr="000C3CF3">
              <w:rPr>
                <w:sz w:val="16"/>
                <w:szCs w:val="16"/>
                <w:lang w:eastAsia="ja-JP"/>
              </w:rPr>
              <w:t>Note 2:</w:t>
            </w:r>
            <w:r w:rsidRPr="000C3CF3">
              <w:rPr>
                <w:sz w:val="16"/>
                <w:szCs w:val="16"/>
                <w:lang w:eastAsia="ja-JP"/>
              </w:rPr>
              <w:tab/>
            </w:r>
            <w:proofErr w:type="spellStart"/>
            <w:r w:rsidRPr="000C3CF3">
              <w:rPr>
                <w:kern w:val="2"/>
                <w:sz w:val="16"/>
                <w:szCs w:val="16"/>
                <w:lang w:val="en-US" w:eastAsia="ja-JP"/>
              </w:rPr>
              <w:t>startSymbolBR</w:t>
            </w:r>
            <w:proofErr w:type="spellEnd"/>
            <w:r w:rsidRPr="000C3CF3">
              <w:rPr>
                <w:kern w:val="2"/>
                <w:sz w:val="16"/>
                <w:szCs w:val="16"/>
                <w:lang w:val="en-US" w:eastAsia="ja-JP"/>
              </w:rPr>
              <w:t xml:space="preserve"> = 3</w:t>
            </w:r>
          </w:p>
        </w:tc>
      </w:tr>
    </w:tbl>
    <w:p w14:paraId="1336E664" w14:textId="771AA37D" w:rsidR="00AE2AF8" w:rsidRDefault="00AE2AF8" w:rsidP="00ED7EAD">
      <w:pPr>
        <w:rPr>
          <w:highlight w:val="yellow"/>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5FF6">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A804DC" w:rsidRDefault="00A804DC">
      <w:r>
        <w:separator/>
      </w:r>
    </w:p>
  </w:endnote>
  <w:endnote w:type="continuationSeparator" w:id="0">
    <w:p w14:paraId="681571CF" w14:textId="77777777" w:rsidR="00A804DC" w:rsidRDefault="00A8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ＭＳ 明朝"/>
    <w:panose1 w:val="00000000000000000000"/>
    <w:charset w:val="80"/>
    <w:family w:val="roman"/>
    <w:notTrueType/>
    <w:pitch w:val="fixed"/>
    <w:sig w:usb0="00000001" w:usb1="08070000" w:usb2="00000010" w:usb3="00000000" w:csb0="00020000" w:csb1="00000000"/>
  </w:font>
  <w:font w:name="Ericsson Hilda">
    <w:panose1 w:val="00000500000000000000"/>
    <w:charset w:val="00"/>
    <w:family w:val="auto"/>
    <w:pitch w:val="variable"/>
    <w:sig w:usb0="00000287" w:usb1="00000000" w:usb2="00000000" w:usb3="00000000" w:csb0="000000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A804DC" w:rsidRDefault="00A804DC">
      <w:r>
        <w:separator/>
      </w:r>
    </w:p>
  </w:footnote>
  <w:footnote w:type="continuationSeparator" w:id="0">
    <w:p w14:paraId="681571CD" w14:textId="77777777" w:rsidR="00A804DC" w:rsidRDefault="00A8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A804DC" w:rsidRDefault="00A80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A804DC" w:rsidRDefault="00A80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A804DC" w:rsidRDefault="00A804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A804DC" w:rsidRDefault="00A80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ＭＳ 明朝"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BA"/>
    <w:rsid w:val="000A6394"/>
    <w:rsid w:val="000B25E9"/>
    <w:rsid w:val="000B5FF6"/>
    <w:rsid w:val="000B7FED"/>
    <w:rsid w:val="000C038A"/>
    <w:rsid w:val="000C6598"/>
    <w:rsid w:val="000D2D37"/>
    <w:rsid w:val="0011039A"/>
    <w:rsid w:val="00145D43"/>
    <w:rsid w:val="00175CA0"/>
    <w:rsid w:val="00192C46"/>
    <w:rsid w:val="001A08B3"/>
    <w:rsid w:val="001A7B60"/>
    <w:rsid w:val="001B52F0"/>
    <w:rsid w:val="001B7A65"/>
    <w:rsid w:val="001E41F3"/>
    <w:rsid w:val="0026004D"/>
    <w:rsid w:val="002640DD"/>
    <w:rsid w:val="00275D12"/>
    <w:rsid w:val="00284FEB"/>
    <w:rsid w:val="002860C4"/>
    <w:rsid w:val="002B5741"/>
    <w:rsid w:val="00305409"/>
    <w:rsid w:val="00323535"/>
    <w:rsid w:val="003609EF"/>
    <w:rsid w:val="0036231A"/>
    <w:rsid w:val="00374DD4"/>
    <w:rsid w:val="003E1A36"/>
    <w:rsid w:val="003F128C"/>
    <w:rsid w:val="00410371"/>
    <w:rsid w:val="004242F1"/>
    <w:rsid w:val="004B75B7"/>
    <w:rsid w:val="004E1466"/>
    <w:rsid w:val="0051580D"/>
    <w:rsid w:val="00517CA4"/>
    <w:rsid w:val="00547111"/>
    <w:rsid w:val="00592D74"/>
    <w:rsid w:val="005E12B8"/>
    <w:rsid w:val="005E2C44"/>
    <w:rsid w:val="005F3E4E"/>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61E0"/>
    <w:rsid w:val="008D200A"/>
    <w:rsid w:val="008D33C2"/>
    <w:rsid w:val="008F686C"/>
    <w:rsid w:val="009148DE"/>
    <w:rsid w:val="00945914"/>
    <w:rsid w:val="009777D9"/>
    <w:rsid w:val="00991B88"/>
    <w:rsid w:val="009A5753"/>
    <w:rsid w:val="009A579D"/>
    <w:rsid w:val="009E3297"/>
    <w:rsid w:val="009F734F"/>
    <w:rsid w:val="00A246B6"/>
    <w:rsid w:val="00A47E70"/>
    <w:rsid w:val="00A50CF0"/>
    <w:rsid w:val="00A7671C"/>
    <w:rsid w:val="00A804DC"/>
    <w:rsid w:val="00AA2CBC"/>
    <w:rsid w:val="00AC5820"/>
    <w:rsid w:val="00AD1CD8"/>
    <w:rsid w:val="00AE2AF8"/>
    <w:rsid w:val="00B258BB"/>
    <w:rsid w:val="00B67B97"/>
    <w:rsid w:val="00B968C8"/>
    <w:rsid w:val="00BA3EC5"/>
    <w:rsid w:val="00BA51D9"/>
    <w:rsid w:val="00BB5DFC"/>
    <w:rsid w:val="00BD279D"/>
    <w:rsid w:val="00BD6BB8"/>
    <w:rsid w:val="00C41A7C"/>
    <w:rsid w:val="00C66BA2"/>
    <w:rsid w:val="00C95985"/>
    <w:rsid w:val="00CC5026"/>
    <w:rsid w:val="00CC68D0"/>
    <w:rsid w:val="00D03F9A"/>
    <w:rsid w:val="00D06D51"/>
    <w:rsid w:val="00D21369"/>
    <w:rsid w:val="00D24991"/>
    <w:rsid w:val="00D4328E"/>
    <w:rsid w:val="00D50255"/>
    <w:rsid w:val="00DC67D0"/>
    <w:rsid w:val="00DD0853"/>
    <w:rsid w:val="00DE34CF"/>
    <w:rsid w:val="00E13F3D"/>
    <w:rsid w:val="00E34898"/>
    <w:rsid w:val="00EB09B7"/>
    <w:rsid w:val="00ED7EAD"/>
    <w:rsid w:val="00EE7D7C"/>
    <w:rsid w:val="00F25D98"/>
    <w:rsid w:val="00F300FB"/>
    <w:rsid w:val="00F908DD"/>
    <w:rsid w:val="00FB6386"/>
    <w:rsid w:val="00FF32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locked/>
    <w:rsid w:val="00DD0853"/>
    <w:rPr>
      <w:rFonts w:ascii="Arial" w:hAnsi="Arial"/>
      <w:lang w:val="en-GB" w:eastAsia="en-US"/>
    </w:rPr>
  </w:style>
  <w:style w:type="character" w:customStyle="1" w:styleId="TALCar">
    <w:name w:val="TAL Car"/>
    <w:link w:val="TAL"/>
    <w:locked/>
    <w:rsid w:val="00DD0853"/>
    <w:rPr>
      <w:rFonts w:ascii="Arial" w:hAnsi="Arial"/>
      <w:sz w:val="18"/>
      <w:lang w:val="en-GB" w:eastAsia="en-US"/>
    </w:rPr>
  </w:style>
  <w:style w:type="character" w:customStyle="1" w:styleId="TACChar">
    <w:name w:val="TAC Char"/>
    <w:link w:val="TAC"/>
    <w:qFormat/>
    <w:locked/>
    <w:rsid w:val="00DD0853"/>
    <w:rPr>
      <w:rFonts w:ascii="Arial" w:hAnsi="Arial"/>
      <w:sz w:val="18"/>
      <w:lang w:val="en-GB" w:eastAsia="en-US"/>
    </w:rPr>
  </w:style>
  <w:style w:type="character" w:customStyle="1" w:styleId="THChar">
    <w:name w:val="TH Char"/>
    <w:link w:val="TH"/>
    <w:locked/>
    <w:rsid w:val="00DD0853"/>
    <w:rPr>
      <w:rFonts w:ascii="Arial" w:hAnsi="Arial"/>
      <w:b/>
      <w:lang w:val="en-GB" w:eastAsia="en-US"/>
    </w:rPr>
  </w:style>
  <w:style w:type="character" w:customStyle="1" w:styleId="TANChar">
    <w:name w:val="TAN Char"/>
    <w:basedOn w:val="TALCar"/>
    <w:link w:val="TAN"/>
    <w:locked/>
    <w:rsid w:val="00DD0853"/>
    <w:rPr>
      <w:rFonts w:ascii="Arial" w:hAnsi="Arial"/>
      <w:sz w:val="18"/>
      <w:lang w:val="en-GB" w:eastAsia="en-US"/>
    </w:rPr>
  </w:style>
  <w:style w:type="character" w:customStyle="1" w:styleId="TAHCar">
    <w:name w:val="TAH Car"/>
    <w:link w:val="TAH"/>
    <w:qFormat/>
    <w:locked/>
    <w:rsid w:val="00DD0853"/>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4328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4328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4328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4328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4328E"/>
    <w:rPr>
      <w:rFonts w:ascii="Arial" w:hAnsi="Arial"/>
      <w:sz w:val="22"/>
      <w:lang w:val="en-GB" w:eastAsia="en-US"/>
    </w:rPr>
  </w:style>
  <w:style w:type="character" w:customStyle="1" w:styleId="Heading6Char">
    <w:name w:val="Heading 6 Char"/>
    <w:aliases w:val="T1 Char4,Header 6 Char"/>
    <w:basedOn w:val="H6Char"/>
    <w:link w:val="Heading6"/>
    <w:rsid w:val="00D4328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4328E"/>
    <w:rPr>
      <w:rFonts w:ascii="Arial" w:hAnsi="Arial"/>
      <w:b/>
      <w:noProof/>
      <w:sz w:val="18"/>
      <w:lang w:val="en-GB" w:eastAsia="en-US"/>
    </w:rPr>
  </w:style>
  <w:style w:type="character" w:customStyle="1" w:styleId="NOChar">
    <w:name w:val="NO Char"/>
    <w:link w:val="NO"/>
    <w:rsid w:val="00D4328E"/>
    <w:rPr>
      <w:rFonts w:ascii="Times New Roman" w:hAnsi="Times New Roman"/>
      <w:lang w:val="en-GB" w:eastAsia="en-US"/>
    </w:rPr>
  </w:style>
  <w:style w:type="character" w:customStyle="1" w:styleId="EXChar">
    <w:name w:val="EX Char"/>
    <w:link w:val="EX"/>
    <w:rsid w:val="00D4328E"/>
    <w:rPr>
      <w:rFonts w:ascii="Times New Roman" w:hAnsi="Times New Roman"/>
      <w:lang w:val="en-GB" w:eastAsia="en-US"/>
    </w:rPr>
  </w:style>
  <w:style w:type="character" w:customStyle="1" w:styleId="TFChar">
    <w:name w:val="TF Char"/>
    <w:link w:val="TF"/>
    <w:rsid w:val="00D4328E"/>
    <w:rPr>
      <w:rFonts w:ascii="Arial" w:hAnsi="Arial"/>
      <w:b/>
      <w:lang w:val="en-GB" w:eastAsia="en-US"/>
    </w:rPr>
  </w:style>
  <w:style w:type="paragraph" w:styleId="IndexHeading">
    <w:name w:val="index heading"/>
    <w:basedOn w:val="Normal"/>
    <w:next w:val="Normal"/>
    <w:rsid w:val="00D4328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4328E"/>
    <w:rPr>
      <w:rFonts w:ascii="Tahoma" w:hAnsi="Tahoma" w:cs="Tahoma"/>
      <w:shd w:val="clear" w:color="auto" w:fill="000080"/>
      <w:lang w:val="en-GB" w:eastAsia="en-US"/>
    </w:rPr>
  </w:style>
  <w:style w:type="paragraph" w:styleId="PlainText">
    <w:name w:val="Plain Text"/>
    <w:basedOn w:val="Normal"/>
    <w:link w:val="PlainTextChar"/>
    <w:rsid w:val="00D432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4328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328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4328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4328E"/>
    <w:rPr>
      <w:rFonts w:ascii="Times New Roman" w:eastAsia="Malgun Gothic" w:hAnsi="Times New Roman"/>
      <w:lang w:val="en-GB" w:eastAsia="ja-JP"/>
    </w:rPr>
  </w:style>
  <w:style w:type="character" w:customStyle="1" w:styleId="CommentTextChar">
    <w:name w:val="Comment Text Char"/>
    <w:link w:val="CommentText"/>
    <w:uiPriority w:val="99"/>
    <w:rsid w:val="00D4328E"/>
    <w:rPr>
      <w:rFonts w:ascii="Times New Roman" w:hAnsi="Times New Roman"/>
      <w:lang w:val="en-GB" w:eastAsia="en-US"/>
    </w:rPr>
  </w:style>
  <w:style w:type="paragraph" w:customStyle="1" w:styleId="TableText">
    <w:name w:val="TableText"/>
    <w:basedOn w:val="BodyTextIndent"/>
    <w:rsid w:val="00D4328E"/>
    <w:pPr>
      <w:keepNext/>
      <w:keepLines/>
      <w:widowControl/>
      <w:ind w:left="0"/>
      <w:jc w:val="center"/>
    </w:pPr>
    <w:rPr>
      <w:sz w:val="20"/>
      <w:lang w:eastAsia="en-US"/>
    </w:rPr>
  </w:style>
  <w:style w:type="paragraph" w:styleId="BodyTextIndent">
    <w:name w:val="Body Text Indent"/>
    <w:basedOn w:val="Normal"/>
    <w:link w:val="BodyTextIndentChar"/>
    <w:rsid w:val="00D4328E"/>
    <w:pPr>
      <w:widowControl w:val="0"/>
      <w:overflowPunct w:val="0"/>
      <w:autoSpaceDE w:val="0"/>
      <w:autoSpaceDN w:val="0"/>
      <w:adjustRightInd w:val="0"/>
      <w:ind w:left="210"/>
      <w:jc w:val="both"/>
      <w:textAlignment w:val="baseline"/>
    </w:pPr>
    <w:rPr>
      <w:snapToGrid w:val="0"/>
      <w:kern w:val="2"/>
      <w:sz w:val="21"/>
      <w:lang w:eastAsia="ko-KR"/>
    </w:rPr>
  </w:style>
  <w:style w:type="character" w:customStyle="1" w:styleId="BodyTextIndentChar">
    <w:name w:val="Body Text Indent Char"/>
    <w:basedOn w:val="DefaultParagraphFont"/>
    <w:link w:val="BodyTextIndent"/>
    <w:rsid w:val="00D4328E"/>
    <w:rPr>
      <w:rFonts w:ascii="Times New Roman" w:hAnsi="Times New Roman"/>
      <w:snapToGrid w:val="0"/>
      <w:kern w:val="2"/>
      <w:sz w:val="21"/>
      <w:lang w:val="en-GB" w:eastAsia="ko-KR"/>
    </w:rPr>
  </w:style>
  <w:style w:type="paragraph" w:styleId="BodyText2">
    <w:name w:val="Body Text 2"/>
    <w:basedOn w:val="Normal"/>
    <w:link w:val="BodyText2Char"/>
    <w:rsid w:val="00D4328E"/>
    <w:pPr>
      <w:overflowPunct w:val="0"/>
      <w:autoSpaceDE w:val="0"/>
      <w:autoSpaceDN w:val="0"/>
      <w:adjustRightInd w:val="0"/>
      <w:textAlignment w:val="baseline"/>
    </w:pPr>
    <w:rPr>
      <w:i/>
      <w:lang w:eastAsia="ko-KR"/>
    </w:rPr>
  </w:style>
  <w:style w:type="character" w:customStyle="1" w:styleId="BodyText2Char">
    <w:name w:val="Body Text 2 Char"/>
    <w:basedOn w:val="DefaultParagraphFont"/>
    <w:link w:val="BodyText2"/>
    <w:rsid w:val="00D4328E"/>
    <w:rPr>
      <w:rFonts w:ascii="Times New Roman" w:hAnsi="Times New Roman"/>
      <w:i/>
      <w:lang w:val="en-GB" w:eastAsia="ko-KR"/>
    </w:rPr>
  </w:style>
  <w:style w:type="paragraph" w:styleId="BodyText3">
    <w:name w:val="Body Text 3"/>
    <w:basedOn w:val="Normal"/>
    <w:link w:val="BodyText3Char"/>
    <w:rsid w:val="00D4328E"/>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D4328E"/>
    <w:rPr>
      <w:rFonts w:ascii="Times New Roman" w:eastAsia="Osaka" w:hAnsi="Times New Roman"/>
      <w:color w:val="000000"/>
      <w:lang w:val="en-GB" w:eastAsia="ko-KR"/>
    </w:rPr>
  </w:style>
  <w:style w:type="character" w:styleId="PageNumber">
    <w:name w:val="page number"/>
    <w:basedOn w:val="DefaultParagraphFont"/>
    <w:rsid w:val="00D4328E"/>
  </w:style>
  <w:style w:type="table" w:styleId="TableGrid">
    <w:name w:val="Table Grid"/>
    <w:basedOn w:val="TableNormal"/>
    <w:rsid w:val="00D4328E"/>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4328E"/>
    <w:rPr>
      <w:rFonts w:ascii="Tahoma" w:hAnsi="Tahoma" w:cs="Tahoma"/>
      <w:sz w:val="16"/>
      <w:szCs w:val="16"/>
      <w:lang w:val="en-GB" w:eastAsia="en-US"/>
    </w:rPr>
  </w:style>
  <w:style w:type="paragraph" w:customStyle="1" w:styleId="CharCharCharCharChar">
    <w:name w:val="Char Char Char Char Char"/>
    <w:semiHidden/>
    <w:rsid w:val="00D4328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4328E"/>
  </w:style>
  <w:style w:type="paragraph" w:customStyle="1" w:styleId="CharChar">
    <w:name w:val="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328E"/>
    <w:rPr>
      <w:lang w:val="en-GB" w:eastAsia="ja-JP" w:bidi="ar-SA"/>
    </w:rPr>
  </w:style>
  <w:style w:type="paragraph" w:customStyle="1" w:styleId="1Char">
    <w:name w:val="(文字) (文字)1 Char (文字) (文字)"/>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4328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4328E"/>
    <w:rPr>
      <w:rFonts w:eastAsia="ＭＳ 明朝"/>
      <w:lang w:val="en-GB" w:eastAsia="en-US" w:bidi="ar-SA"/>
    </w:rPr>
  </w:style>
  <w:style w:type="paragraph" w:customStyle="1" w:styleId="1CharChar">
    <w:name w:val="(文字) (文字)1 Char (文字) (文字)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32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328E"/>
    <w:rPr>
      <w:lang w:val="en-GB" w:eastAsia="ja-JP" w:bidi="ar-SA"/>
    </w:rPr>
  </w:style>
  <w:style w:type="paragraph" w:styleId="ListParagraph">
    <w:name w:val="List Paragraph"/>
    <w:basedOn w:val="Normal"/>
    <w:uiPriority w:val="34"/>
    <w:qFormat/>
    <w:rsid w:val="00D4328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432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2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28E"/>
    <w:rPr>
      <w:rFonts w:ascii="Arial" w:hAnsi="Arial"/>
      <w:sz w:val="32"/>
      <w:lang w:val="en-GB" w:eastAsia="ja-JP" w:bidi="ar-SA"/>
    </w:rPr>
  </w:style>
  <w:style w:type="character" w:customStyle="1" w:styleId="CharChar4">
    <w:name w:val="Char Char4"/>
    <w:rsid w:val="00D4328E"/>
    <w:rPr>
      <w:rFonts w:ascii="Courier New" w:hAnsi="Courier New"/>
      <w:lang w:val="nb-NO" w:eastAsia="ja-JP" w:bidi="ar-SA"/>
    </w:rPr>
  </w:style>
  <w:style w:type="character" w:customStyle="1" w:styleId="AndreaLeonardi">
    <w:name w:val="Andrea Leonardi"/>
    <w:semiHidden/>
    <w:rsid w:val="00D4328E"/>
    <w:rPr>
      <w:rFonts w:ascii="Arial" w:hAnsi="Arial" w:cs="Arial"/>
      <w:color w:val="auto"/>
      <w:sz w:val="20"/>
      <w:szCs w:val="20"/>
    </w:rPr>
  </w:style>
  <w:style w:type="character" w:customStyle="1" w:styleId="NOCharChar">
    <w:name w:val="NO Char Char"/>
    <w:rsid w:val="00D4328E"/>
    <w:rPr>
      <w:lang w:val="en-GB" w:eastAsia="en-US" w:bidi="ar-SA"/>
    </w:rPr>
  </w:style>
  <w:style w:type="paragraph" w:styleId="NormalWeb">
    <w:name w:val="Normal (Web)"/>
    <w:basedOn w:val="Normal"/>
    <w:uiPriority w:val="99"/>
    <w:rsid w:val="00D4328E"/>
    <w:pPr>
      <w:spacing w:before="100" w:beforeAutospacing="1" w:after="100" w:afterAutospacing="1"/>
    </w:pPr>
    <w:rPr>
      <w:rFonts w:eastAsia="Arial Unicode MS"/>
      <w:sz w:val="24"/>
      <w:szCs w:val="24"/>
      <w:lang w:eastAsia="ko-KR"/>
    </w:rPr>
  </w:style>
  <w:style w:type="character" w:customStyle="1" w:styleId="NOZchn">
    <w:name w:val="NO Zchn"/>
    <w:rsid w:val="00D4328E"/>
    <w:rPr>
      <w:lang w:val="en-GB" w:eastAsia="en-US" w:bidi="ar-SA"/>
    </w:rPr>
  </w:style>
  <w:style w:type="character" w:customStyle="1" w:styleId="Heading1Char">
    <w:name w:val="Heading 1 Char"/>
    <w:rsid w:val="00D4328E"/>
    <w:rPr>
      <w:rFonts w:ascii="Arial" w:hAnsi="Arial"/>
      <w:sz w:val="36"/>
      <w:lang w:val="en-GB" w:eastAsia="en-US" w:bidi="ar-SA"/>
    </w:rPr>
  </w:style>
  <w:style w:type="character" w:customStyle="1" w:styleId="TACCar">
    <w:name w:val="TAC Car"/>
    <w:rsid w:val="00D4328E"/>
    <w:rPr>
      <w:rFonts w:ascii="Arial" w:hAnsi="Arial"/>
      <w:sz w:val="18"/>
      <w:lang w:val="en-GB" w:eastAsia="ja-JP" w:bidi="ar-SA"/>
    </w:rPr>
  </w:style>
  <w:style w:type="character" w:customStyle="1" w:styleId="TAL0">
    <w:name w:val="TAL (文字)"/>
    <w:rsid w:val="00D4328E"/>
    <w:rPr>
      <w:rFonts w:ascii="Arial" w:hAnsi="Arial"/>
      <w:sz w:val="18"/>
      <w:lang w:val="en-GB" w:eastAsia="ja-JP" w:bidi="ar-SA"/>
    </w:rPr>
  </w:style>
  <w:style w:type="paragraph" w:customStyle="1" w:styleId="CharCharCharCharCharChar">
    <w:name w:val="Char Char Char Char Char Char"/>
    <w:semiHidden/>
    <w:rsid w:val="00D432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4328E"/>
    <w:rPr>
      <w:rFonts w:ascii="Arial" w:eastAsia="Times New Roman" w:hAnsi="Arial"/>
      <w:lang w:val="en-GB" w:eastAsia="en-US"/>
    </w:rPr>
  </w:style>
  <w:style w:type="character" w:customStyle="1" w:styleId="T1Char1">
    <w:name w:val="T1 Char1"/>
    <w:aliases w:val="Header 6 Char Char1"/>
    <w:basedOn w:val="H6Char"/>
    <w:rsid w:val="00D4328E"/>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4328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4328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4328E"/>
    <w:rPr>
      <w:rFonts w:ascii="Arial" w:eastAsia="ＭＳ 明朝" w:hAnsi="Arial"/>
      <w:sz w:val="22"/>
      <w:lang w:val="en-GB" w:eastAsia="en-US" w:bidi="ar-SA"/>
    </w:rPr>
  </w:style>
  <w:style w:type="paragraph" w:customStyle="1" w:styleId="CarCar">
    <w:name w:val="Car C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328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328E"/>
    <w:rPr>
      <w:rFonts w:ascii="Arial" w:hAnsi="Arial"/>
      <w:sz w:val="36"/>
      <w:lang w:val="en-GB" w:eastAsia="en-US" w:bidi="ar-SA"/>
    </w:rPr>
  </w:style>
  <w:style w:type="paragraph" w:customStyle="1" w:styleId="ZchnZchn1">
    <w:name w:val="Zchn Zchn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432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28E"/>
    <w:rPr>
      <w:rFonts w:ascii="Arial" w:hAnsi="Arial"/>
      <w:sz w:val="32"/>
      <w:lang w:val="en-GB" w:eastAsia="en-US" w:bidi="ar-SA"/>
    </w:rPr>
  </w:style>
  <w:style w:type="paragraph" w:customStyle="1" w:styleId="2">
    <w:name w:val="(文字) (文字)2"/>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2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328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4328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328E"/>
    <w:rPr>
      <w:rFonts w:ascii="Arial" w:eastAsia="Batang" w:hAnsi="Arial" w:cs="Times New Roman"/>
      <w:b/>
      <w:bCs/>
      <w:i/>
      <w:iCs/>
      <w:sz w:val="28"/>
      <w:szCs w:val="28"/>
      <w:lang w:val="en-GB" w:eastAsia="en-US" w:bidi="ar-SA"/>
    </w:rPr>
  </w:style>
  <w:style w:type="paragraph" w:customStyle="1" w:styleId="3">
    <w:name w:val="(文字) (文字)3"/>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4328E"/>
    <w:rPr>
      <w:rFonts w:ascii="Arial" w:eastAsia="Times New Roman" w:hAnsi="Arial"/>
      <w:lang w:val="en-GB" w:eastAsia="en-US"/>
    </w:rPr>
  </w:style>
  <w:style w:type="paragraph" w:customStyle="1" w:styleId="10">
    <w:name w:val="(文字) (文字)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4328E"/>
    <w:rPr>
      <w:rFonts w:ascii="Times New Roman" w:eastAsia="Batang" w:hAnsi="Times New Roman"/>
      <w:lang w:val="en-GB" w:eastAsia="en-US"/>
    </w:rPr>
  </w:style>
  <w:style w:type="paragraph" w:styleId="BodyTextIndent2">
    <w:name w:val="Body Text Indent 2"/>
    <w:basedOn w:val="Normal"/>
    <w:link w:val="BodyTextIndent2Char"/>
    <w:rsid w:val="00D4328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D4328E"/>
    <w:rPr>
      <w:rFonts w:ascii="Times New Roman" w:eastAsia="ＭＳ 明朝" w:hAnsi="Times New Roman"/>
      <w:lang w:val="en-GB" w:eastAsia="en-GB"/>
    </w:rPr>
  </w:style>
  <w:style w:type="paragraph" w:styleId="NormalIndent">
    <w:name w:val="Normal Indent"/>
    <w:basedOn w:val="Normal"/>
    <w:rsid w:val="00D4328E"/>
    <w:pPr>
      <w:spacing w:after="0"/>
      <w:ind w:left="851"/>
    </w:pPr>
    <w:rPr>
      <w:rFonts w:eastAsia="ＭＳ 明朝"/>
      <w:lang w:val="it-IT" w:eastAsia="en-GB"/>
    </w:rPr>
  </w:style>
  <w:style w:type="paragraph" w:styleId="ListNumber5">
    <w:name w:val="List Number 5"/>
    <w:basedOn w:val="Normal"/>
    <w:rsid w:val="00D4328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D4328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D4328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D4328E"/>
    <w:rPr>
      <w:b/>
      <w:bCs/>
    </w:rPr>
  </w:style>
  <w:style w:type="character" w:customStyle="1" w:styleId="CharChar7">
    <w:name w:val="Char Char7"/>
    <w:semiHidden/>
    <w:rsid w:val="00D4328E"/>
    <w:rPr>
      <w:rFonts w:ascii="Tahoma" w:hAnsi="Tahoma" w:cs="Tahoma"/>
      <w:shd w:val="clear" w:color="auto" w:fill="000080"/>
      <w:lang w:val="en-GB" w:eastAsia="en-US"/>
    </w:rPr>
  </w:style>
  <w:style w:type="character" w:customStyle="1" w:styleId="ZchnZchn5">
    <w:name w:val="Zchn Zchn5"/>
    <w:rsid w:val="00D4328E"/>
    <w:rPr>
      <w:rFonts w:ascii="Courier New" w:eastAsia="Batang" w:hAnsi="Courier New"/>
      <w:lang w:val="nb-NO" w:eastAsia="en-US" w:bidi="ar-SA"/>
    </w:rPr>
  </w:style>
  <w:style w:type="character" w:customStyle="1" w:styleId="CharChar10">
    <w:name w:val="Char Char10"/>
    <w:semiHidden/>
    <w:rsid w:val="00D4328E"/>
    <w:rPr>
      <w:rFonts w:ascii="Times New Roman" w:hAnsi="Times New Roman"/>
      <w:lang w:val="en-GB" w:eastAsia="en-US"/>
    </w:rPr>
  </w:style>
  <w:style w:type="character" w:customStyle="1" w:styleId="CharChar9">
    <w:name w:val="Char Char9"/>
    <w:semiHidden/>
    <w:rsid w:val="00D4328E"/>
    <w:rPr>
      <w:rFonts w:ascii="Tahoma" w:hAnsi="Tahoma" w:cs="Tahoma"/>
      <w:sz w:val="16"/>
      <w:szCs w:val="16"/>
      <w:lang w:val="en-GB" w:eastAsia="en-US"/>
    </w:rPr>
  </w:style>
  <w:style w:type="character" w:customStyle="1" w:styleId="CharChar8">
    <w:name w:val="Char Char8"/>
    <w:semiHidden/>
    <w:rsid w:val="00D4328E"/>
    <w:rPr>
      <w:rFonts w:ascii="Times New Roman" w:hAnsi="Times New Roman"/>
      <w:b/>
      <w:bCs/>
      <w:lang w:val="en-GB" w:eastAsia="en-US"/>
    </w:rPr>
  </w:style>
  <w:style w:type="paragraph" w:customStyle="1" w:styleId="a2">
    <w:name w:val="修订"/>
    <w:hidden/>
    <w:semiHidden/>
    <w:rsid w:val="00D4328E"/>
    <w:rPr>
      <w:rFonts w:ascii="Times New Roman" w:eastAsia="Batang" w:hAnsi="Times New Roman"/>
      <w:lang w:val="en-GB" w:eastAsia="en-US"/>
    </w:rPr>
  </w:style>
  <w:style w:type="paragraph" w:styleId="EndnoteText">
    <w:name w:val="endnote text"/>
    <w:basedOn w:val="Normal"/>
    <w:link w:val="EndnoteTextChar"/>
    <w:rsid w:val="00D4328E"/>
    <w:pPr>
      <w:snapToGrid w:val="0"/>
    </w:pPr>
    <w:rPr>
      <w:rFonts w:eastAsia="SimSun"/>
    </w:rPr>
  </w:style>
  <w:style w:type="character" w:customStyle="1" w:styleId="EndnoteTextChar">
    <w:name w:val="Endnote Text Char"/>
    <w:basedOn w:val="DefaultParagraphFont"/>
    <w:link w:val="EndnoteText"/>
    <w:rsid w:val="00D4328E"/>
    <w:rPr>
      <w:rFonts w:ascii="Times New Roman" w:eastAsia="SimSun" w:hAnsi="Times New Roman"/>
      <w:lang w:val="en-GB" w:eastAsia="en-US"/>
    </w:rPr>
  </w:style>
  <w:style w:type="character" w:styleId="EndnoteReference">
    <w:name w:val="endnote reference"/>
    <w:rsid w:val="00D4328E"/>
    <w:rPr>
      <w:vertAlign w:val="superscript"/>
    </w:rPr>
  </w:style>
  <w:style w:type="character" w:customStyle="1" w:styleId="btChar3">
    <w:name w:val="bt Char3"/>
    <w:rsid w:val="00D4328E"/>
    <w:rPr>
      <w:lang w:val="en-GB" w:eastAsia="ja-JP" w:bidi="ar-SA"/>
    </w:rPr>
  </w:style>
  <w:style w:type="paragraph" w:styleId="Title">
    <w:name w:val="Title"/>
    <w:basedOn w:val="Normal"/>
    <w:next w:val="Normal"/>
    <w:link w:val="TitleChar"/>
    <w:qFormat/>
    <w:rsid w:val="00D4328E"/>
    <w:pPr>
      <w:overflowPunct w:val="0"/>
      <w:autoSpaceDE w:val="0"/>
      <w:autoSpaceDN w:val="0"/>
      <w:adjustRightInd w:val="0"/>
      <w:spacing w:before="240" w:after="60"/>
      <w:textAlignment w:val="baseline"/>
      <w:outlineLvl w:val="0"/>
    </w:pPr>
    <w:rPr>
      <w:rFonts w:ascii="Courier New" w:hAnsi="Courier New"/>
      <w:lang w:val="nb-NO" w:eastAsia="ko-KR"/>
    </w:rPr>
  </w:style>
  <w:style w:type="character" w:customStyle="1" w:styleId="TitleChar">
    <w:name w:val="Title Char"/>
    <w:basedOn w:val="DefaultParagraphFont"/>
    <w:link w:val="Title"/>
    <w:rsid w:val="00D4328E"/>
    <w:rPr>
      <w:rFonts w:ascii="Courier New" w:hAnsi="Courier New"/>
      <w:lang w:val="nb-NO" w:eastAsia="ko-KR"/>
    </w:rPr>
  </w:style>
  <w:style w:type="paragraph" w:customStyle="1" w:styleId="FL">
    <w:name w:val="FL"/>
    <w:basedOn w:val="Normal"/>
    <w:rsid w:val="00D4328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4328E"/>
    <w:rPr>
      <w:rFonts w:ascii="Arial" w:hAnsi="Arial"/>
      <w:sz w:val="22"/>
      <w:lang w:val="en-GB" w:eastAsia="ja-JP" w:bidi="ar-SA"/>
    </w:rPr>
  </w:style>
  <w:style w:type="character" w:customStyle="1" w:styleId="B1Char">
    <w:name w:val="B1 Char"/>
    <w:link w:val="B1"/>
    <w:rsid w:val="00D4328E"/>
    <w:rPr>
      <w:rFonts w:ascii="Times New Roman" w:hAnsi="Times New Roman"/>
      <w:lang w:val="en-GB" w:eastAsia="en-US"/>
    </w:rPr>
  </w:style>
  <w:style w:type="paragraph" w:styleId="Date">
    <w:name w:val="Date"/>
    <w:basedOn w:val="Normal"/>
    <w:next w:val="Normal"/>
    <w:link w:val="DateChar"/>
    <w:rsid w:val="00D4328E"/>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D4328E"/>
    <w:rPr>
      <w:rFonts w:ascii="Times New Roman" w:hAnsi="Times New Roman"/>
      <w:lang w:val="en-GB" w:eastAsia="ko-KR"/>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4328E"/>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4328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28E"/>
    <w:rPr>
      <w:rFonts w:ascii="Arial" w:hAnsi="Arial"/>
      <w:sz w:val="24"/>
      <w:lang w:val="en-GB"/>
    </w:rPr>
  </w:style>
  <w:style w:type="paragraph" w:customStyle="1" w:styleId="AutoCorrect">
    <w:name w:val="AutoCorrect"/>
    <w:rsid w:val="00D4328E"/>
    <w:rPr>
      <w:rFonts w:ascii="Times New Roman" w:eastAsia="Malgun Gothic" w:hAnsi="Times New Roman"/>
      <w:sz w:val="24"/>
      <w:szCs w:val="24"/>
      <w:lang w:val="en-GB" w:eastAsia="ko-KR"/>
    </w:rPr>
  </w:style>
  <w:style w:type="paragraph" w:customStyle="1" w:styleId="-PAGE-">
    <w:name w:val="- PAGE -"/>
    <w:rsid w:val="00D4328E"/>
    <w:rPr>
      <w:rFonts w:ascii="Times New Roman" w:eastAsia="Malgun Gothic" w:hAnsi="Times New Roman"/>
      <w:sz w:val="24"/>
      <w:szCs w:val="24"/>
      <w:lang w:val="en-GB" w:eastAsia="ko-KR"/>
    </w:rPr>
  </w:style>
  <w:style w:type="paragraph" w:customStyle="1" w:styleId="PageXofY">
    <w:name w:val="Page X of Y"/>
    <w:rsid w:val="00D4328E"/>
    <w:rPr>
      <w:rFonts w:ascii="Times New Roman" w:eastAsia="Malgun Gothic" w:hAnsi="Times New Roman"/>
      <w:sz w:val="24"/>
      <w:szCs w:val="24"/>
      <w:lang w:val="en-GB" w:eastAsia="ko-KR"/>
    </w:rPr>
  </w:style>
  <w:style w:type="paragraph" w:customStyle="1" w:styleId="Createdby">
    <w:name w:val="Created by"/>
    <w:rsid w:val="00D4328E"/>
    <w:rPr>
      <w:rFonts w:ascii="Times New Roman" w:eastAsia="Malgun Gothic" w:hAnsi="Times New Roman"/>
      <w:sz w:val="24"/>
      <w:szCs w:val="24"/>
      <w:lang w:val="en-GB" w:eastAsia="ko-KR"/>
    </w:rPr>
  </w:style>
  <w:style w:type="paragraph" w:customStyle="1" w:styleId="Createdon">
    <w:name w:val="Created on"/>
    <w:rsid w:val="00D4328E"/>
    <w:rPr>
      <w:rFonts w:ascii="Times New Roman" w:eastAsia="Malgun Gothic" w:hAnsi="Times New Roman"/>
      <w:sz w:val="24"/>
      <w:szCs w:val="24"/>
      <w:lang w:val="en-GB" w:eastAsia="ko-KR"/>
    </w:rPr>
  </w:style>
  <w:style w:type="paragraph" w:customStyle="1" w:styleId="Lastprinted">
    <w:name w:val="Last printed"/>
    <w:rsid w:val="00D4328E"/>
    <w:rPr>
      <w:rFonts w:ascii="Times New Roman" w:eastAsia="Malgun Gothic" w:hAnsi="Times New Roman"/>
      <w:sz w:val="24"/>
      <w:szCs w:val="24"/>
      <w:lang w:val="en-GB" w:eastAsia="ko-KR"/>
    </w:rPr>
  </w:style>
  <w:style w:type="paragraph" w:customStyle="1" w:styleId="Lastsavedby">
    <w:name w:val="Last saved by"/>
    <w:rsid w:val="00D4328E"/>
    <w:rPr>
      <w:rFonts w:ascii="Times New Roman" w:eastAsia="Malgun Gothic" w:hAnsi="Times New Roman"/>
      <w:sz w:val="24"/>
      <w:szCs w:val="24"/>
      <w:lang w:val="en-GB" w:eastAsia="ko-KR"/>
    </w:rPr>
  </w:style>
  <w:style w:type="paragraph" w:customStyle="1" w:styleId="Filename">
    <w:name w:val="Filename"/>
    <w:rsid w:val="00D4328E"/>
    <w:rPr>
      <w:rFonts w:ascii="Times New Roman" w:eastAsia="Malgun Gothic" w:hAnsi="Times New Roman"/>
      <w:sz w:val="24"/>
      <w:szCs w:val="24"/>
      <w:lang w:val="en-GB" w:eastAsia="ko-KR"/>
    </w:rPr>
  </w:style>
  <w:style w:type="paragraph" w:customStyle="1" w:styleId="Filenameandpath">
    <w:name w:val="Filename and path"/>
    <w:rsid w:val="00D4328E"/>
    <w:rPr>
      <w:rFonts w:ascii="Times New Roman" w:eastAsia="Malgun Gothic" w:hAnsi="Times New Roman"/>
      <w:sz w:val="24"/>
      <w:szCs w:val="24"/>
      <w:lang w:val="en-GB" w:eastAsia="ko-KR"/>
    </w:rPr>
  </w:style>
  <w:style w:type="paragraph" w:customStyle="1" w:styleId="AuthorPageDate">
    <w:name w:val="Author  Page #  Date"/>
    <w:rsid w:val="00D4328E"/>
    <w:rPr>
      <w:rFonts w:ascii="Times New Roman" w:eastAsia="Malgun Gothic" w:hAnsi="Times New Roman"/>
      <w:sz w:val="24"/>
      <w:szCs w:val="24"/>
      <w:lang w:val="en-GB" w:eastAsia="ko-KR"/>
    </w:rPr>
  </w:style>
  <w:style w:type="paragraph" w:customStyle="1" w:styleId="ConfidentialPageDate">
    <w:name w:val="Confidential  Page #  Date"/>
    <w:rsid w:val="00D4328E"/>
    <w:rPr>
      <w:rFonts w:ascii="Times New Roman" w:eastAsia="Malgun Gothic" w:hAnsi="Times New Roman"/>
      <w:sz w:val="24"/>
      <w:szCs w:val="24"/>
      <w:lang w:val="en-GB" w:eastAsia="ko-KR"/>
    </w:rPr>
  </w:style>
  <w:style w:type="paragraph" w:customStyle="1" w:styleId="INDENT1">
    <w:name w:val="INDENT1"/>
    <w:basedOn w:val="Normal"/>
    <w:rsid w:val="00D4328E"/>
    <w:pPr>
      <w:overflowPunct w:val="0"/>
      <w:autoSpaceDE w:val="0"/>
      <w:autoSpaceDN w:val="0"/>
      <w:adjustRightInd w:val="0"/>
      <w:ind w:left="851"/>
      <w:textAlignment w:val="baseline"/>
    </w:pPr>
    <w:rPr>
      <w:lang w:eastAsia="ja-JP"/>
    </w:rPr>
  </w:style>
  <w:style w:type="paragraph" w:customStyle="1" w:styleId="INDENT2">
    <w:name w:val="INDENT2"/>
    <w:basedOn w:val="Normal"/>
    <w:rsid w:val="00D4328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32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32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328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32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32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4328E"/>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4328E"/>
    <w:pPr>
      <w:overflowPunct w:val="0"/>
      <w:autoSpaceDE w:val="0"/>
      <w:autoSpaceDN w:val="0"/>
      <w:adjustRightInd w:val="0"/>
      <w:textAlignment w:val="baseline"/>
    </w:pPr>
    <w:rPr>
      <w:i/>
      <w:color w:val="0000FF"/>
      <w:lang w:eastAsia="ja-JP"/>
    </w:rPr>
  </w:style>
  <w:style w:type="paragraph" w:customStyle="1" w:styleId="Figure">
    <w:name w:val="Figure"/>
    <w:basedOn w:val="Normal"/>
    <w:rsid w:val="00D4328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4328E"/>
    <w:pPr>
      <w:tabs>
        <w:tab w:val="center" w:pos="4820"/>
        <w:tab w:val="right" w:pos="9640"/>
      </w:tabs>
    </w:pPr>
    <w:rPr>
      <w:lang w:eastAsia="ja-JP"/>
    </w:rPr>
  </w:style>
  <w:style w:type="table" w:customStyle="1" w:styleId="TableGrid1">
    <w:name w:val="Table Grid1"/>
    <w:basedOn w:val="TableNormal"/>
    <w:next w:val="TableGrid"/>
    <w:rsid w:val="00D4328E"/>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328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D4328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4328E"/>
    <w:pPr>
      <w:overflowPunct w:val="0"/>
      <w:autoSpaceDE w:val="0"/>
      <w:autoSpaceDN w:val="0"/>
      <w:adjustRightInd w:val="0"/>
      <w:textAlignment w:val="baseline"/>
    </w:pPr>
    <w:rPr>
      <w:lang w:eastAsia="ja-JP"/>
    </w:rPr>
  </w:style>
  <w:style w:type="paragraph" w:customStyle="1" w:styleId="TaOC">
    <w:name w:val="TaOC"/>
    <w:basedOn w:val="TAC"/>
    <w:rsid w:val="00D432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328E"/>
    <w:rPr>
      <w:rFonts w:ascii="Arial" w:hAnsi="Arial"/>
      <w:sz w:val="32"/>
      <w:lang w:val="en-GB" w:eastAsia="en-US" w:bidi="ar-SA"/>
    </w:rPr>
  </w:style>
  <w:style w:type="paragraph" w:customStyle="1" w:styleId="xl40">
    <w:name w:val="xl40"/>
    <w:basedOn w:val="Normal"/>
    <w:rsid w:val="00D4328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4328E"/>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32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328E"/>
    <w:rPr>
      <w:rFonts w:ascii="Arial" w:hAnsi="Arial"/>
      <w:sz w:val="28"/>
      <w:lang w:val="en-GB" w:eastAsia="en-US" w:bidi="ar-SA"/>
    </w:rPr>
  </w:style>
  <w:style w:type="character" w:customStyle="1" w:styleId="T1Char3">
    <w:name w:val="T1 Char3"/>
    <w:aliases w:val="Header 6 Char Char3"/>
    <w:rsid w:val="00D4328E"/>
    <w:rPr>
      <w:rFonts w:ascii="Arial" w:hAnsi="Arial"/>
      <w:lang w:val="en-GB" w:eastAsia="en-US" w:bidi="ar-SA"/>
    </w:rPr>
  </w:style>
  <w:style w:type="table" w:customStyle="1" w:styleId="Tabellengitternetz1">
    <w:name w:val="Tabellengitternetz1"/>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328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328E"/>
    <w:pPr>
      <w:tabs>
        <w:tab w:val="num" w:pos="928"/>
      </w:tabs>
      <w:ind w:left="928" w:hanging="360"/>
    </w:pPr>
    <w:rPr>
      <w:rFonts w:eastAsia="Batang"/>
      <w:lang w:eastAsia="ko-KR"/>
    </w:rPr>
  </w:style>
  <w:style w:type="table" w:customStyle="1" w:styleId="TableGrid2">
    <w:name w:val="Table Grid2"/>
    <w:basedOn w:val="TableNormal"/>
    <w:next w:val="TableGrid"/>
    <w:rsid w:val="00D4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328E"/>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Heading6"/>
    <w:rsid w:val="00D4328E"/>
    <w:pPr>
      <w:keepNext w:val="0"/>
      <w:keepLines w:val="0"/>
      <w:spacing w:before="240"/>
      <w:ind w:left="0" w:firstLine="0"/>
    </w:pPr>
    <w:rPr>
      <w:rFonts w:eastAsia="ＭＳ 明朝"/>
      <w:bCs/>
      <w:lang w:eastAsia="ko-KR"/>
    </w:rPr>
  </w:style>
  <w:style w:type="table" w:customStyle="1" w:styleId="TableGrid3">
    <w:name w:val="Table Grid3"/>
    <w:basedOn w:val="TableNormal"/>
    <w:next w:val="TableGrid"/>
    <w:rsid w:val="00D4328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D4328E"/>
    <w:rPr>
      <w:rFonts w:ascii="Tahoma" w:eastAsia="ＭＳ 明朝" w:hAnsi="Tahoma" w:cs="Tahoma"/>
      <w:sz w:val="16"/>
      <w:szCs w:val="16"/>
      <w:lang w:eastAsia="ko-KR"/>
    </w:rPr>
  </w:style>
  <w:style w:type="paragraph" w:customStyle="1" w:styleId="JK-text-simpledoc">
    <w:name w:val="JK - text - simple doc"/>
    <w:basedOn w:val="BodyText"/>
    <w:autoRedefine/>
    <w:rsid w:val="00D432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4328E"/>
    <w:pPr>
      <w:spacing w:before="100" w:beforeAutospacing="1" w:after="100" w:afterAutospacing="1"/>
    </w:pPr>
    <w:rPr>
      <w:sz w:val="24"/>
      <w:szCs w:val="24"/>
      <w:lang w:val="en-US" w:eastAsia="ko-KR"/>
    </w:rPr>
  </w:style>
  <w:style w:type="paragraph" w:customStyle="1" w:styleId="11">
    <w:name w:val="吹き出し1"/>
    <w:basedOn w:val="Normal"/>
    <w:semiHidden/>
    <w:rsid w:val="00D4328E"/>
    <w:rPr>
      <w:rFonts w:ascii="Tahoma" w:eastAsia="ＭＳ 明朝" w:hAnsi="Tahoma" w:cs="Tahoma"/>
      <w:sz w:val="16"/>
      <w:szCs w:val="16"/>
      <w:lang w:eastAsia="ko-KR"/>
    </w:rPr>
  </w:style>
  <w:style w:type="paragraph" w:customStyle="1" w:styleId="ZchnZchn">
    <w:name w:val="Zchn Zchn"/>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328E"/>
    <w:rPr>
      <w:rFonts w:ascii="Arial" w:hAnsi="Arial"/>
      <w:b/>
      <w:noProof/>
      <w:sz w:val="18"/>
      <w:lang w:val="en-GB" w:eastAsia="en-US" w:bidi="ar-SA"/>
    </w:rPr>
  </w:style>
  <w:style w:type="paragraph" w:customStyle="1" w:styleId="20">
    <w:name w:val="吹き出し2"/>
    <w:basedOn w:val="Normal"/>
    <w:semiHidden/>
    <w:rsid w:val="00D4328E"/>
    <w:rPr>
      <w:rFonts w:ascii="Tahoma" w:eastAsia="ＭＳ 明朝" w:hAnsi="Tahoma" w:cs="Tahoma"/>
      <w:sz w:val="16"/>
      <w:szCs w:val="16"/>
      <w:lang w:eastAsia="ko-KR"/>
    </w:rPr>
  </w:style>
  <w:style w:type="paragraph" w:customStyle="1" w:styleId="Note">
    <w:name w:val="Note"/>
    <w:basedOn w:val="B1"/>
    <w:rsid w:val="00D4328E"/>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D4328E"/>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D4328E"/>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D4328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D4328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D4328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D4328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4328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328E"/>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D4328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D4328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4328E"/>
    <w:pPr>
      <w:tabs>
        <w:tab w:val="left" w:pos="360"/>
      </w:tabs>
      <w:ind w:left="360" w:hanging="360"/>
    </w:pPr>
  </w:style>
  <w:style w:type="paragraph" w:customStyle="1" w:styleId="Para1">
    <w:name w:val="Para1"/>
    <w:basedOn w:val="Normal"/>
    <w:rsid w:val="00D4328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D4328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D4328E"/>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D4328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D4328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D4328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D4328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D4328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432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4328E"/>
    <w:pPr>
      <w:spacing w:before="120"/>
      <w:outlineLvl w:val="2"/>
    </w:pPr>
    <w:rPr>
      <w:sz w:val="28"/>
    </w:rPr>
  </w:style>
  <w:style w:type="paragraph" w:customStyle="1" w:styleId="Heading2Head2A2">
    <w:name w:val="Heading 2.Head2A.2"/>
    <w:basedOn w:val="Heading1"/>
    <w:next w:val="Normal"/>
    <w:rsid w:val="00D432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4328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D4328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D4328E"/>
    <w:pPr>
      <w:spacing w:before="120"/>
      <w:outlineLvl w:val="2"/>
    </w:pPr>
    <w:rPr>
      <w:rFonts w:eastAsia="ＭＳ 明朝"/>
      <w:sz w:val="28"/>
      <w:lang w:eastAsia="de-DE"/>
    </w:rPr>
  </w:style>
  <w:style w:type="paragraph" w:customStyle="1" w:styleId="Reference">
    <w:name w:val="Reference"/>
    <w:basedOn w:val="Normal"/>
    <w:rsid w:val="00D4328E"/>
    <w:pPr>
      <w:numPr>
        <w:numId w:val="1"/>
      </w:numPr>
      <w:spacing w:after="0"/>
    </w:pPr>
    <w:rPr>
      <w:rFonts w:eastAsia="ＭＳ 明朝"/>
      <w:lang w:eastAsia="en-GB"/>
    </w:rPr>
  </w:style>
  <w:style w:type="paragraph" w:customStyle="1" w:styleId="Bullets">
    <w:name w:val="Bullets"/>
    <w:basedOn w:val="BodyText"/>
    <w:rsid w:val="00D4328E"/>
    <w:pPr>
      <w:widowControl w:val="0"/>
      <w:spacing w:after="120"/>
      <w:ind w:left="283" w:hanging="283"/>
    </w:pPr>
    <w:rPr>
      <w:rFonts w:eastAsia="ＭＳ 明朝"/>
      <w:lang w:eastAsia="de-DE"/>
    </w:rPr>
  </w:style>
  <w:style w:type="paragraph" w:customStyle="1" w:styleId="11BodyText">
    <w:name w:val="11 BodyText"/>
    <w:basedOn w:val="Normal"/>
    <w:rsid w:val="00D4328E"/>
    <w:pPr>
      <w:spacing w:after="220"/>
      <w:ind w:left="1298"/>
    </w:pPr>
    <w:rPr>
      <w:rFonts w:ascii="Arial" w:eastAsia="SimSun" w:hAnsi="Arial"/>
      <w:lang w:val="en-US" w:eastAsia="en-GB"/>
    </w:rPr>
  </w:style>
  <w:style w:type="numbering" w:customStyle="1" w:styleId="12">
    <w:name w:val="无列表1"/>
    <w:next w:val="NoList"/>
    <w:semiHidden/>
    <w:rsid w:val="00D4328E"/>
  </w:style>
  <w:style w:type="character" w:customStyle="1" w:styleId="CRCoverPageChar">
    <w:name w:val="CR Cover Page Char"/>
    <w:link w:val="CRCoverPage"/>
    <w:rsid w:val="00D4328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432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4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328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4328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432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4328E"/>
    <w:rPr>
      <w:rFonts w:eastAsia="Malgun Gothic"/>
      <w:kern w:val="2"/>
    </w:rPr>
  </w:style>
  <w:style w:type="character" w:customStyle="1" w:styleId="StyleTACChar">
    <w:name w:val="Style TAC + Char"/>
    <w:link w:val="StyleTAC"/>
    <w:rsid w:val="00D4328E"/>
    <w:rPr>
      <w:rFonts w:ascii="Arial" w:eastAsia="Malgun Gothic" w:hAnsi="Arial"/>
      <w:kern w:val="2"/>
      <w:sz w:val="18"/>
      <w:lang w:val="en-GB" w:eastAsia="en-US"/>
    </w:rPr>
  </w:style>
  <w:style w:type="character" w:customStyle="1" w:styleId="CharChar29">
    <w:name w:val="Char Char29"/>
    <w:rsid w:val="00D4328E"/>
    <w:rPr>
      <w:rFonts w:ascii="Arial" w:hAnsi="Arial"/>
      <w:sz w:val="36"/>
      <w:lang w:val="en-GB" w:eastAsia="en-US" w:bidi="ar-SA"/>
    </w:rPr>
  </w:style>
  <w:style w:type="character" w:customStyle="1" w:styleId="CharChar28">
    <w:name w:val="Char Char28"/>
    <w:rsid w:val="00D4328E"/>
    <w:rPr>
      <w:rFonts w:ascii="Arial" w:hAnsi="Arial"/>
      <w:sz w:val="32"/>
      <w:lang w:val="en-GB"/>
    </w:rPr>
  </w:style>
  <w:style w:type="character" w:customStyle="1" w:styleId="msoins00">
    <w:name w:val="msoins0"/>
    <w:rsid w:val="00D432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2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28E"/>
    <w:rPr>
      <w:rFonts w:ascii="Arial" w:hAnsi="Arial"/>
      <w:sz w:val="22"/>
      <w:lang w:val="en-GB" w:eastAsia="en-GB" w:bidi="ar-SA"/>
    </w:rPr>
  </w:style>
  <w:style w:type="character" w:customStyle="1" w:styleId="B2Char">
    <w:name w:val="B2 Char"/>
    <w:link w:val="B2"/>
    <w:rsid w:val="00D4328E"/>
    <w:rPr>
      <w:rFonts w:ascii="Times New Roman" w:hAnsi="Times New Roman"/>
      <w:lang w:val="en-GB" w:eastAsia="en-US"/>
    </w:rPr>
  </w:style>
  <w:style w:type="character" w:customStyle="1" w:styleId="B3Char">
    <w:name w:val="B3 Char"/>
    <w:link w:val="B3"/>
    <w:rsid w:val="00D4328E"/>
    <w:rPr>
      <w:rFonts w:ascii="Times New Roman" w:hAnsi="Times New Roman"/>
      <w:lang w:val="en-GB" w:eastAsia="en-US"/>
    </w:rPr>
  </w:style>
  <w:style w:type="character" w:customStyle="1" w:styleId="EQChar">
    <w:name w:val="EQ Char"/>
    <w:link w:val="EQ"/>
    <w:rsid w:val="00D4328E"/>
    <w:rPr>
      <w:rFonts w:ascii="Times New Roman" w:hAnsi="Times New Roman"/>
      <w:noProof/>
      <w:lang w:val="en-GB" w:eastAsia="en-US"/>
    </w:rPr>
  </w:style>
  <w:style w:type="paragraph" w:customStyle="1" w:styleId="a4">
    <w:name w:val="样式 页眉"/>
    <w:basedOn w:val="Header"/>
    <w:link w:val="Char0"/>
    <w:rsid w:val="00D4328E"/>
    <w:pPr>
      <w:overflowPunct w:val="0"/>
      <w:autoSpaceDE w:val="0"/>
      <w:autoSpaceDN w:val="0"/>
      <w:adjustRightInd w:val="0"/>
      <w:textAlignment w:val="baseline"/>
    </w:pPr>
    <w:rPr>
      <w:rFonts w:eastAsia="Arial"/>
      <w:sz w:val="22"/>
      <w:lang w:eastAsia="ko-KR"/>
    </w:rPr>
  </w:style>
  <w:style w:type="character" w:customStyle="1" w:styleId="Char0">
    <w:name w:val="样式 页眉 Char"/>
    <w:link w:val="a4"/>
    <w:rsid w:val="00D4328E"/>
    <w:rPr>
      <w:rFonts w:ascii="Arial" w:eastAsia="Arial" w:hAnsi="Arial"/>
      <w:b/>
      <w:noProof/>
      <w:sz w:val="22"/>
      <w:lang w:val="en-GB" w:eastAsia="ko-KR"/>
    </w:rPr>
  </w:style>
  <w:style w:type="character" w:customStyle="1" w:styleId="B1Char1">
    <w:name w:val="B1 Char1"/>
    <w:rsid w:val="00D4328E"/>
    <w:rPr>
      <w:lang w:val="en-GB"/>
    </w:rPr>
  </w:style>
  <w:style w:type="paragraph" w:customStyle="1" w:styleId="13">
    <w:name w:val="修订1"/>
    <w:hidden/>
    <w:semiHidden/>
    <w:rsid w:val="00D4328E"/>
    <w:rPr>
      <w:rFonts w:ascii="Times New Roman" w:eastAsia="Batang" w:hAnsi="Times New Roman"/>
      <w:lang w:val="en-GB" w:eastAsia="en-US"/>
    </w:rPr>
  </w:style>
  <w:style w:type="character" w:customStyle="1" w:styleId="Heading7Char">
    <w:name w:val="Heading 7 Char"/>
    <w:link w:val="Heading7"/>
    <w:rsid w:val="00D4328E"/>
    <w:rPr>
      <w:rFonts w:ascii="Arial" w:hAnsi="Arial"/>
      <w:lang w:val="en-GB" w:eastAsia="en-US"/>
    </w:rPr>
  </w:style>
  <w:style w:type="character" w:customStyle="1" w:styleId="Heading8Char">
    <w:name w:val="Heading 8 Char"/>
    <w:link w:val="Heading8"/>
    <w:rsid w:val="00D4328E"/>
    <w:rPr>
      <w:rFonts w:ascii="Arial" w:hAnsi="Arial"/>
      <w:sz w:val="36"/>
      <w:lang w:val="en-GB" w:eastAsia="en-US"/>
    </w:rPr>
  </w:style>
  <w:style w:type="character" w:customStyle="1" w:styleId="Heading9Char">
    <w:name w:val="Heading 9 Char"/>
    <w:link w:val="Heading9"/>
    <w:rsid w:val="00D4328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4328E"/>
    <w:rPr>
      <w:rFonts w:ascii="Times New Roman" w:hAnsi="Times New Roman"/>
      <w:sz w:val="16"/>
      <w:lang w:val="en-GB" w:eastAsia="en-US"/>
    </w:rPr>
  </w:style>
  <w:style w:type="character" w:customStyle="1" w:styleId="FooterChar">
    <w:name w:val="Footer Char"/>
    <w:link w:val="Footer"/>
    <w:rsid w:val="00D4328E"/>
    <w:rPr>
      <w:rFonts w:ascii="Arial" w:hAnsi="Arial"/>
      <w:b/>
      <w:i/>
      <w:noProof/>
      <w:sz w:val="18"/>
      <w:lang w:val="en-GB" w:eastAsia="en-US"/>
    </w:rPr>
  </w:style>
  <w:style w:type="character" w:customStyle="1" w:styleId="CommentSubjectChar">
    <w:name w:val="Comment Subject Char"/>
    <w:link w:val="CommentSubject"/>
    <w:rsid w:val="00D4328E"/>
    <w:rPr>
      <w:rFonts w:ascii="Times New Roman" w:hAnsi="Times New Roman"/>
      <w:b/>
      <w:bCs/>
      <w:lang w:val="en-GB" w:eastAsia="en-US"/>
    </w:rPr>
  </w:style>
  <w:style w:type="paragraph" w:customStyle="1" w:styleId="Default">
    <w:name w:val="Default"/>
    <w:rsid w:val="00D432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rsid w:val="00D4328E"/>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rsid w:val="00D4328E"/>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rsid w:val="00D4328E"/>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rsid w:val="00D4328E"/>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rsid w:val="00D4328E"/>
    <w:rPr>
      <w:rFonts w:ascii="Times New Roman" w:hAnsi="Times New Roman"/>
      <w:lang w:val="en-GB" w:eastAsia="ko-KR"/>
    </w:rPr>
  </w:style>
  <w:style w:type="paragraph" w:customStyle="1" w:styleId="MotorolaResponse1">
    <w:name w:val="Motorola Response1"/>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D4328E"/>
    <w:rPr>
      <w:rFonts w:ascii="Times New Roman" w:hAnsi="Times New Roman"/>
      <w:i/>
      <w:color w:val="0000FF"/>
      <w:lang w:val="en-GB" w:eastAsia="ja-JP"/>
    </w:rPr>
  </w:style>
  <w:style w:type="paragraph" w:customStyle="1" w:styleId="Char1">
    <w:name w:val="(文字) (文字)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432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D4328E"/>
    <w:rPr>
      <w:rFonts w:ascii="Times New Roman" w:eastAsia="Batang" w:hAnsi="Times New Roman"/>
      <w:sz w:val="24"/>
      <w:lang w:eastAsia="ko-KR"/>
    </w:rPr>
  </w:style>
  <w:style w:type="paragraph" w:customStyle="1" w:styleId="FBCharCharCharChar1">
    <w:name w:val="FB Char Char Char Char1"/>
    <w:next w:val="Normal"/>
    <w:semiHidden/>
    <w:rsid w:val="00D4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32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D4328E"/>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0">
    <w:name w:val="Heading4 Char"/>
    <w:link w:val="Heading40"/>
    <w:semiHidden/>
    <w:rsid w:val="00D4328E"/>
    <w:rPr>
      <w:rFonts w:ascii="Arial" w:eastAsia="Arial" w:hAnsi="Arial"/>
      <w:sz w:val="28"/>
      <w:lang w:val="en-GB" w:eastAsia="ko-KR"/>
    </w:rPr>
  </w:style>
  <w:style w:type="paragraph" w:customStyle="1" w:styleId="a">
    <w:name w:val="表格题注"/>
    <w:next w:val="Normal"/>
    <w:rsid w:val="00D4328E"/>
    <w:pPr>
      <w:numPr>
        <w:numId w:val="29"/>
      </w:numPr>
      <w:spacing w:beforeLines="50" w:before="50" w:afterLines="50" w:after="50"/>
      <w:jc w:val="center"/>
    </w:pPr>
    <w:rPr>
      <w:rFonts w:ascii="Times New Roman" w:eastAsia="Malgun Gothic" w:hAnsi="Times New Roman"/>
      <w:b/>
      <w:lang w:val="en-GB" w:eastAsia="zh-CN"/>
    </w:rPr>
  </w:style>
  <w:style w:type="paragraph" w:customStyle="1" w:styleId="a0">
    <w:name w:val="插图题注"/>
    <w:next w:val="Normal"/>
    <w:rsid w:val="00D4328E"/>
    <w:pPr>
      <w:numPr>
        <w:numId w:val="30"/>
      </w:numPr>
      <w:jc w:val="center"/>
    </w:pPr>
    <w:rPr>
      <w:rFonts w:ascii="Times New Roman" w:eastAsia="Malgun Gothic" w:hAnsi="Times New Roman"/>
      <w:b/>
      <w:lang w:val="en-GB" w:eastAsia="zh-CN"/>
    </w:rPr>
  </w:style>
  <w:style w:type="character" w:customStyle="1" w:styleId="textbodybold1">
    <w:name w:val="textbodybold1"/>
    <w:rsid w:val="00D432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4328E"/>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word">
    <w:name w:val="word"/>
    <w:basedOn w:val="DefaultParagraphFont"/>
    <w:rsid w:val="00D4328E"/>
  </w:style>
  <w:style w:type="character" w:customStyle="1" w:styleId="B1Zchn">
    <w:name w:val="B1 Zchn"/>
    <w:rsid w:val="00D4328E"/>
    <w:rPr>
      <w:rFonts w:ascii="Times New Roman" w:hAnsi="Times New Roman"/>
      <w:lang w:val="en-GB"/>
    </w:rPr>
  </w:style>
  <w:style w:type="paragraph" w:customStyle="1" w:styleId="Norma">
    <w:name w:val="Norma"/>
    <w:basedOn w:val="Heading1"/>
    <w:rsid w:val="00D4328E"/>
    <w:pPr>
      <w:overflowPunct w:val="0"/>
      <w:autoSpaceDE w:val="0"/>
      <w:autoSpaceDN w:val="0"/>
      <w:adjustRightInd w:val="0"/>
      <w:textAlignment w:val="baseline"/>
    </w:pPr>
    <w:rPr>
      <w:szCs w:val="36"/>
      <w:lang w:eastAsia="ko-KR"/>
    </w:rPr>
  </w:style>
  <w:style w:type="paragraph" w:customStyle="1" w:styleId="B20">
    <w:name w:val="B2+"/>
    <w:basedOn w:val="B2"/>
    <w:rsid w:val="00D4328E"/>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D432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D4328E"/>
    <w:pPr>
      <w:numPr>
        <w:numId w:val="31"/>
      </w:numPr>
      <w:tabs>
        <w:tab w:val="left" w:pos="851"/>
      </w:tabs>
      <w:overflowPunct w:val="0"/>
      <w:autoSpaceDE w:val="0"/>
      <w:autoSpaceDN w:val="0"/>
      <w:adjustRightInd w:val="0"/>
      <w:textAlignment w:val="baseline"/>
    </w:pPr>
  </w:style>
  <w:style w:type="paragraph" w:customStyle="1" w:styleId="BN">
    <w:name w:val="BN"/>
    <w:basedOn w:val="Normal"/>
    <w:rsid w:val="00D4328E"/>
    <w:pPr>
      <w:numPr>
        <w:numId w:val="32"/>
      </w:numPr>
      <w:overflowPunct w:val="0"/>
      <w:autoSpaceDE w:val="0"/>
      <w:autoSpaceDN w:val="0"/>
      <w:adjustRightInd w:val="0"/>
      <w:textAlignment w:val="baseline"/>
    </w:pPr>
  </w:style>
  <w:style w:type="paragraph" w:customStyle="1" w:styleId="Atl">
    <w:name w:val="Atl"/>
    <w:basedOn w:val="Normal"/>
    <w:rsid w:val="00D4328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D432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4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D432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D4328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432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D4328E"/>
    <w:pPr>
      <w:numPr>
        <w:numId w:val="33"/>
      </w:numPr>
      <w:overflowPunct w:val="0"/>
      <w:autoSpaceDE w:val="0"/>
      <w:autoSpaceDN w:val="0"/>
      <w:adjustRightInd w:val="0"/>
      <w:textAlignment w:val="baseline"/>
    </w:pPr>
    <w:rPr>
      <w:rFonts w:eastAsia="ＭＳ 明朝"/>
      <w:szCs w:val="18"/>
      <w:lang w:eastAsia="ja-JP"/>
    </w:rPr>
  </w:style>
  <w:style w:type="paragraph" w:styleId="NoSpacing">
    <w:name w:val="No Spacing"/>
    <w:uiPriority w:val="1"/>
    <w:qFormat/>
    <w:rsid w:val="00D43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124707">
      <w:bodyDiv w:val="1"/>
      <w:marLeft w:val="0"/>
      <w:marRight w:val="0"/>
      <w:marTop w:val="0"/>
      <w:marBottom w:val="0"/>
      <w:divBdr>
        <w:top w:val="none" w:sz="0" w:space="0" w:color="auto"/>
        <w:left w:val="none" w:sz="0" w:space="0" w:color="auto"/>
        <w:bottom w:val="none" w:sz="0" w:space="0" w:color="auto"/>
        <w:right w:val="none" w:sz="0" w:space="0" w:color="auto"/>
      </w:divBdr>
    </w:div>
    <w:div w:id="1494681778">
      <w:bodyDiv w:val="1"/>
      <w:marLeft w:val="0"/>
      <w:marRight w:val="0"/>
      <w:marTop w:val="0"/>
      <w:marBottom w:val="0"/>
      <w:divBdr>
        <w:top w:val="none" w:sz="0" w:space="0" w:color="auto"/>
        <w:left w:val="none" w:sz="0" w:space="0" w:color="auto"/>
        <w:bottom w:val="none" w:sz="0" w:space="0" w:color="auto"/>
        <w:right w:val="none" w:sz="0" w:space="0" w:color="auto"/>
      </w:divBdr>
    </w:div>
    <w:div w:id="194256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12F30-D220-4C13-9942-D26F0343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3117</Words>
  <Characters>17768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12</cp:revision>
  <cp:lastPrinted>1899-12-31T23:00:00Z</cp:lastPrinted>
  <dcterms:created xsi:type="dcterms:W3CDTF">2019-02-04T06:59:00Z</dcterms:created>
  <dcterms:modified xsi:type="dcterms:W3CDTF">2019-02-15T13:13:00Z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